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14D529" w14:textId="4A9C6DAF" w:rsidR="00D34BE6" w:rsidRPr="00D34BE6" w:rsidRDefault="00D34BE6" w:rsidP="00D34BE6">
      <w:pPr>
        <w:pStyle w:val="CRCoverPage"/>
        <w:tabs>
          <w:tab w:val="right" w:pos="9639"/>
        </w:tabs>
        <w:spacing w:after="0"/>
        <w:rPr>
          <w:rFonts w:cs="Arial"/>
          <w:b/>
          <w:bCs/>
          <w:sz w:val="24"/>
          <w:szCs w:val="24"/>
        </w:rPr>
      </w:pPr>
      <w:r w:rsidRPr="00D34BE6">
        <w:rPr>
          <w:rFonts w:cs="Arial"/>
          <w:b/>
          <w:bCs/>
          <w:sz w:val="24"/>
          <w:szCs w:val="24"/>
        </w:rPr>
        <w:t>3GPP TSG-RAN WG3 Meeting #112-e</w:t>
      </w:r>
      <w:r w:rsidRPr="00D34BE6">
        <w:rPr>
          <w:rFonts w:cs="Arial"/>
          <w:b/>
          <w:bCs/>
          <w:sz w:val="24"/>
          <w:szCs w:val="24"/>
        </w:rPr>
        <w:tab/>
      </w:r>
      <w:r w:rsidR="0043772D" w:rsidRPr="0043772D">
        <w:rPr>
          <w:rFonts w:cs="Arial"/>
          <w:b/>
          <w:bCs/>
          <w:sz w:val="24"/>
          <w:szCs w:val="24"/>
        </w:rPr>
        <w:t>R3-212232</w:t>
      </w:r>
    </w:p>
    <w:p w14:paraId="7CB45193" w14:textId="6ECE1059" w:rsidR="001E41F3" w:rsidRPr="00D22C79" w:rsidRDefault="00D34BE6" w:rsidP="00D22C79">
      <w:pPr>
        <w:pStyle w:val="CRCoverPage"/>
        <w:tabs>
          <w:tab w:val="right" w:pos="9639"/>
          <w:tab w:val="right" w:pos="13323"/>
        </w:tabs>
        <w:spacing w:after="0"/>
        <w:rPr>
          <w:rFonts w:cs="Arial"/>
          <w:b/>
          <w:sz w:val="24"/>
          <w:szCs w:val="24"/>
        </w:rPr>
      </w:pPr>
      <w:r w:rsidRPr="00D34BE6">
        <w:rPr>
          <w:rFonts w:cs="Arial"/>
          <w:b/>
          <w:bCs/>
          <w:sz w:val="24"/>
          <w:szCs w:val="24"/>
        </w:rPr>
        <w:t>E-meeting, 17-28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826C97" w:rsidR="001E41F3" w:rsidRPr="00410371" w:rsidRDefault="00DB2694" w:rsidP="007F5175">
            <w:pPr>
              <w:pStyle w:val="CRCoverPage"/>
              <w:spacing w:after="0"/>
              <w:jc w:val="right"/>
              <w:rPr>
                <w:b/>
                <w:noProof/>
                <w:sz w:val="28"/>
              </w:rPr>
            </w:pPr>
            <w:r>
              <w:rPr>
                <w:b/>
                <w:noProof/>
                <w:sz w:val="28"/>
              </w:rPr>
              <w:t>3</w:t>
            </w:r>
            <w:r w:rsidR="00335B69">
              <w:rPr>
                <w:b/>
                <w:noProof/>
                <w:sz w:val="28"/>
              </w:rPr>
              <w:t>8</w:t>
            </w:r>
            <w:r w:rsidR="002C1DDE">
              <w:rPr>
                <w:b/>
                <w:noProof/>
                <w:sz w:val="28"/>
              </w:rPr>
              <w:t>.4</w:t>
            </w:r>
            <w:r w:rsidR="007F5175">
              <w:rPr>
                <w:b/>
                <w:noProof/>
                <w:sz w:val="28"/>
              </w:rPr>
              <w:t>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6F9F17" w:rsidR="001E41F3" w:rsidRPr="00410371" w:rsidRDefault="0043772D" w:rsidP="0043772D">
            <w:pPr>
              <w:pStyle w:val="CRCoverPage"/>
              <w:spacing w:after="0"/>
              <w:jc w:val="center"/>
              <w:rPr>
                <w:noProof/>
              </w:rPr>
            </w:pPr>
            <w:r>
              <w:rPr>
                <w:b/>
                <w:noProof/>
                <w:sz w:val="28"/>
              </w:rPr>
              <w:t>0033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32BB6B" w:rsidR="001E41F3" w:rsidRPr="00410371" w:rsidRDefault="00182004" w:rsidP="0018200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C83E12" w:rsidR="001E41F3" w:rsidRPr="00410371" w:rsidRDefault="00335B69" w:rsidP="00D34BE6">
            <w:pPr>
              <w:pStyle w:val="CRCoverPage"/>
              <w:spacing w:after="0"/>
              <w:jc w:val="center"/>
              <w:rPr>
                <w:noProof/>
                <w:sz w:val="28"/>
              </w:rPr>
            </w:pPr>
            <w:r>
              <w:rPr>
                <w:b/>
                <w:noProof/>
                <w:sz w:val="28"/>
              </w:rPr>
              <w:t>16.</w:t>
            </w:r>
            <w:r w:rsidR="00D34BE6">
              <w:rPr>
                <w:b/>
                <w:noProof/>
                <w:sz w:val="28"/>
              </w:rPr>
              <w:t>3</w:t>
            </w:r>
            <w:r w:rsidR="0018200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9F5C8B" w:rsidR="00F25D98" w:rsidRDefault="00335B6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04683A" w:rsidR="00F25D98" w:rsidRDefault="00C05A13"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3B9785" w:rsidR="001E41F3" w:rsidRDefault="003706B9" w:rsidP="003706B9">
            <w:pPr>
              <w:pStyle w:val="CRCoverPage"/>
              <w:spacing w:after="0"/>
              <w:rPr>
                <w:noProof/>
              </w:rPr>
            </w:pPr>
            <w:r>
              <w:rPr>
                <w:noProof/>
              </w:rPr>
              <w:t>Correction on SFN Initialisation Time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720651" w:rsidR="001E41F3" w:rsidRDefault="00CC0A7D" w:rsidP="003706B9">
            <w:pPr>
              <w:pStyle w:val="CRCoverPage"/>
              <w:spacing w:after="0"/>
              <w:ind w:left="100"/>
              <w:rPr>
                <w:noProof/>
              </w:rPr>
            </w:pPr>
            <w:r>
              <w:rPr>
                <w:noProof/>
              </w:rPr>
              <w:t>Huawei</w:t>
            </w:r>
            <w:r w:rsidR="00A44988">
              <w:rPr>
                <w:noProof/>
              </w:rPr>
              <w:t>, Qualcomm</w:t>
            </w:r>
            <w:r w:rsidR="00370AFE">
              <w:rPr>
                <w:noProof/>
              </w:rPr>
              <w:t xml:space="preserve">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E71D1F" w:rsidR="001E41F3" w:rsidRDefault="00346B25" w:rsidP="00547111">
            <w:pPr>
              <w:pStyle w:val="CRCoverPage"/>
              <w:spacing w:after="0"/>
              <w:ind w:left="100"/>
              <w:rPr>
                <w:noProof/>
              </w:rPr>
            </w:pPr>
            <w:r>
              <w:t>R</w:t>
            </w:r>
            <w:r w:rsidR="00CC0A7D">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AEEDCF" w:rsidR="001E41F3" w:rsidRDefault="00D00E2B" w:rsidP="00335B6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35B69">
              <w:rPr>
                <w:sz w:val="18"/>
                <w:szCs w:val="18"/>
              </w:rPr>
              <w:t xml:space="preserve">NR_POS-Core </w:t>
            </w:r>
            <w:r w:rsidR="00182004">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BCCB2C" w:rsidR="001E41F3" w:rsidRDefault="00DB2694" w:rsidP="00727D91">
            <w:pPr>
              <w:pStyle w:val="CRCoverPage"/>
              <w:spacing w:after="0"/>
              <w:ind w:left="100"/>
              <w:rPr>
                <w:noProof/>
              </w:rPr>
            </w:pPr>
            <w:r>
              <w:rPr>
                <w:noProof/>
              </w:rPr>
              <w:t>202</w:t>
            </w:r>
            <w:r w:rsidR="00DC6DBF">
              <w:rPr>
                <w:noProof/>
              </w:rPr>
              <w:t>1-0</w:t>
            </w:r>
            <w:r w:rsidR="00727D91">
              <w:rPr>
                <w:noProof/>
              </w:rPr>
              <w:t>5</w:t>
            </w:r>
            <w:r>
              <w:rPr>
                <w:noProof/>
              </w:rPr>
              <w:t>-0</w:t>
            </w:r>
            <w:r w:rsidR="00727D91">
              <w:rPr>
                <w:noProof/>
              </w:rPr>
              <w:t>6</w:t>
            </w:r>
          </w:p>
        </w:tc>
      </w:tr>
      <w:tr w:rsidR="001E41F3" w14:paraId="690C7843" w14:textId="77777777" w:rsidTr="00547111">
        <w:tc>
          <w:tcPr>
            <w:tcW w:w="1843" w:type="dxa"/>
            <w:tcBorders>
              <w:left w:val="single" w:sz="4" w:space="0" w:color="auto"/>
            </w:tcBorders>
          </w:tcPr>
          <w:p w14:paraId="17A1A642" w14:textId="073CBE00"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A59CB8" w:rsidR="001E41F3" w:rsidRDefault="0018200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57F32D" w:rsidR="001E41F3" w:rsidRDefault="00182004">
            <w:pPr>
              <w:pStyle w:val="CRCoverPage"/>
              <w:spacing w:after="0"/>
              <w:ind w:left="100"/>
              <w:rPr>
                <w:noProof/>
              </w:rPr>
            </w:pPr>
            <w:r>
              <w:rPr>
                <w:noProof/>
              </w:rPr>
              <w:t>Rel-1</w:t>
            </w:r>
            <w:r w:rsidR="00DB2694">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25CDDD" w14:textId="7C54F219" w:rsidR="00B84B9F" w:rsidRDefault="008E4503" w:rsidP="007C5FE5">
            <w:pPr>
              <w:pStyle w:val="CRCoverPage"/>
              <w:spacing w:after="0"/>
              <w:ind w:leftChars="28" w:left="56" w:firstLine="1"/>
              <w:rPr>
                <w:noProof/>
                <w:lang w:eastAsia="zh-CN"/>
              </w:rPr>
            </w:pPr>
            <w:r>
              <w:rPr>
                <w:noProof/>
                <w:lang w:eastAsia="zh-CN"/>
              </w:rPr>
              <w:t xml:space="preserve">The </w:t>
            </w:r>
            <w:r w:rsidR="000421B6">
              <w:rPr>
                <w:noProof/>
                <w:lang w:eastAsia="zh-CN"/>
              </w:rPr>
              <w:t xml:space="preserve">current </w:t>
            </w:r>
            <w:r>
              <w:rPr>
                <w:noProof/>
                <w:lang w:eastAsia="zh-CN"/>
              </w:rPr>
              <w:t xml:space="preserve">activation time and the measurement time  </w:t>
            </w:r>
            <w:r w:rsidR="000421B6">
              <w:rPr>
                <w:noProof/>
                <w:lang w:eastAsia="zh-CN"/>
              </w:rPr>
              <w:t>are</w:t>
            </w:r>
            <w:r>
              <w:rPr>
                <w:noProof/>
                <w:lang w:eastAsia="zh-CN"/>
              </w:rPr>
              <w:t xml:space="preserve"> based on </w:t>
            </w:r>
            <w:r w:rsidR="000421B6">
              <w:rPr>
                <w:noProof/>
                <w:lang w:eastAsia="zh-CN"/>
              </w:rPr>
              <w:t xml:space="preserve">the IE “SFN Initialisation time”. It may be misleading </w:t>
            </w:r>
            <w:r w:rsidR="002901BA">
              <w:rPr>
                <w:noProof/>
                <w:lang w:eastAsia="zh-CN"/>
              </w:rPr>
              <w:t>LMF is not able to express a an activation time and measurment time in term of SFN</w:t>
            </w:r>
          </w:p>
          <w:p w14:paraId="04E0A314" w14:textId="77777777" w:rsidR="00B84B9F" w:rsidRDefault="00B84B9F" w:rsidP="007C5FE5">
            <w:pPr>
              <w:pStyle w:val="CRCoverPage"/>
              <w:spacing w:after="0"/>
              <w:ind w:leftChars="28" w:left="56" w:firstLine="1"/>
              <w:rPr>
                <w:noProof/>
                <w:lang w:eastAsia="zh-CN"/>
              </w:rPr>
            </w:pPr>
            <w:r>
              <w:rPr>
                <w:noProof/>
                <w:lang w:eastAsia="zh-CN"/>
              </w:rPr>
              <w:t xml:space="preserve">Impact assessment towards the previous version of the specification (same release): </w:t>
            </w:r>
          </w:p>
          <w:p w14:paraId="38DCF1FD" w14:textId="77777777" w:rsidR="00B84B9F" w:rsidRDefault="00B84B9F" w:rsidP="007C5FE5">
            <w:pPr>
              <w:pStyle w:val="CRCoverPage"/>
              <w:spacing w:after="0"/>
              <w:ind w:leftChars="28" w:left="56" w:firstLine="1"/>
              <w:rPr>
                <w:noProof/>
                <w:lang w:eastAsia="zh-CN"/>
              </w:rPr>
            </w:pPr>
            <w:r>
              <w:rPr>
                <w:noProof/>
                <w:lang w:eastAsia="zh-CN"/>
              </w:rPr>
              <w:t>This CR has isolated impact with the previous version of the specification (same release).</w:t>
            </w:r>
          </w:p>
          <w:p w14:paraId="708AA7DE" w14:textId="12DD2534" w:rsidR="00B84B9F" w:rsidRDefault="00B84B9F" w:rsidP="007C5FE5">
            <w:pPr>
              <w:pStyle w:val="CRCoverPage"/>
              <w:spacing w:after="0"/>
              <w:ind w:leftChars="28" w:left="56" w:firstLine="1"/>
              <w:rPr>
                <w:noProof/>
                <w:lang w:eastAsia="zh-CN"/>
              </w:rPr>
            </w:pPr>
            <w:r>
              <w:rPr>
                <w:noProof/>
                <w:lang w:eastAsia="zh-CN"/>
              </w:rPr>
              <w:t xml:space="preserve">The impact can be considered isolated because the change only affects the </w:t>
            </w:r>
            <w:r w:rsidR="00E5000F">
              <w:rPr>
                <w:noProof/>
                <w:lang w:eastAsia="zh-CN"/>
              </w:rPr>
              <w:t>activation time of SRS transmission and measurement time</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5A1C1C37" w:rsidR="001E41F3" w:rsidRDefault="003851AB">
            <w:pPr>
              <w:pStyle w:val="CRCoverPage"/>
              <w:spacing w:after="0"/>
              <w:rPr>
                <w:b/>
                <w:i/>
                <w:noProof/>
                <w:sz w:val="8"/>
                <w:szCs w:val="8"/>
              </w:rPr>
            </w:pPr>
            <w:r>
              <w:rPr>
                <w:b/>
                <w:i/>
                <w:noProof/>
                <w:sz w:val="8"/>
                <w:szCs w:val="8"/>
              </w:rPr>
              <w:t>R3-20</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95A92B" w14:textId="7AE90964" w:rsidR="00356B9E" w:rsidRDefault="00014914" w:rsidP="00356B9E">
            <w:pPr>
              <w:pStyle w:val="CRCoverPage"/>
              <w:spacing w:after="0"/>
              <w:ind w:left="100"/>
              <w:rPr>
                <w:noProof/>
                <w:lang w:eastAsia="zh-CN"/>
              </w:rPr>
            </w:pPr>
            <w:r>
              <w:rPr>
                <w:noProof/>
                <w:lang w:eastAsia="zh-CN"/>
              </w:rPr>
              <w:t xml:space="preserve">Change the </w:t>
            </w:r>
            <w:r w:rsidR="00D72928">
              <w:rPr>
                <w:noProof/>
                <w:lang w:eastAsia="zh-CN"/>
              </w:rPr>
              <w:t xml:space="preserve">IE name of </w:t>
            </w:r>
            <w:r>
              <w:rPr>
                <w:noProof/>
                <w:lang w:eastAsia="zh-CN"/>
              </w:rPr>
              <w:t>SFN Initialisation time</w:t>
            </w:r>
            <w:r w:rsidR="00D72928">
              <w:rPr>
                <w:noProof/>
                <w:lang w:eastAsia="zh-CN"/>
              </w:rPr>
              <w:t xml:space="preserve"> in 9.2.36</w:t>
            </w:r>
            <w:r>
              <w:rPr>
                <w:noProof/>
                <w:lang w:eastAsia="zh-CN"/>
              </w:rPr>
              <w:t xml:space="preserve"> to</w:t>
            </w:r>
            <w:r w:rsidR="00D72928">
              <w:rPr>
                <w:noProof/>
                <w:lang w:eastAsia="zh-CN"/>
              </w:rPr>
              <w:t xml:space="preserve"> </w:t>
            </w:r>
            <w:r w:rsidR="00BE24EF">
              <w:rPr>
                <w:noProof/>
                <w:lang w:eastAsia="zh-CN"/>
              </w:rPr>
              <w:t xml:space="preserve">Relative Time </w:t>
            </w:r>
            <w:r w:rsidR="00BE24EF" w:rsidRPr="00BE24EF">
              <w:rPr>
                <w:noProof/>
                <w:lang w:eastAsia="zh-CN"/>
              </w:rPr>
              <w:t>1900</w:t>
            </w:r>
            <w:r w:rsidR="002901BA">
              <w:rPr>
                <w:noProof/>
                <w:lang w:eastAsia="zh-CN"/>
              </w:rPr>
              <w:t>, clarify the IE defintion and several semantic</w:t>
            </w:r>
            <w:r>
              <w:rPr>
                <w:noProof/>
                <w:lang w:eastAsia="zh-CN"/>
              </w:rPr>
              <w:t>.</w:t>
            </w:r>
          </w:p>
          <w:p w14:paraId="31C656EC" w14:textId="09E16938" w:rsidR="00356B9E" w:rsidRPr="00356B9E" w:rsidRDefault="00356B9E" w:rsidP="00356B9E">
            <w:pPr>
              <w:pStyle w:val="CRCoverPage"/>
              <w:spacing w:after="0"/>
              <w:ind w:left="100"/>
              <w:rPr>
                <w:noProof/>
                <w:lang w:eastAsia="zh-CN"/>
              </w:rPr>
            </w:pPr>
            <w:r>
              <w:rPr>
                <w:noProof/>
                <w:lang w:eastAsia="zh-CN"/>
              </w:rPr>
              <w:t>Note: there is no need to replace rename the IEs SFN Initialization time when the Initialization time is initiated by the NG-RAN node.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B066CC" w:rsidR="003851AB" w:rsidRDefault="00014914" w:rsidP="008E4503">
            <w:pPr>
              <w:pStyle w:val="CRCoverPage"/>
              <w:spacing w:after="0"/>
              <w:ind w:left="100"/>
              <w:rPr>
                <w:noProof/>
                <w:lang w:eastAsia="zh-CN"/>
              </w:rPr>
            </w:pPr>
            <w:r>
              <w:rPr>
                <w:noProof/>
                <w:lang w:eastAsia="zh-CN"/>
              </w:rPr>
              <w:t>The activation time and the measurement time cannot be</w:t>
            </w:r>
            <w:r w:rsidR="000421B6">
              <w:rPr>
                <w:noProof/>
                <w:lang w:eastAsia="zh-CN"/>
              </w:rPr>
              <w:t xml:space="preserve">correctly </w:t>
            </w:r>
            <w:r w:rsidR="008E4503">
              <w:rPr>
                <w:noProof/>
                <w:lang w:eastAsia="zh-CN"/>
              </w:rPr>
              <w:t>comprehended by the</w:t>
            </w:r>
            <w:r>
              <w:rPr>
                <w:noProof/>
                <w:lang w:eastAsia="zh-CN"/>
              </w:rPr>
              <w:t xml:space="preserve"> LMF.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31C941" w:rsidR="001E41F3" w:rsidRDefault="00692371" w:rsidP="00692371">
            <w:pPr>
              <w:pStyle w:val="CRCoverPage"/>
              <w:spacing w:after="0"/>
              <w:ind w:left="100"/>
              <w:rPr>
                <w:noProof/>
              </w:rPr>
            </w:pPr>
            <w:r w:rsidRPr="00707B3F">
              <w:rPr>
                <w:noProof/>
              </w:rPr>
              <w:t>9.1.1.</w:t>
            </w:r>
            <w:r>
              <w:rPr>
                <w:noProof/>
              </w:rPr>
              <w:t xml:space="preserve">11, </w:t>
            </w:r>
            <w:r w:rsidRPr="00707B3F">
              <w:rPr>
                <w:noProof/>
              </w:rPr>
              <w:t>9.1.1.</w:t>
            </w:r>
            <w:r>
              <w:rPr>
                <w:noProof/>
              </w:rPr>
              <w:t xml:space="preserve">13, </w:t>
            </w:r>
            <w:r w:rsidR="00D65E26">
              <w:t>9.1.1.17</w:t>
            </w:r>
            <w:r w:rsidR="00A60C9C">
              <w:t xml:space="preserve">, </w:t>
            </w:r>
            <w:r w:rsidRPr="00707B3F">
              <w:rPr>
                <w:noProof/>
              </w:rPr>
              <w:t>9.1.</w:t>
            </w:r>
            <w:r>
              <w:rPr>
                <w:noProof/>
              </w:rPr>
              <w:t>4</w:t>
            </w:r>
            <w:r w:rsidRPr="00707B3F">
              <w:rPr>
                <w:noProof/>
              </w:rPr>
              <w:t>.</w:t>
            </w:r>
            <w:r>
              <w:rPr>
                <w:noProof/>
              </w:rPr>
              <w:t xml:space="preserve">1, </w:t>
            </w:r>
            <w:r w:rsidR="005F1F2B">
              <w:t xml:space="preserve">9.2.36, </w:t>
            </w:r>
            <w:r w:rsidRPr="002571EA">
              <w:t>9.2.</w:t>
            </w:r>
            <w:r>
              <w:t xml:space="preserve">25, </w:t>
            </w:r>
            <w:r w:rsidRPr="004151EA">
              <w:t>9.2.</w:t>
            </w:r>
            <w:r>
              <w:t xml:space="preserve">36, </w:t>
            </w:r>
            <w:r w:rsidRPr="00B9146F">
              <w:rPr>
                <w:rFonts w:eastAsia="SimSun"/>
              </w:rPr>
              <w:t>9.2.</w:t>
            </w:r>
            <w:r>
              <w:rPr>
                <w:rFonts w:eastAsia="SimSun"/>
              </w:rPr>
              <w:t xml:space="preserve">55, </w:t>
            </w:r>
            <w:r w:rsidR="00A60C9C">
              <w:t>9.3.</w:t>
            </w:r>
            <w:r>
              <w:t>3</w:t>
            </w:r>
            <w:r w:rsidR="00D65E26">
              <w:t>, 9.3.5</w:t>
            </w:r>
            <w:r>
              <w:t>, 9.3.6, 9.3.6, 9.3.7, 9.3.8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BDA47E5" w:rsidR="001E41F3" w:rsidRDefault="00C05A1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F370BC0" w:rsidR="001E41F3" w:rsidRDefault="00145D43" w:rsidP="00014914">
            <w:pPr>
              <w:pStyle w:val="CRCoverPage"/>
              <w:spacing w:after="0"/>
              <w:ind w:left="99"/>
              <w:rPr>
                <w:noProof/>
              </w:rPr>
            </w:pPr>
            <w:r>
              <w:rPr>
                <w:noProof/>
              </w:rPr>
              <w:t xml:space="preserve">TS/TR </w:t>
            </w:r>
            <w:r w:rsidR="00C05A13">
              <w:rPr>
                <w:noProof/>
              </w:rPr>
              <w:t xml:space="preserve">38.473 </w:t>
            </w:r>
            <w:r>
              <w:rPr>
                <w:noProof/>
              </w:rPr>
              <w:t xml:space="preserve">CR </w:t>
            </w:r>
            <w:r w:rsidR="0043772D">
              <w:rPr>
                <w:noProof/>
              </w:rPr>
              <w:t>0765</w:t>
            </w:r>
            <w:bookmarkStart w:id="1" w:name="_GoBack"/>
            <w:bookmarkEnd w:id="1"/>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1F5648" w:rsidR="001E41F3" w:rsidRDefault="00C05A13">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3DE080" w:rsidR="001E41F3" w:rsidRDefault="00C05A13">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3E1918" w14:textId="1AA379D4" w:rsidR="008A6071" w:rsidRDefault="008A6071" w:rsidP="008A6071">
      <w:pPr>
        <w:pStyle w:val="FirstChange"/>
      </w:pPr>
      <w:bookmarkStart w:id="2" w:name="OLE_LINK87"/>
      <w:bookmarkStart w:id="3" w:name="_Toc525680103"/>
      <w:r w:rsidRPr="004572E7">
        <w:rPr>
          <w:highlight w:val="yellow"/>
        </w:rPr>
        <w:lastRenderedPageBreak/>
        <w:t>&lt;&lt;&lt;&lt;&lt;&lt;&lt;&lt;&lt;&lt;&lt;&lt;&lt;&lt;&lt;&lt;&lt;&lt;&lt;&lt;</w:t>
      </w:r>
      <w:r w:rsidR="00335B69">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14:paraId="2A702F9A" w14:textId="77777777" w:rsidR="009B13C9" w:rsidRPr="00707B3F" w:rsidRDefault="009B13C9" w:rsidP="009B13C9">
      <w:pPr>
        <w:pStyle w:val="Heading4"/>
        <w:rPr>
          <w:noProof/>
        </w:rPr>
      </w:pPr>
      <w:bookmarkStart w:id="4" w:name="_Toc51775995"/>
      <w:bookmarkStart w:id="5" w:name="_Toc56773017"/>
      <w:bookmarkStart w:id="6" w:name="_Toc56773227"/>
      <w:bookmarkStart w:id="7" w:name="_Toc51776001"/>
      <w:bookmarkStart w:id="8" w:name="_Toc56773023"/>
      <w:bookmarkStart w:id="9" w:name="_Toc56773233"/>
      <w:r w:rsidRPr="00707B3F">
        <w:rPr>
          <w:noProof/>
        </w:rPr>
        <w:t>9.1.1.</w:t>
      </w:r>
      <w:r>
        <w:rPr>
          <w:noProof/>
        </w:rPr>
        <w:t>11</w:t>
      </w:r>
      <w:r w:rsidRPr="00707B3F">
        <w:rPr>
          <w:noProof/>
        </w:rPr>
        <w:tab/>
      </w:r>
      <w:r>
        <w:rPr>
          <w:noProof/>
        </w:rPr>
        <w:t>POSITIONING</w:t>
      </w:r>
      <w:r w:rsidRPr="00707B3F">
        <w:rPr>
          <w:noProof/>
        </w:rPr>
        <w:t xml:space="preserve"> INFORMATION RESPONSE</w:t>
      </w:r>
      <w:bookmarkEnd w:id="4"/>
      <w:bookmarkEnd w:id="5"/>
      <w:bookmarkEnd w:id="6"/>
    </w:p>
    <w:p w14:paraId="2CDEE0B7" w14:textId="77777777" w:rsidR="009B13C9" w:rsidRPr="00707B3F" w:rsidRDefault="009B13C9" w:rsidP="009B13C9">
      <w:pPr>
        <w:rPr>
          <w:noProof/>
        </w:rPr>
      </w:pPr>
      <w:r w:rsidRPr="00707B3F">
        <w:rPr>
          <w:noProof/>
        </w:rPr>
        <w:t xml:space="preserve">This message is sent by NG-RAN node to provide </w:t>
      </w:r>
      <w:r>
        <w:rPr>
          <w:noProof/>
        </w:rPr>
        <w:t>positioning</w:t>
      </w:r>
      <w:r w:rsidRPr="00707B3F">
        <w:rPr>
          <w:noProof/>
        </w:rPr>
        <w:t xml:space="preserve"> information.</w:t>
      </w:r>
    </w:p>
    <w:p w14:paraId="7D5FA80A" w14:textId="77777777" w:rsidR="009B13C9" w:rsidRPr="00707B3F" w:rsidRDefault="009B13C9" w:rsidP="009B13C9">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9B13C9" w:rsidRPr="00707B3F" w14:paraId="6776F37F" w14:textId="77777777" w:rsidTr="009B13C9">
        <w:tc>
          <w:tcPr>
            <w:tcW w:w="2160" w:type="dxa"/>
          </w:tcPr>
          <w:p w14:paraId="59BE867C" w14:textId="77777777" w:rsidR="009B13C9" w:rsidRPr="00707B3F" w:rsidRDefault="009B13C9" w:rsidP="009B13C9">
            <w:pPr>
              <w:pStyle w:val="TAH"/>
              <w:rPr>
                <w:noProof/>
              </w:rPr>
            </w:pPr>
            <w:r w:rsidRPr="00707B3F">
              <w:rPr>
                <w:noProof/>
              </w:rPr>
              <w:t>IE/Group Name</w:t>
            </w:r>
          </w:p>
        </w:tc>
        <w:tc>
          <w:tcPr>
            <w:tcW w:w="1077" w:type="dxa"/>
          </w:tcPr>
          <w:p w14:paraId="7D3A30D0" w14:textId="77777777" w:rsidR="009B13C9" w:rsidRPr="00707B3F" w:rsidRDefault="009B13C9" w:rsidP="009B13C9">
            <w:pPr>
              <w:pStyle w:val="TAH"/>
              <w:rPr>
                <w:noProof/>
              </w:rPr>
            </w:pPr>
            <w:r w:rsidRPr="00707B3F">
              <w:rPr>
                <w:noProof/>
              </w:rPr>
              <w:t>Presence</w:t>
            </w:r>
          </w:p>
        </w:tc>
        <w:tc>
          <w:tcPr>
            <w:tcW w:w="1077" w:type="dxa"/>
          </w:tcPr>
          <w:p w14:paraId="3C6F9FBD" w14:textId="77777777" w:rsidR="009B13C9" w:rsidRPr="00707B3F" w:rsidRDefault="009B13C9" w:rsidP="009B13C9">
            <w:pPr>
              <w:pStyle w:val="TAH"/>
              <w:rPr>
                <w:noProof/>
              </w:rPr>
            </w:pPr>
            <w:r w:rsidRPr="00707B3F">
              <w:rPr>
                <w:noProof/>
              </w:rPr>
              <w:t>Range</w:t>
            </w:r>
          </w:p>
        </w:tc>
        <w:tc>
          <w:tcPr>
            <w:tcW w:w="1514" w:type="dxa"/>
          </w:tcPr>
          <w:p w14:paraId="214FD906" w14:textId="77777777" w:rsidR="009B13C9" w:rsidRPr="00707B3F" w:rsidRDefault="009B13C9" w:rsidP="009B13C9">
            <w:pPr>
              <w:pStyle w:val="TAH"/>
              <w:rPr>
                <w:noProof/>
              </w:rPr>
            </w:pPr>
            <w:r w:rsidRPr="00707B3F">
              <w:rPr>
                <w:noProof/>
              </w:rPr>
              <w:t>IE type and reference</w:t>
            </w:r>
          </w:p>
        </w:tc>
        <w:tc>
          <w:tcPr>
            <w:tcW w:w="1729" w:type="dxa"/>
          </w:tcPr>
          <w:p w14:paraId="0F4579F9" w14:textId="77777777" w:rsidR="009B13C9" w:rsidRPr="00707B3F" w:rsidRDefault="009B13C9" w:rsidP="009B13C9">
            <w:pPr>
              <w:pStyle w:val="TAH"/>
              <w:rPr>
                <w:noProof/>
              </w:rPr>
            </w:pPr>
            <w:r w:rsidRPr="00707B3F">
              <w:rPr>
                <w:noProof/>
              </w:rPr>
              <w:t>Semantics description</w:t>
            </w:r>
          </w:p>
        </w:tc>
        <w:tc>
          <w:tcPr>
            <w:tcW w:w="1077" w:type="dxa"/>
          </w:tcPr>
          <w:p w14:paraId="7765012C" w14:textId="77777777" w:rsidR="009B13C9" w:rsidRPr="00707B3F" w:rsidRDefault="009B13C9" w:rsidP="009B13C9">
            <w:pPr>
              <w:pStyle w:val="TAH"/>
              <w:rPr>
                <w:b w:val="0"/>
                <w:noProof/>
              </w:rPr>
            </w:pPr>
            <w:r w:rsidRPr="00707B3F">
              <w:rPr>
                <w:noProof/>
              </w:rPr>
              <w:t>Criticality</w:t>
            </w:r>
          </w:p>
        </w:tc>
        <w:tc>
          <w:tcPr>
            <w:tcW w:w="1077" w:type="dxa"/>
          </w:tcPr>
          <w:p w14:paraId="78EAEC44" w14:textId="77777777" w:rsidR="009B13C9" w:rsidRPr="00707B3F" w:rsidRDefault="009B13C9" w:rsidP="009B13C9">
            <w:pPr>
              <w:pStyle w:val="TAH"/>
              <w:rPr>
                <w:b w:val="0"/>
                <w:noProof/>
              </w:rPr>
            </w:pPr>
            <w:r w:rsidRPr="00707B3F">
              <w:rPr>
                <w:noProof/>
              </w:rPr>
              <w:t>Assigned Criticality</w:t>
            </w:r>
          </w:p>
        </w:tc>
      </w:tr>
      <w:tr w:rsidR="009B13C9" w:rsidRPr="00707B3F" w14:paraId="77602D89" w14:textId="77777777" w:rsidTr="009B13C9">
        <w:tc>
          <w:tcPr>
            <w:tcW w:w="2160" w:type="dxa"/>
          </w:tcPr>
          <w:p w14:paraId="596846A5" w14:textId="77777777" w:rsidR="009B13C9" w:rsidRPr="00707B3F" w:rsidRDefault="009B13C9" w:rsidP="009B13C9">
            <w:pPr>
              <w:pStyle w:val="TAL"/>
              <w:rPr>
                <w:noProof/>
              </w:rPr>
            </w:pPr>
            <w:r w:rsidRPr="00707B3F">
              <w:rPr>
                <w:noProof/>
              </w:rPr>
              <w:t>Message Type</w:t>
            </w:r>
          </w:p>
        </w:tc>
        <w:tc>
          <w:tcPr>
            <w:tcW w:w="1077" w:type="dxa"/>
          </w:tcPr>
          <w:p w14:paraId="106B1D48" w14:textId="77777777" w:rsidR="009B13C9" w:rsidRPr="00707B3F" w:rsidRDefault="009B13C9" w:rsidP="009B13C9">
            <w:pPr>
              <w:pStyle w:val="TAL"/>
              <w:rPr>
                <w:noProof/>
              </w:rPr>
            </w:pPr>
            <w:r w:rsidRPr="00707B3F">
              <w:rPr>
                <w:noProof/>
              </w:rPr>
              <w:t>M</w:t>
            </w:r>
          </w:p>
        </w:tc>
        <w:tc>
          <w:tcPr>
            <w:tcW w:w="1077" w:type="dxa"/>
          </w:tcPr>
          <w:p w14:paraId="784F17DD" w14:textId="77777777" w:rsidR="009B13C9" w:rsidRPr="00707B3F" w:rsidRDefault="009B13C9" w:rsidP="009B13C9">
            <w:pPr>
              <w:pStyle w:val="TAL"/>
              <w:rPr>
                <w:noProof/>
              </w:rPr>
            </w:pPr>
          </w:p>
        </w:tc>
        <w:tc>
          <w:tcPr>
            <w:tcW w:w="1514" w:type="dxa"/>
          </w:tcPr>
          <w:p w14:paraId="0D5368C8" w14:textId="77777777" w:rsidR="009B13C9" w:rsidRPr="00707B3F" w:rsidRDefault="009B13C9" w:rsidP="009B13C9">
            <w:pPr>
              <w:pStyle w:val="TAL"/>
              <w:rPr>
                <w:noProof/>
              </w:rPr>
            </w:pPr>
            <w:r w:rsidRPr="00707B3F">
              <w:rPr>
                <w:noProof/>
              </w:rPr>
              <w:t>9.2.3</w:t>
            </w:r>
          </w:p>
        </w:tc>
        <w:tc>
          <w:tcPr>
            <w:tcW w:w="1729" w:type="dxa"/>
          </w:tcPr>
          <w:p w14:paraId="53E77EEC" w14:textId="77777777" w:rsidR="009B13C9" w:rsidRPr="00707B3F" w:rsidRDefault="009B13C9" w:rsidP="009B13C9">
            <w:pPr>
              <w:pStyle w:val="TAL"/>
              <w:rPr>
                <w:noProof/>
              </w:rPr>
            </w:pPr>
          </w:p>
        </w:tc>
        <w:tc>
          <w:tcPr>
            <w:tcW w:w="1077" w:type="dxa"/>
          </w:tcPr>
          <w:p w14:paraId="72FCFB66" w14:textId="77777777" w:rsidR="009B13C9" w:rsidRPr="00707B3F" w:rsidRDefault="009B13C9" w:rsidP="009B13C9">
            <w:pPr>
              <w:pStyle w:val="TAC"/>
              <w:rPr>
                <w:noProof/>
              </w:rPr>
            </w:pPr>
            <w:r w:rsidRPr="00707B3F">
              <w:rPr>
                <w:noProof/>
              </w:rPr>
              <w:t>YES</w:t>
            </w:r>
          </w:p>
        </w:tc>
        <w:tc>
          <w:tcPr>
            <w:tcW w:w="1077" w:type="dxa"/>
          </w:tcPr>
          <w:p w14:paraId="6E4565D2" w14:textId="77777777" w:rsidR="009B13C9" w:rsidRPr="00707B3F" w:rsidRDefault="009B13C9" w:rsidP="009B13C9">
            <w:pPr>
              <w:pStyle w:val="TAC"/>
              <w:rPr>
                <w:noProof/>
              </w:rPr>
            </w:pPr>
            <w:r w:rsidRPr="00707B3F">
              <w:rPr>
                <w:noProof/>
              </w:rPr>
              <w:t>reject</w:t>
            </w:r>
          </w:p>
        </w:tc>
      </w:tr>
      <w:tr w:rsidR="009B13C9" w:rsidRPr="00707B3F" w14:paraId="3D121E54" w14:textId="77777777" w:rsidTr="009B13C9">
        <w:tc>
          <w:tcPr>
            <w:tcW w:w="2160" w:type="dxa"/>
          </w:tcPr>
          <w:p w14:paraId="3FBFD189" w14:textId="77777777" w:rsidR="009B13C9" w:rsidRPr="00707B3F" w:rsidRDefault="009B13C9" w:rsidP="009B13C9">
            <w:pPr>
              <w:pStyle w:val="TAL"/>
              <w:rPr>
                <w:noProof/>
              </w:rPr>
            </w:pPr>
            <w:r w:rsidRPr="00707B3F">
              <w:rPr>
                <w:noProof/>
              </w:rPr>
              <w:t>NRPPa Transaction ID</w:t>
            </w:r>
          </w:p>
        </w:tc>
        <w:tc>
          <w:tcPr>
            <w:tcW w:w="1077" w:type="dxa"/>
          </w:tcPr>
          <w:p w14:paraId="3CD65CD8" w14:textId="77777777" w:rsidR="009B13C9" w:rsidRPr="00707B3F" w:rsidRDefault="009B13C9" w:rsidP="009B13C9">
            <w:pPr>
              <w:pStyle w:val="TAL"/>
              <w:rPr>
                <w:noProof/>
              </w:rPr>
            </w:pPr>
            <w:r w:rsidRPr="00707B3F">
              <w:rPr>
                <w:noProof/>
              </w:rPr>
              <w:t>M</w:t>
            </w:r>
          </w:p>
        </w:tc>
        <w:tc>
          <w:tcPr>
            <w:tcW w:w="1077" w:type="dxa"/>
          </w:tcPr>
          <w:p w14:paraId="06B4AFC7" w14:textId="77777777" w:rsidR="009B13C9" w:rsidRPr="00707B3F" w:rsidRDefault="009B13C9" w:rsidP="009B13C9">
            <w:pPr>
              <w:pStyle w:val="TAL"/>
              <w:rPr>
                <w:noProof/>
              </w:rPr>
            </w:pPr>
          </w:p>
        </w:tc>
        <w:tc>
          <w:tcPr>
            <w:tcW w:w="1514" w:type="dxa"/>
          </w:tcPr>
          <w:p w14:paraId="5CC80895" w14:textId="77777777" w:rsidR="009B13C9" w:rsidRPr="00707B3F" w:rsidRDefault="009B13C9" w:rsidP="009B13C9">
            <w:pPr>
              <w:pStyle w:val="TAL"/>
              <w:rPr>
                <w:noProof/>
              </w:rPr>
            </w:pPr>
            <w:r w:rsidRPr="00707B3F">
              <w:rPr>
                <w:noProof/>
              </w:rPr>
              <w:t>9.2.4</w:t>
            </w:r>
          </w:p>
        </w:tc>
        <w:tc>
          <w:tcPr>
            <w:tcW w:w="1729" w:type="dxa"/>
          </w:tcPr>
          <w:p w14:paraId="00FE2B2D" w14:textId="77777777" w:rsidR="009B13C9" w:rsidRPr="00707B3F" w:rsidRDefault="009B13C9" w:rsidP="009B13C9">
            <w:pPr>
              <w:pStyle w:val="TAL"/>
              <w:rPr>
                <w:noProof/>
              </w:rPr>
            </w:pPr>
          </w:p>
        </w:tc>
        <w:tc>
          <w:tcPr>
            <w:tcW w:w="1077" w:type="dxa"/>
          </w:tcPr>
          <w:p w14:paraId="31CB182B" w14:textId="77777777" w:rsidR="009B13C9" w:rsidRPr="00707B3F" w:rsidRDefault="009B13C9" w:rsidP="009B13C9">
            <w:pPr>
              <w:pStyle w:val="TAC"/>
              <w:rPr>
                <w:noProof/>
              </w:rPr>
            </w:pPr>
            <w:r w:rsidRPr="00707B3F">
              <w:rPr>
                <w:noProof/>
              </w:rPr>
              <w:t>-</w:t>
            </w:r>
          </w:p>
        </w:tc>
        <w:tc>
          <w:tcPr>
            <w:tcW w:w="1077" w:type="dxa"/>
          </w:tcPr>
          <w:p w14:paraId="576AF3A6" w14:textId="77777777" w:rsidR="009B13C9" w:rsidRPr="00707B3F" w:rsidRDefault="009B13C9" w:rsidP="009B13C9">
            <w:pPr>
              <w:pStyle w:val="TAC"/>
              <w:rPr>
                <w:noProof/>
              </w:rPr>
            </w:pPr>
          </w:p>
        </w:tc>
      </w:tr>
      <w:tr w:rsidR="009B13C9" w:rsidRPr="00707B3F" w14:paraId="2E1847B0" w14:textId="77777777" w:rsidTr="009B13C9">
        <w:tc>
          <w:tcPr>
            <w:tcW w:w="2160" w:type="dxa"/>
          </w:tcPr>
          <w:p w14:paraId="7B2257C6" w14:textId="77777777" w:rsidR="009B13C9" w:rsidRPr="00707B3F" w:rsidRDefault="009B13C9" w:rsidP="009B13C9">
            <w:pPr>
              <w:pStyle w:val="TAL"/>
              <w:rPr>
                <w:noProof/>
              </w:rPr>
            </w:pPr>
            <w:bookmarkStart w:id="10" w:name="_Hlk50141307"/>
            <w:r>
              <w:rPr>
                <w:noProof/>
              </w:rPr>
              <w:t>SRS Configuration</w:t>
            </w:r>
            <w:bookmarkEnd w:id="10"/>
          </w:p>
        </w:tc>
        <w:tc>
          <w:tcPr>
            <w:tcW w:w="1077" w:type="dxa"/>
          </w:tcPr>
          <w:p w14:paraId="6F8E5045" w14:textId="77777777" w:rsidR="009B13C9" w:rsidRPr="00707B3F" w:rsidRDefault="009B13C9" w:rsidP="009B13C9">
            <w:pPr>
              <w:pStyle w:val="TAL"/>
              <w:rPr>
                <w:noProof/>
              </w:rPr>
            </w:pPr>
            <w:r>
              <w:rPr>
                <w:noProof/>
              </w:rPr>
              <w:t>O</w:t>
            </w:r>
          </w:p>
        </w:tc>
        <w:tc>
          <w:tcPr>
            <w:tcW w:w="1077" w:type="dxa"/>
          </w:tcPr>
          <w:p w14:paraId="41AA6552" w14:textId="77777777" w:rsidR="009B13C9" w:rsidRPr="00707B3F" w:rsidRDefault="009B13C9" w:rsidP="009B13C9">
            <w:pPr>
              <w:pStyle w:val="TAL"/>
              <w:rPr>
                <w:noProof/>
              </w:rPr>
            </w:pPr>
          </w:p>
        </w:tc>
        <w:tc>
          <w:tcPr>
            <w:tcW w:w="1514" w:type="dxa"/>
          </w:tcPr>
          <w:p w14:paraId="40FDD72D" w14:textId="77777777" w:rsidR="009B13C9" w:rsidRPr="00707B3F" w:rsidRDefault="009B13C9" w:rsidP="009B13C9">
            <w:pPr>
              <w:pStyle w:val="TAL"/>
              <w:rPr>
                <w:noProof/>
              </w:rPr>
            </w:pPr>
            <w:r>
              <w:rPr>
                <w:noProof/>
              </w:rPr>
              <w:t>9.2.28</w:t>
            </w:r>
          </w:p>
        </w:tc>
        <w:tc>
          <w:tcPr>
            <w:tcW w:w="1729" w:type="dxa"/>
          </w:tcPr>
          <w:p w14:paraId="6534B1C3" w14:textId="77777777" w:rsidR="009B13C9" w:rsidRPr="00707B3F" w:rsidRDefault="009B13C9" w:rsidP="009B13C9">
            <w:pPr>
              <w:pStyle w:val="TAL"/>
              <w:rPr>
                <w:noProof/>
              </w:rPr>
            </w:pPr>
          </w:p>
        </w:tc>
        <w:tc>
          <w:tcPr>
            <w:tcW w:w="1077" w:type="dxa"/>
          </w:tcPr>
          <w:p w14:paraId="31946C91" w14:textId="77777777" w:rsidR="009B13C9" w:rsidRPr="00707B3F" w:rsidRDefault="009B13C9" w:rsidP="009B13C9">
            <w:pPr>
              <w:pStyle w:val="TAC"/>
              <w:rPr>
                <w:noProof/>
              </w:rPr>
            </w:pPr>
            <w:r w:rsidRPr="00707B3F">
              <w:rPr>
                <w:noProof/>
              </w:rPr>
              <w:t>YES</w:t>
            </w:r>
          </w:p>
        </w:tc>
        <w:tc>
          <w:tcPr>
            <w:tcW w:w="1077" w:type="dxa"/>
          </w:tcPr>
          <w:p w14:paraId="2615D1A4" w14:textId="77777777" w:rsidR="009B13C9" w:rsidRPr="00707B3F" w:rsidRDefault="009B13C9" w:rsidP="009B13C9">
            <w:pPr>
              <w:pStyle w:val="TAC"/>
              <w:rPr>
                <w:noProof/>
              </w:rPr>
            </w:pPr>
            <w:r w:rsidRPr="00707B3F">
              <w:rPr>
                <w:noProof/>
              </w:rPr>
              <w:t>ignore</w:t>
            </w:r>
          </w:p>
        </w:tc>
      </w:tr>
      <w:tr w:rsidR="009B13C9" w:rsidRPr="00707B3F" w14:paraId="5986C32A" w14:textId="77777777" w:rsidTr="009B13C9">
        <w:tc>
          <w:tcPr>
            <w:tcW w:w="2160" w:type="dxa"/>
          </w:tcPr>
          <w:p w14:paraId="7482ECDF" w14:textId="77777777" w:rsidR="009B13C9" w:rsidRDefault="009B13C9" w:rsidP="009B13C9">
            <w:pPr>
              <w:pStyle w:val="TAL"/>
              <w:rPr>
                <w:noProof/>
              </w:rPr>
            </w:pPr>
            <w:r w:rsidRPr="00C66C31">
              <w:t>SFN Initiali</w:t>
            </w:r>
            <w:r>
              <w:t>s</w:t>
            </w:r>
            <w:r w:rsidRPr="00C66C31">
              <w:t>ation Time</w:t>
            </w:r>
          </w:p>
        </w:tc>
        <w:tc>
          <w:tcPr>
            <w:tcW w:w="1077" w:type="dxa"/>
          </w:tcPr>
          <w:p w14:paraId="5DC62138" w14:textId="77777777" w:rsidR="009B13C9" w:rsidRDefault="009B13C9" w:rsidP="009B13C9">
            <w:pPr>
              <w:pStyle w:val="TAL"/>
              <w:rPr>
                <w:noProof/>
              </w:rPr>
            </w:pPr>
            <w:r w:rsidRPr="00C66C31">
              <w:t>O</w:t>
            </w:r>
          </w:p>
        </w:tc>
        <w:tc>
          <w:tcPr>
            <w:tcW w:w="1077" w:type="dxa"/>
          </w:tcPr>
          <w:p w14:paraId="14F54514" w14:textId="77777777" w:rsidR="009B13C9" w:rsidRPr="00707B3F" w:rsidRDefault="009B13C9" w:rsidP="009B13C9">
            <w:pPr>
              <w:pStyle w:val="TAL"/>
              <w:rPr>
                <w:noProof/>
              </w:rPr>
            </w:pPr>
          </w:p>
        </w:tc>
        <w:tc>
          <w:tcPr>
            <w:tcW w:w="1514" w:type="dxa"/>
          </w:tcPr>
          <w:p w14:paraId="6B924223" w14:textId="77777777" w:rsidR="00C9396D" w:rsidRDefault="00C9396D" w:rsidP="009B13C9">
            <w:pPr>
              <w:pStyle w:val="TAL"/>
              <w:rPr>
                <w:ins w:id="11" w:author="Huawei20210502" w:date="2021-05-05T10:25:00Z"/>
              </w:rPr>
            </w:pPr>
            <w:ins w:id="12" w:author="Huawei20210502" w:date="2021-05-05T10:25:00Z">
              <w:r>
                <w:t xml:space="preserve">Relative Time </w:t>
              </w:r>
              <w:r w:rsidRPr="00C9396D">
                <w:t xml:space="preserve">1900 </w:t>
              </w:r>
            </w:ins>
          </w:p>
          <w:p w14:paraId="2067BAAD" w14:textId="65003A0A" w:rsidR="009B13C9" w:rsidRDefault="009B13C9" w:rsidP="009B13C9">
            <w:pPr>
              <w:pStyle w:val="TAL"/>
              <w:rPr>
                <w:noProof/>
              </w:rPr>
            </w:pPr>
            <w:r w:rsidRPr="00C66C31">
              <w:t>9.2.</w:t>
            </w:r>
            <w:r>
              <w:t>36</w:t>
            </w:r>
          </w:p>
        </w:tc>
        <w:tc>
          <w:tcPr>
            <w:tcW w:w="1729" w:type="dxa"/>
          </w:tcPr>
          <w:p w14:paraId="46715158" w14:textId="77777777" w:rsidR="009B13C9" w:rsidRPr="00707B3F" w:rsidRDefault="009B13C9" w:rsidP="009B13C9">
            <w:pPr>
              <w:pStyle w:val="TAL"/>
              <w:rPr>
                <w:noProof/>
              </w:rPr>
            </w:pPr>
          </w:p>
        </w:tc>
        <w:tc>
          <w:tcPr>
            <w:tcW w:w="1077" w:type="dxa"/>
          </w:tcPr>
          <w:p w14:paraId="044A764A" w14:textId="77777777" w:rsidR="009B13C9" w:rsidRPr="00707B3F" w:rsidRDefault="009B13C9" w:rsidP="009B13C9">
            <w:pPr>
              <w:pStyle w:val="TAC"/>
              <w:rPr>
                <w:noProof/>
              </w:rPr>
            </w:pPr>
            <w:r w:rsidRPr="00C66C31">
              <w:t>YES</w:t>
            </w:r>
          </w:p>
        </w:tc>
        <w:tc>
          <w:tcPr>
            <w:tcW w:w="1077" w:type="dxa"/>
          </w:tcPr>
          <w:p w14:paraId="37A895C7" w14:textId="77777777" w:rsidR="009B13C9" w:rsidRPr="00707B3F" w:rsidRDefault="009B13C9" w:rsidP="009B13C9">
            <w:pPr>
              <w:pStyle w:val="TAC"/>
              <w:rPr>
                <w:noProof/>
              </w:rPr>
            </w:pPr>
            <w:r w:rsidRPr="00C66C31">
              <w:t>ignore</w:t>
            </w:r>
          </w:p>
        </w:tc>
      </w:tr>
      <w:tr w:rsidR="009B13C9" w:rsidRPr="00707B3F" w14:paraId="3F7513B2" w14:textId="77777777" w:rsidTr="009B13C9">
        <w:tc>
          <w:tcPr>
            <w:tcW w:w="2160" w:type="dxa"/>
          </w:tcPr>
          <w:p w14:paraId="21FA143A" w14:textId="77777777" w:rsidR="009B13C9" w:rsidRPr="00707B3F" w:rsidRDefault="009B13C9" w:rsidP="009B13C9">
            <w:pPr>
              <w:pStyle w:val="TAL"/>
              <w:rPr>
                <w:noProof/>
              </w:rPr>
            </w:pPr>
            <w:r w:rsidRPr="00707B3F">
              <w:rPr>
                <w:noProof/>
              </w:rPr>
              <w:t>Criticality Diagnostics</w:t>
            </w:r>
          </w:p>
        </w:tc>
        <w:tc>
          <w:tcPr>
            <w:tcW w:w="1077" w:type="dxa"/>
          </w:tcPr>
          <w:p w14:paraId="11E6B31D" w14:textId="77777777" w:rsidR="009B13C9" w:rsidRPr="00707B3F" w:rsidRDefault="009B13C9" w:rsidP="009B13C9">
            <w:pPr>
              <w:pStyle w:val="TAL"/>
              <w:rPr>
                <w:noProof/>
              </w:rPr>
            </w:pPr>
            <w:r w:rsidRPr="00707B3F">
              <w:rPr>
                <w:noProof/>
              </w:rPr>
              <w:t>O</w:t>
            </w:r>
          </w:p>
        </w:tc>
        <w:tc>
          <w:tcPr>
            <w:tcW w:w="1077" w:type="dxa"/>
          </w:tcPr>
          <w:p w14:paraId="5A72224C" w14:textId="77777777" w:rsidR="009B13C9" w:rsidRPr="00707B3F" w:rsidRDefault="009B13C9" w:rsidP="009B13C9">
            <w:pPr>
              <w:pStyle w:val="TAL"/>
              <w:rPr>
                <w:noProof/>
              </w:rPr>
            </w:pPr>
          </w:p>
        </w:tc>
        <w:tc>
          <w:tcPr>
            <w:tcW w:w="1514" w:type="dxa"/>
          </w:tcPr>
          <w:p w14:paraId="679A9161" w14:textId="77777777" w:rsidR="009B13C9" w:rsidRPr="00707B3F" w:rsidRDefault="009B13C9" w:rsidP="009B13C9">
            <w:pPr>
              <w:pStyle w:val="TAL"/>
              <w:rPr>
                <w:noProof/>
              </w:rPr>
            </w:pPr>
            <w:r w:rsidRPr="00707B3F">
              <w:rPr>
                <w:noProof/>
              </w:rPr>
              <w:t>9.2.2</w:t>
            </w:r>
          </w:p>
        </w:tc>
        <w:tc>
          <w:tcPr>
            <w:tcW w:w="1729" w:type="dxa"/>
          </w:tcPr>
          <w:p w14:paraId="2FC812ED" w14:textId="77777777" w:rsidR="009B13C9" w:rsidRPr="00707B3F" w:rsidRDefault="009B13C9" w:rsidP="009B13C9">
            <w:pPr>
              <w:pStyle w:val="TAL"/>
              <w:rPr>
                <w:noProof/>
              </w:rPr>
            </w:pPr>
          </w:p>
        </w:tc>
        <w:tc>
          <w:tcPr>
            <w:tcW w:w="1077" w:type="dxa"/>
          </w:tcPr>
          <w:p w14:paraId="298ADC06" w14:textId="77777777" w:rsidR="009B13C9" w:rsidRPr="00707B3F" w:rsidRDefault="009B13C9" w:rsidP="009B13C9">
            <w:pPr>
              <w:pStyle w:val="TAL"/>
              <w:jc w:val="center"/>
              <w:rPr>
                <w:noProof/>
              </w:rPr>
            </w:pPr>
            <w:r w:rsidRPr="00707B3F">
              <w:rPr>
                <w:noProof/>
              </w:rPr>
              <w:t>YES</w:t>
            </w:r>
          </w:p>
        </w:tc>
        <w:tc>
          <w:tcPr>
            <w:tcW w:w="1077" w:type="dxa"/>
          </w:tcPr>
          <w:p w14:paraId="4F27A86C" w14:textId="77777777" w:rsidR="009B13C9" w:rsidRPr="00707B3F" w:rsidRDefault="009B13C9" w:rsidP="009B13C9">
            <w:pPr>
              <w:pStyle w:val="TAL"/>
              <w:jc w:val="center"/>
              <w:rPr>
                <w:noProof/>
              </w:rPr>
            </w:pPr>
            <w:r w:rsidRPr="00707B3F">
              <w:rPr>
                <w:noProof/>
              </w:rPr>
              <w:t>ignore</w:t>
            </w:r>
          </w:p>
        </w:tc>
      </w:tr>
    </w:tbl>
    <w:p w14:paraId="64A3561F" w14:textId="378FB906" w:rsidR="009B13C9" w:rsidRDefault="009B13C9" w:rsidP="00014914">
      <w:pPr>
        <w:pStyle w:val="Heading4"/>
        <w:rPr>
          <w:noProof/>
        </w:rPr>
      </w:pPr>
    </w:p>
    <w:p w14:paraId="3A86C32C" w14:textId="77777777" w:rsidR="009B13C9" w:rsidRDefault="009B13C9" w:rsidP="009B13C9">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1FB9EB5B" w14:textId="77777777" w:rsidR="009B13C9" w:rsidRPr="009B13C9" w:rsidRDefault="009B13C9" w:rsidP="009B13C9"/>
    <w:p w14:paraId="4093772C" w14:textId="77777777" w:rsidR="009B13C9" w:rsidRPr="00707B3F" w:rsidRDefault="009B13C9" w:rsidP="009B13C9">
      <w:pPr>
        <w:pStyle w:val="Heading4"/>
        <w:rPr>
          <w:noProof/>
        </w:rPr>
      </w:pPr>
      <w:bookmarkStart w:id="13" w:name="_Toc51775997"/>
      <w:bookmarkStart w:id="14" w:name="_Toc56773019"/>
      <w:bookmarkStart w:id="15" w:name="_Toc56773229"/>
      <w:r w:rsidRPr="00707B3F">
        <w:rPr>
          <w:noProof/>
        </w:rPr>
        <w:t>9.1.1.</w:t>
      </w:r>
      <w:r>
        <w:rPr>
          <w:noProof/>
        </w:rPr>
        <w:t>13</w:t>
      </w:r>
      <w:r w:rsidRPr="00707B3F">
        <w:rPr>
          <w:noProof/>
        </w:rPr>
        <w:tab/>
      </w:r>
      <w:r>
        <w:rPr>
          <w:noProof/>
        </w:rPr>
        <w:t>POSITIONING</w:t>
      </w:r>
      <w:r w:rsidRPr="00707B3F">
        <w:rPr>
          <w:noProof/>
        </w:rPr>
        <w:t xml:space="preserve"> INFORMATION </w:t>
      </w:r>
      <w:r>
        <w:rPr>
          <w:noProof/>
        </w:rPr>
        <w:t>UPDATE</w:t>
      </w:r>
      <w:bookmarkEnd w:id="13"/>
      <w:bookmarkEnd w:id="14"/>
      <w:bookmarkEnd w:id="15"/>
    </w:p>
    <w:p w14:paraId="744FAD0C" w14:textId="77777777" w:rsidR="009B13C9" w:rsidRPr="00707B3F" w:rsidRDefault="009B13C9" w:rsidP="009B13C9">
      <w:pPr>
        <w:rPr>
          <w:noProof/>
        </w:rPr>
      </w:pPr>
      <w:r w:rsidRPr="00707B3F">
        <w:rPr>
          <w:noProof/>
        </w:rPr>
        <w:t xml:space="preserve">This message is sent by NG-RAN node to indicate that </w:t>
      </w:r>
      <w:r>
        <w:rPr>
          <w:noProof/>
        </w:rPr>
        <w:t>a change in the SRS configuration has occurred</w:t>
      </w:r>
      <w:r w:rsidRPr="00707B3F">
        <w:rPr>
          <w:noProof/>
        </w:rPr>
        <w:t>.</w:t>
      </w:r>
    </w:p>
    <w:p w14:paraId="2FAE8BF0" w14:textId="77777777" w:rsidR="009B13C9" w:rsidRPr="00707B3F" w:rsidRDefault="009B13C9" w:rsidP="009B13C9">
      <w:pPr>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9B13C9" w:rsidRPr="00707B3F" w14:paraId="79761C58" w14:textId="77777777" w:rsidTr="009B13C9">
        <w:tc>
          <w:tcPr>
            <w:tcW w:w="2160" w:type="dxa"/>
          </w:tcPr>
          <w:p w14:paraId="563B434A" w14:textId="77777777" w:rsidR="009B13C9" w:rsidRPr="00707B3F" w:rsidRDefault="009B13C9" w:rsidP="009B13C9">
            <w:pPr>
              <w:pStyle w:val="TAH"/>
              <w:rPr>
                <w:noProof/>
              </w:rPr>
            </w:pPr>
            <w:r w:rsidRPr="00707B3F">
              <w:rPr>
                <w:noProof/>
              </w:rPr>
              <w:t>IE/Group Name</w:t>
            </w:r>
          </w:p>
        </w:tc>
        <w:tc>
          <w:tcPr>
            <w:tcW w:w="1077" w:type="dxa"/>
          </w:tcPr>
          <w:p w14:paraId="3A914433" w14:textId="77777777" w:rsidR="009B13C9" w:rsidRPr="00707B3F" w:rsidRDefault="009B13C9" w:rsidP="009B13C9">
            <w:pPr>
              <w:pStyle w:val="TAH"/>
              <w:rPr>
                <w:noProof/>
              </w:rPr>
            </w:pPr>
            <w:r w:rsidRPr="00707B3F">
              <w:rPr>
                <w:noProof/>
              </w:rPr>
              <w:t>Presence</w:t>
            </w:r>
          </w:p>
        </w:tc>
        <w:tc>
          <w:tcPr>
            <w:tcW w:w="1077" w:type="dxa"/>
          </w:tcPr>
          <w:p w14:paraId="71F23BF4" w14:textId="77777777" w:rsidR="009B13C9" w:rsidRPr="00707B3F" w:rsidRDefault="009B13C9" w:rsidP="009B13C9">
            <w:pPr>
              <w:pStyle w:val="TAH"/>
              <w:rPr>
                <w:noProof/>
              </w:rPr>
            </w:pPr>
            <w:r w:rsidRPr="00707B3F">
              <w:rPr>
                <w:noProof/>
              </w:rPr>
              <w:t>Range</w:t>
            </w:r>
          </w:p>
        </w:tc>
        <w:tc>
          <w:tcPr>
            <w:tcW w:w="1514" w:type="dxa"/>
          </w:tcPr>
          <w:p w14:paraId="74F30144" w14:textId="77777777" w:rsidR="009B13C9" w:rsidRPr="00707B3F" w:rsidRDefault="009B13C9" w:rsidP="009B13C9">
            <w:pPr>
              <w:pStyle w:val="TAH"/>
              <w:rPr>
                <w:noProof/>
              </w:rPr>
            </w:pPr>
            <w:r w:rsidRPr="00707B3F">
              <w:rPr>
                <w:noProof/>
              </w:rPr>
              <w:t>IE type and reference</w:t>
            </w:r>
          </w:p>
        </w:tc>
        <w:tc>
          <w:tcPr>
            <w:tcW w:w="1729" w:type="dxa"/>
          </w:tcPr>
          <w:p w14:paraId="298470D6" w14:textId="77777777" w:rsidR="009B13C9" w:rsidRPr="00707B3F" w:rsidRDefault="009B13C9" w:rsidP="009B13C9">
            <w:pPr>
              <w:pStyle w:val="TAH"/>
              <w:rPr>
                <w:noProof/>
              </w:rPr>
            </w:pPr>
            <w:r w:rsidRPr="00707B3F">
              <w:rPr>
                <w:noProof/>
              </w:rPr>
              <w:t>Semantics description</w:t>
            </w:r>
          </w:p>
        </w:tc>
        <w:tc>
          <w:tcPr>
            <w:tcW w:w="1077" w:type="dxa"/>
          </w:tcPr>
          <w:p w14:paraId="58E98135" w14:textId="77777777" w:rsidR="009B13C9" w:rsidRPr="00707B3F" w:rsidRDefault="009B13C9" w:rsidP="009B13C9">
            <w:pPr>
              <w:pStyle w:val="TAH"/>
              <w:rPr>
                <w:b w:val="0"/>
                <w:noProof/>
              </w:rPr>
            </w:pPr>
            <w:r w:rsidRPr="00707B3F">
              <w:rPr>
                <w:noProof/>
              </w:rPr>
              <w:t>Criticality</w:t>
            </w:r>
          </w:p>
        </w:tc>
        <w:tc>
          <w:tcPr>
            <w:tcW w:w="1077" w:type="dxa"/>
          </w:tcPr>
          <w:p w14:paraId="110EA254" w14:textId="77777777" w:rsidR="009B13C9" w:rsidRPr="00707B3F" w:rsidRDefault="009B13C9" w:rsidP="009B13C9">
            <w:pPr>
              <w:pStyle w:val="TAH"/>
              <w:rPr>
                <w:b w:val="0"/>
                <w:noProof/>
              </w:rPr>
            </w:pPr>
            <w:r w:rsidRPr="00707B3F">
              <w:rPr>
                <w:noProof/>
              </w:rPr>
              <w:t>Assigned Criticality</w:t>
            </w:r>
          </w:p>
        </w:tc>
      </w:tr>
      <w:tr w:rsidR="009B13C9" w:rsidRPr="00707B3F" w14:paraId="100027CB" w14:textId="77777777" w:rsidTr="009B13C9">
        <w:tc>
          <w:tcPr>
            <w:tcW w:w="2160" w:type="dxa"/>
          </w:tcPr>
          <w:p w14:paraId="432A6623" w14:textId="77777777" w:rsidR="009B13C9" w:rsidRPr="00707B3F" w:rsidRDefault="009B13C9" w:rsidP="009B13C9">
            <w:pPr>
              <w:pStyle w:val="TAL"/>
              <w:rPr>
                <w:noProof/>
              </w:rPr>
            </w:pPr>
            <w:r w:rsidRPr="00707B3F">
              <w:rPr>
                <w:noProof/>
              </w:rPr>
              <w:t>Message Type</w:t>
            </w:r>
          </w:p>
        </w:tc>
        <w:tc>
          <w:tcPr>
            <w:tcW w:w="1077" w:type="dxa"/>
          </w:tcPr>
          <w:p w14:paraId="4C9D2475" w14:textId="77777777" w:rsidR="009B13C9" w:rsidRPr="00707B3F" w:rsidRDefault="009B13C9" w:rsidP="009B13C9">
            <w:pPr>
              <w:pStyle w:val="TAL"/>
              <w:rPr>
                <w:noProof/>
              </w:rPr>
            </w:pPr>
            <w:r w:rsidRPr="00707B3F">
              <w:rPr>
                <w:noProof/>
              </w:rPr>
              <w:t>M</w:t>
            </w:r>
          </w:p>
        </w:tc>
        <w:tc>
          <w:tcPr>
            <w:tcW w:w="1077" w:type="dxa"/>
          </w:tcPr>
          <w:p w14:paraId="438C6AE1" w14:textId="77777777" w:rsidR="009B13C9" w:rsidRPr="00707B3F" w:rsidRDefault="009B13C9" w:rsidP="009B13C9">
            <w:pPr>
              <w:pStyle w:val="TAL"/>
              <w:rPr>
                <w:noProof/>
              </w:rPr>
            </w:pPr>
          </w:p>
        </w:tc>
        <w:tc>
          <w:tcPr>
            <w:tcW w:w="1514" w:type="dxa"/>
          </w:tcPr>
          <w:p w14:paraId="7CED136D" w14:textId="77777777" w:rsidR="009B13C9" w:rsidRPr="00707B3F" w:rsidRDefault="009B13C9" w:rsidP="009B13C9">
            <w:pPr>
              <w:pStyle w:val="TAL"/>
              <w:rPr>
                <w:noProof/>
              </w:rPr>
            </w:pPr>
            <w:r w:rsidRPr="00707B3F">
              <w:rPr>
                <w:noProof/>
              </w:rPr>
              <w:t>9.2.3</w:t>
            </w:r>
          </w:p>
        </w:tc>
        <w:tc>
          <w:tcPr>
            <w:tcW w:w="1729" w:type="dxa"/>
          </w:tcPr>
          <w:p w14:paraId="2E0F26B3" w14:textId="77777777" w:rsidR="009B13C9" w:rsidRPr="00707B3F" w:rsidRDefault="009B13C9" w:rsidP="009B13C9">
            <w:pPr>
              <w:pStyle w:val="TAL"/>
              <w:rPr>
                <w:noProof/>
              </w:rPr>
            </w:pPr>
          </w:p>
        </w:tc>
        <w:tc>
          <w:tcPr>
            <w:tcW w:w="1077" w:type="dxa"/>
          </w:tcPr>
          <w:p w14:paraId="164C5C4C" w14:textId="77777777" w:rsidR="009B13C9" w:rsidRPr="00707B3F" w:rsidRDefault="009B13C9" w:rsidP="009B13C9">
            <w:pPr>
              <w:pStyle w:val="TAC"/>
              <w:rPr>
                <w:noProof/>
              </w:rPr>
            </w:pPr>
            <w:r w:rsidRPr="00707B3F">
              <w:rPr>
                <w:noProof/>
              </w:rPr>
              <w:t>YES</w:t>
            </w:r>
          </w:p>
        </w:tc>
        <w:tc>
          <w:tcPr>
            <w:tcW w:w="1077" w:type="dxa"/>
          </w:tcPr>
          <w:p w14:paraId="0A7D9D17" w14:textId="77777777" w:rsidR="009B13C9" w:rsidRPr="00707B3F" w:rsidRDefault="009B13C9" w:rsidP="009B13C9">
            <w:pPr>
              <w:pStyle w:val="TAC"/>
              <w:rPr>
                <w:noProof/>
              </w:rPr>
            </w:pPr>
            <w:r>
              <w:rPr>
                <w:noProof/>
              </w:rPr>
              <w:t>ignore</w:t>
            </w:r>
          </w:p>
        </w:tc>
      </w:tr>
      <w:tr w:rsidR="009B13C9" w:rsidRPr="00707B3F" w14:paraId="0F02D24C" w14:textId="77777777" w:rsidTr="009B13C9">
        <w:tc>
          <w:tcPr>
            <w:tcW w:w="2160" w:type="dxa"/>
          </w:tcPr>
          <w:p w14:paraId="71033F34" w14:textId="77777777" w:rsidR="009B13C9" w:rsidRPr="00707B3F" w:rsidRDefault="009B13C9" w:rsidP="009B13C9">
            <w:pPr>
              <w:pStyle w:val="TAL"/>
              <w:rPr>
                <w:noProof/>
              </w:rPr>
            </w:pPr>
            <w:r w:rsidRPr="00707B3F">
              <w:rPr>
                <w:noProof/>
              </w:rPr>
              <w:t>NRPPa Transaction ID</w:t>
            </w:r>
          </w:p>
        </w:tc>
        <w:tc>
          <w:tcPr>
            <w:tcW w:w="1077" w:type="dxa"/>
          </w:tcPr>
          <w:p w14:paraId="249CB164" w14:textId="77777777" w:rsidR="009B13C9" w:rsidRPr="00707B3F" w:rsidRDefault="009B13C9" w:rsidP="009B13C9">
            <w:pPr>
              <w:pStyle w:val="TAL"/>
              <w:rPr>
                <w:noProof/>
              </w:rPr>
            </w:pPr>
            <w:r w:rsidRPr="00707B3F">
              <w:rPr>
                <w:noProof/>
              </w:rPr>
              <w:t>M</w:t>
            </w:r>
          </w:p>
        </w:tc>
        <w:tc>
          <w:tcPr>
            <w:tcW w:w="1077" w:type="dxa"/>
          </w:tcPr>
          <w:p w14:paraId="2A4E1AC7" w14:textId="77777777" w:rsidR="009B13C9" w:rsidRPr="00707B3F" w:rsidRDefault="009B13C9" w:rsidP="009B13C9">
            <w:pPr>
              <w:pStyle w:val="TAL"/>
              <w:rPr>
                <w:noProof/>
              </w:rPr>
            </w:pPr>
          </w:p>
        </w:tc>
        <w:tc>
          <w:tcPr>
            <w:tcW w:w="1514" w:type="dxa"/>
          </w:tcPr>
          <w:p w14:paraId="116608C8" w14:textId="77777777" w:rsidR="009B13C9" w:rsidRPr="00707B3F" w:rsidRDefault="009B13C9" w:rsidP="009B13C9">
            <w:pPr>
              <w:pStyle w:val="TAL"/>
              <w:rPr>
                <w:noProof/>
              </w:rPr>
            </w:pPr>
            <w:r w:rsidRPr="00707B3F">
              <w:rPr>
                <w:noProof/>
              </w:rPr>
              <w:t>9.2.4</w:t>
            </w:r>
          </w:p>
        </w:tc>
        <w:tc>
          <w:tcPr>
            <w:tcW w:w="1729" w:type="dxa"/>
          </w:tcPr>
          <w:p w14:paraId="126B94E2" w14:textId="77777777" w:rsidR="009B13C9" w:rsidRPr="00707B3F" w:rsidRDefault="009B13C9" w:rsidP="009B13C9">
            <w:pPr>
              <w:pStyle w:val="TAL"/>
              <w:rPr>
                <w:noProof/>
              </w:rPr>
            </w:pPr>
          </w:p>
        </w:tc>
        <w:tc>
          <w:tcPr>
            <w:tcW w:w="1077" w:type="dxa"/>
          </w:tcPr>
          <w:p w14:paraId="443B6CBB" w14:textId="77777777" w:rsidR="009B13C9" w:rsidRPr="00707B3F" w:rsidRDefault="009B13C9" w:rsidP="009B13C9">
            <w:pPr>
              <w:pStyle w:val="TAC"/>
              <w:rPr>
                <w:noProof/>
              </w:rPr>
            </w:pPr>
            <w:r w:rsidRPr="00707B3F">
              <w:rPr>
                <w:noProof/>
              </w:rPr>
              <w:t>-</w:t>
            </w:r>
          </w:p>
        </w:tc>
        <w:tc>
          <w:tcPr>
            <w:tcW w:w="1077" w:type="dxa"/>
          </w:tcPr>
          <w:p w14:paraId="36C7187A" w14:textId="77777777" w:rsidR="009B13C9" w:rsidRPr="00707B3F" w:rsidRDefault="009B13C9" w:rsidP="009B13C9">
            <w:pPr>
              <w:pStyle w:val="TAC"/>
              <w:rPr>
                <w:noProof/>
              </w:rPr>
            </w:pPr>
          </w:p>
        </w:tc>
      </w:tr>
      <w:tr w:rsidR="009B13C9" w:rsidRPr="00707B3F" w14:paraId="19C71BA7" w14:textId="77777777" w:rsidTr="009B13C9">
        <w:tc>
          <w:tcPr>
            <w:tcW w:w="2160" w:type="dxa"/>
          </w:tcPr>
          <w:p w14:paraId="7A4A5624" w14:textId="77777777" w:rsidR="009B13C9" w:rsidRPr="00707B3F" w:rsidRDefault="009B13C9" w:rsidP="009B13C9">
            <w:pPr>
              <w:pStyle w:val="TAL"/>
              <w:rPr>
                <w:noProof/>
              </w:rPr>
            </w:pPr>
            <w:r>
              <w:rPr>
                <w:noProof/>
              </w:rPr>
              <w:t>SRS Configuration</w:t>
            </w:r>
          </w:p>
        </w:tc>
        <w:tc>
          <w:tcPr>
            <w:tcW w:w="1077" w:type="dxa"/>
          </w:tcPr>
          <w:p w14:paraId="10D7AD8C" w14:textId="77777777" w:rsidR="009B13C9" w:rsidRPr="00707B3F" w:rsidRDefault="009B13C9" w:rsidP="009B13C9">
            <w:pPr>
              <w:pStyle w:val="TAL"/>
              <w:rPr>
                <w:noProof/>
              </w:rPr>
            </w:pPr>
            <w:r>
              <w:rPr>
                <w:noProof/>
              </w:rPr>
              <w:t>O</w:t>
            </w:r>
          </w:p>
        </w:tc>
        <w:tc>
          <w:tcPr>
            <w:tcW w:w="1077" w:type="dxa"/>
          </w:tcPr>
          <w:p w14:paraId="3D29A11C" w14:textId="77777777" w:rsidR="009B13C9" w:rsidRPr="00707B3F" w:rsidRDefault="009B13C9" w:rsidP="009B13C9">
            <w:pPr>
              <w:pStyle w:val="TAL"/>
              <w:rPr>
                <w:noProof/>
              </w:rPr>
            </w:pPr>
          </w:p>
        </w:tc>
        <w:tc>
          <w:tcPr>
            <w:tcW w:w="1514" w:type="dxa"/>
          </w:tcPr>
          <w:p w14:paraId="0116936E" w14:textId="77777777" w:rsidR="009B13C9" w:rsidRPr="00707B3F" w:rsidRDefault="009B13C9" w:rsidP="009B13C9">
            <w:pPr>
              <w:pStyle w:val="TAL"/>
              <w:rPr>
                <w:noProof/>
              </w:rPr>
            </w:pPr>
            <w:r>
              <w:rPr>
                <w:noProof/>
              </w:rPr>
              <w:t>9.2.28</w:t>
            </w:r>
          </w:p>
        </w:tc>
        <w:tc>
          <w:tcPr>
            <w:tcW w:w="1729" w:type="dxa"/>
          </w:tcPr>
          <w:p w14:paraId="5A2297C9" w14:textId="77777777" w:rsidR="009B13C9" w:rsidRPr="00707B3F" w:rsidRDefault="009B13C9" w:rsidP="009B13C9">
            <w:pPr>
              <w:pStyle w:val="TAL"/>
              <w:rPr>
                <w:noProof/>
              </w:rPr>
            </w:pPr>
          </w:p>
        </w:tc>
        <w:tc>
          <w:tcPr>
            <w:tcW w:w="1077" w:type="dxa"/>
          </w:tcPr>
          <w:p w14:paraId="7C25D607" w14:textId="77777777" w:rsidR="009B13C9" w:rsidRPr="00707B3F" w:rsidRDefault="009B13C9" w:rsidP="009B13C9">
            <w:pPr>
              <w:pStyle w:val="TAC"/>
              <w:rPr>
                <w:noProof/>
              </w:rPr>
            </w:pPr>
            <w:r w:rsidRPr="00707B3F">
              <w:rPr>
                <w:noProof/>
              </w:rPr>
              <w:t>YES</w:t>
            </w:r>
          </w:p>
        </w:tc>
        <w:tc>
          <w:tcPr>
            <w:tcW w:w="1077" w:type="dxa"/>
          </w:tcPr>
          <w:p w14:paraId="5290D84E" w14:textId="77777777" w:rsidR="009B13C9" w:rsidRPr="00707B3F" w:rsidRDefault="009B13C9" w:rsidP="009B13C9">
            <w:pPr>
              <w:pStyle w:val="TAC"/>
              <w:rPr>
                <w:noProof/>
              </w:rPr>
            </w:pPr>
            <w:r w:rsidRPr="00707B3F">
              <w:rPr>
                <w:noProof/>
              </w:rPr>
              <w:t>ignore</w:t>
            </w:r>
          </w:p>
        </w:tc>
      </w:tr>
      <w:tr w:rsidR="009B13C9" w:rsidRPr="00087C7A" w14:paraId="1E122DDC" w14:textId="77777777" w:rsidTr="009B13C9">
        <w:tc>
          <w:tcPr>
            <w:tcW w:w="2160" w:type="dxa"/>
            <w:tcBorders>
              <w:top w:val="single" w:sz="4" w:space="0" w:color="auto"/>
              <w:left w:val="single" w:sz="4" w:space="0" w:color="auto"/>
              <w:bottom w:val="single" w:sz="4" w:space="0" w:color="auto"/>
              <w:right w:val="single" w:sz="4" w:space="0" w:color="auto"/>
            </w:tcBorders>
          </w:tcPr>
          <w:p w14:paraId="067C9E0D" w14:textId="77777777" w:rsidR="009B13C9" w:rsidRPr="00C418C8" w:rsidRDefault="009B13C9" w:rsidP="009B13C9">
            <w:pPr>
              <w:pStyle w:val="TAL"/>
              <w:rPr>
                <w:noProof/>
              </w:rPr>
            </w:pPr>
            <w:r w:rsidRPr="00C418C8">
              <w:rPr>
                <w:noProof/>
              </w:rPr>
              <w:t>SFN Initiali</w:t>
            </w:r>
            <w:r>
              <w:rPr>
                <w:noProof/>
              </w:rPr>
              <w:t>s</w:t>
            </w:r>
            <w:r w:rsidRPr="00C418C8">
              <w:rPr>
                <w:noProof/>
              </w:rPr>
              <w:t>ation Time</w:t>
            </w:r>
          </w:p>
        </w:tc>
        <w:tc>
          <w:tcPr>
            <w:tcW w:w="1077" w:type="dxa"/>
            <w:tcBorders>
              <w:top w:val="single" w:sz="4" w:space="0" w:color="auto"/>
              <w:left w:val="single" w:sz="4" w:space="0" w:color="auto"/>
              <w:bottom w:val="single" w:sz="4" w:space="0" w:color="auto"/>
              <w:right w:val="single" w:sz="4" w:space="0" w:color="auto"/>
            </w:tcBorders>
          </w:tcPr>
          <w:p w14:paraId="75C81E07" w14:textId="77777777" w:rsidR="009B13C9" w:rsidRPr="00C418C8" w:rsidRDefault="009B13C9" w:rsidP="009B13C9">
            <w:pPr>
              <w:pStyle w:val="TAL"/>
              <w:rPr>
                <w:noProof/>
              </w:rPr>
            </w:pPr>
            <w:r w:rsidRPr="00C418C8">
              <w:rPr>
                <w:noProof/>
              </w:rPr>
              <w:t>O</w:t>
            </w:r>
          </w:p>
        </w:tc>
        <w:tc>
          <w:tcPr>
            <w:tcW w:w="1077" w:type="dxa"/>
            <w:tcBorders>
              <w:top w:val="single" w:sz="4" w:space="0" w:color="auto"/>
              <w:left w:val="single" w:sz="4" w:space="0" w:color="auto"/>
              <w:bottom w:val="single" w:sz="4" w:space="0" w:color="auto"/>
              <w:right w:val="single" w:sz="4" w:space="0" w:color="auto"/>
            </w:tcBorders>
          </w:tcPr>
          <w:p w14:paraId="1934F36C" w14:textId="77777777" w:rsidR="009B13C9" w:rsidRPr="00C418C8" w:rsidRDefault="009B13C9" w:rsidP="009B13C9">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4B84093E" w14:textId="08F14C7D" w:rsidR="009B13C9" w:rsidRDefault="00C9396D" w:rsidP="009B13C9">
            <w:pPr>
              <w:pStyle w:val="TAL"/>
              <w:rPr>
                <w:ins w:id="16" w:author="Qualcomm1" w:date="2021-04-26T11:30:00Z"/>
                <w:noProof/>
              </w:rPr>
            </w:pPr>
            <w:ins w:id="17" w:author="Huawei20210502" w:date="2021-05-05T10:26:00Z">
              <w:r>
                <w:t xml:space="preserve">Relative Time </w:t>
              </w:r>
              <w:r w:rsidRPr="00C9396D">
                <w:t>1900</w:t>
              </w:r>
            </w:ins>
          </w:p>
          <w:p w14:paraId="1F6B39E6" w14:textId="136CAF0C" w:rsidR="009B13C9" w:rsidRPr="00C418C8" w:rsidRDefault="009B13C9" w:rsidP="009B13C9">
            <w:pPr>
              <w:pStyle w:val="TAL"/>
              <w:rPr>
                <w:noProof/>
              </w:rPr>
            </w:pPr>
            <w:r w:rsidRPr="00C418C8">
              <w:rPr>
                <w:noProof/>
              </w:rPr>
              <w:t>9.2.</w:t>
            </w:r>
            <w:r>
              <w:rPr>
                <w:noProof/>
              </w:rPr>
              <w:t>36</w:t>
            </w:r>
          </w:p>
        </w:tc>
        <w:tc>
          <w:tcPr>
            <w:tcW w:w="1729" w:type="dxa"/>
            <w:tcBorders>
              <w:top w:val="single" w:sz="4" w:space="0" w:color="auto"/>
              <w:left w:val="single" w:sz="4" w:space="0" w:color="auto"/>
              <w:bottom w:val="single" w:sz="4" w:space="0" w:color="auto"/>
              <w:right w:val="single" w:sz="4" w:space="0" w:color="auto"/>
            </w:tcBorders>
          </w:tcPr>
          <w:p w14:paraId="6F98E0DA" w14:textId="77777777" w:rsidR="009B13C9" w:rsidRPr="00C418C8" w:rsidRDefault="009B13C9" w:rsidP="009B13C9">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56F70328" w14:textId="77777777" w:rsidR="009B13C9" w:rsidRPr="00C418C8" w:rsidRDefault="009B13C9" w:rsidP="009B13C9">
            <w:pPr>
              <w:pStyle w:val="TAC"/>
              <w:rPr>
                <w:noProof/>
              </w:rPr>
            </w:pPr>
            <w:r w:rsidRPr="00C418C8">
              <w:rPr>
                <w:noProof/>
              </w:rPr>
              <w:t>YES</w:t>
            </w:r>
          </w:p>
        </w:tc>
        <w:tc>
          <w:tcPr>
            <w:tcW w:w="1077" w:type="dxa"/>
            <w:tcBorders>
              <w:top w:val="single" w:sz="4" w:space="0" w:color="auto"/>
              <w:left w:val="single" w:sz="4" w:space="0" w:color="auto"/>
              <w:bottom w:val="single" w:sz="4" w:space="0" w:color="auto"/>
              <w:right w:val="single" w:sz="4" w:space="0" w:color="auto"/>
            </w:tcBorders>
          </w:tcPr>
          <w:p w14:paraId="5D40E807" w14:textId="77777777" w:rsidR="009B13C9" w:rsidRPr="00C418C8" w:rsidRDefault="009B13C9" w:rsidP="009B13C9">
            <w:pPr>
              <w:pStyle w:val="TAC"/>
              <w:rPr>
                <w:noProof/>
              </w:rPr>
            </w:pPr>
            <w:r w:rsidRPr="00C418C8">
              <w:rPr>
                <w:noProof/>
              </w:rPr>
              <w:t>ignore</w:t>
            </w:r>
          </w:p>
        </w:tc>
      </w:tr>
    </w:tbl>
    <w:p w14:paraId="3A76182E" w14:textId="499C5295" w:rsidR="009B13C9" w:rsidRDefault="009B13C9" w:rsidP="009B13C9">
      <w:pPr>
        <w:rPr>
          <w:b/>
        </w:rPr>
      </w:pPr>
    </w:p>
    <w:p w14:paraId="69F3584F" w14:textId="77777777" w:rsidR="009B13C9" w:rsidRDefault="009B13C9" w:rsidP="009B13C9">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0D18F9C5" w14:textId="77777777" w:rsidR="009B13C9" w:rsidRPr="00680947" w:rsidRDefault="009B13C9" w:rsidP="009B13C9">
      <w:pPr>
        <w:rPr>
          <w:b/>
        </w:rPr>
      </w:pPr>
    </w:p>
    <w:p w14:paraId="58B55BE6" w14:textId="77777777" w:rsidR="009B13C9" w:rsidRPr="009B13C9" w:rsidRDefault="009B13C9" w:rsidP="009B13C9"/>
    <w:p w14:paraId="192DE717" w14:textId="72E56011" w:rsidR="00014914" w:rsidRPr="00707B3F" w:rsidRDefault="00014914" w:rsidP="00014914">
      <w:pPr>
        <w:pStyle w:val="Heading4"/>
        <w:rPr>
          <w:noProof/>
        </w:rPr>
      </w:pPr>
      <w:r w:rsidRPr="00707B3F">
        <w:rPr>
          <w:noProof/>
        </w:rPr>
        <w:t>9.1.1.</w:t>
      </w:r>
      <w:r>
        <w:rPr>
          <w:noProof/>
        </w:rPr>
        <w:t>17</w:t>
      </w:r>
      <w:r w:rsidRPr="00707B3F">
        <w:rPr>
          <w:noProof/>
        </w:rPr>
        <w:tab/>
      </w:r>
      <w:r>
        <w:rPr>
          <w:noProof/>
        </w:rPr>
        <w:t>POSITIONING</w:t>
      </w:r>
      <w:r w:rsidRPr="00707B3F">
        <w:rPr>
          <w:noProof/>
        </w:rPr>
        <w:t xml:space="preserve"> </w:t>
      </w:r>
      <w:r>
        <w:rPr>
          <w:noProof/>
        </w:rPr>
        <w:t xml:space="preserve">ACTIVATION </w:t>
      </w:r>
      <w:r w:rsidRPr="00707B3F">
        <w:rPr>
          <w:noProof/>
        </w:rPr>
        <w:t>REQUEST</w:t>
      </w:r>
      <w:bookmarkEnd w:id="7"/>
      <w:bookmarkEnd w:id="8"/>
      <w:bookmarkEnd w:id="9"/>
    </w:p>
    <w:p w14:paraId="1107097E" w14:textId="77777777" w:rsidR="00014914" w:rsidRPr="00707B3F" w:rsidRDefault="00014914" w:rsidP="00014914">
      <w:pPr>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activate/trigger UL SRS transmission by the UE</w:t>
      </w:r>
      <w:r w:rsidRPr="00707B3F">
        <w:rPr>
          <w:noProof/>
        </w:rPr>
        <w:t>.</w:t>
      </w:r>
    </w:p>
    <w:p w14:paraId="5603D9B9" w14:textId="77777777" w:rsidR="00014914" w:rsidRPr="00707B3F" w:rsidRDefault="00014914" w:rsidP="00014914">
      <w:pPr>
        <w:rPr>
          <w:noProof/>
        </w:rPr>
      </w:pPr>
      <w:r w:rsidRPr="00707B3F">
        <w:rPr>
          <w:noProof/>
        </w:rPr>
        <w:t xml:space="preserve">Direction: LMF </w:t>
      </w:r>
      <w:r w:rsidRPr="00707B3F">
        <w:rPr>
          <w:noProof/>
        </w:rPr>
        <w:sym w:font="Symbol" w:char="F0AE"/>
      </w:r>
      <w:r w:rsidRPr="00707B3F">
        <w:rPr>
          <w:noProof/>
        </w:rPr>
        <w:t xml:space="preserve"> NG-RAN node.</w:t>
      </w:r>
    </w:p>
    <w:tbl>
      <w:tblPr>
        <w:tblW w:w="973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4"/>
        <w:gridCol w:w="1080"/>
        <w:gridCol w:w="1080"/>
        <w:gridCol w:w="1518"/>
        <w:gridCol w:w="1733"/>
        <w:gridCol w:w="1080"/>
        <w:gridCol w:w="1080"/>
      </w:tblGrid>
      <w:tr w:rsidR="00014914" w:rsidRPr="00707B3F" w14:paraId="4D1F43E7" w14:textId="77777777" w:rsidTr="009B13C9">
        <w:tc>
          <w:tcPr>
            <w:tcW w:w="2164" w:type="dxa"/>
          </w:tcPr>
          <w:p w14:paraId="6CC47BD3" w14:textId="77777777" w:rsidR="00014914" w:rsidRPr="00707B3F" w:rsidRDefault="00014914" w:rsidP="009B13C9">
            <w:pPr>
              <w:pStyle w:val="TAH"/>
              <w:rPr>
                <w:noProof/>
              </w:rPr>
            </w:pPr>
            <w:r w:rsidRPr="00707B3F">
              <w:rPr>
                <w:noProof/>
              </w:rPr>
              <w:lastRenderedPageBreak/>
              <w:t>IE/Group Name</w:t>
            </w:r>
          </w:p>
        </w:tc>
        <w:tc>
          <w:tcPr>
            <w:tcW w:w="1080" w:type="dxa"/>
          </w:tcPr>
          <w:p w14:paraId="48CF43E4" w14:textId="77777777" w:rsidR="00014914" w:rsidRPr="00707B3F" w:rsidRDefault="00014914" w:rsidP="009B13C9">
            <w:pPr>
              <w:pStyle w:val="TAH"/>
              <w:rPr>
                <w:noProof/>
              </w:rPr>
            </w:pPr>
            <w:r w:rsidRPr="00707B3F">
              <w:rPr>
                <w:noProof/>
              </w:rPr>
              <w:t>Presence</w:t>
            </w:r>
          </w:p>
        </w:tc>
        <w:tc>
          <w:tcPr>
            <w:tcW w:w="1080" w:type="dxa"/>
          </w:tcPr>
          <w:p w14:paraId="526C4D94" w14:textId="77777777" w:rsidR="00014914" w:rsidRPr="00707B3F" w:rsidRDefault="00014914" w:rsidP="009B13C9">
            <w:pPr>
              <w:pStyle w:val="TAH"/>
              <w:rPr>
                <w:noProof/>
              </w:rPr>
            </w:pPr>
            <w:r w:rsidRPr="00707B3F">
              <w:rPr>
                <w:noProof/>
              </w:rPr>
              <w:t>Range</w:t>
            </w:r>
          </w:p>
        </w:tc>
        <w:tc>
          <w:tcPr>
            <w:tcW w:w="1518" w:type="dxa"/>
          </w:tcPr>
          <w:p w14:paraId="1FE9191C" w14:textId="77777777" w:rsidR="00014914" w:rsidRPr="00707B3F" w:rsidRDefault="00014914" w:rsidP="009B13C9">
            <w:pPr>
              <w:pStyle w:val="TAH"/>
              <w:rPr>
                <w:noProof/>
              </w:rPr>
            </w:pPr>
            <w:r w:rsidRPr="00707B3F">
              <w:rPr>
                <w:noProof/>
              </w:rPr>
              <w:t>IE type and reference</w:t>
            </w:r>
          </w:p>
        </w:tc>
        <w:tc>
          <w:tcPr>
            <w:tcW w:w="1733" w:type="dxa"/>
          </w:tcPr>
          <w:p w14:paraId="4C7501B1" w14:textId="77777777" w:rsidR="00014914" w:rsidRPr="00707B3F" w:rsidRDefault="00014914" w:rsidP="009B13C9">
            <w:pPr>
              <w:pStyle w:val="TAH"/>
              <w:rPr>
                <w:noProof/>
              </w:rPr>
            </w:pPr>
            <w:r w:rsidRPr="00707B3F">
              <w:rPr>
                <w:noProof/>
              </w:rPr>
              <w:t>Semantics description</w:t>
            </w:r>
          </w:p>
        </w:tc>
        <w:tc>
          <w:tcPr>
            <w:tcW w:w="1080" w:type="dxa"/>
          </w:tcPr>
          <w:p w14:paraId="3FCEB7D2" w14:textId="77777777" w:rsidR="00014914" w:rsidRPr="00707B3F" w:rsidRDefault="00014914" w:rsidP="009B13C9">
            <w:pPr>
              <w:pStyle w:val="TAH"/>
              <w:rPr>
                <w:b w:val="0"/>
                <w:noProof/>
              </w:rPr>
            </w:pPr>
            <w:r w:rsidRPr="00707B3F">
              <w:rPr>
                <w:noProof/>
              </w:rPr>
              <w:t>Criticality</w:t>
            </w:r>
          </w:p>
        </w:tc>
        <w:tc>
          <w:tcPr>
            <w:tcW w:w="1080" w:type="dxa"/>
          </w:tcPr>
          <w:p w14:paraId="786EC8EE" w14:textId="77777777" w:rsidR="00014914" w:rsidRPr="00707B3F" w:rsidRDefault="00014914" w:rsidP="009B13C9">
            <w:pPr>
              <w:pStyle w:val="TAH"/>
              <w:rPr>
                <w:b w:val="0"/>
                <w:noProof/>
              </w:rPr>
            </w:pPr>
            <w:r w:rsidRPr="00707B3F">
              <w:rPr>
                <w:noProof/>
              </w:rPr>
              <w:t>Assigned Criticality</w:t>
            </w:r>
          </w:p>
        </w:tc>
      </w:tr>
      <w:tr w:rsidR="00014914" w:rsidRPr="00707B3F" w14:paraId="063F74D5" w14:textId="77777777" w:rsidTr="009B13C9">
        <w:tc>
          <w:tcPr>
            <w:tcW w:w="2164" w:type="dxa"/>
          </w:tcPr>
          <w:p w14:paraId="437CCF0F" w14:textId="77777777" w:rsidR="00014914" w:rsidRPr="00707B3F" w:rsidRDefault="00014914" w:rsidP="009B13C9">
            <w:pPr>
              <w:pStyle w:val="TAL"/>
              <w:rPr>
                <w:noProof/>
              </w:rPr>
            </w:pPr>
            <w:r w:rsidRPr="00707B3F">
              <w:rPr>
                <w:noProof/>
              </w:rPr>
              <w:t>Message Type</w:t>
            </w:r>
          </w:p>
        </w:tc>
        <w:tc>
          <w:tcPr>
            <w:tcW w:w="1080" w:type="dxa"/>
          </w:tcPr>
          <w:p w14:paraId="262039A2" w14:textId="77777777" w:rsidR="00014914" w:rsidRPr="00707B3F" w:rsidRDefault="00014914" w:rsidP="009B13C9">
            <w:pPr>
              <w:pStyle w:val="TAL"/>
              <w:rPr>
                <w:noProof/>
              </w:rPr>
            </w:pPr>
            <w:r w:rsidRPr="00707B3F">
              <w:rPr>
                <w:noProof/>
              </w:rPr>
              <w:t>M</w:t>
            </w:r>
          </w:p>
        </w:tc>
        <w:tc>
          <w:tcPr>
            <w:tcW w:w="1080" w:type="dxa"/>
          </w:tcPr>
          <w:p w14:paraId="3D4FC4C2" w14:textId="77777777" w:rsidR="00014914" w:rsidRPr="00707B3F" w:rsidRDefault="00014914" w:rsidP="009B13C9">
            <w:pPr>
              <w:pStyle w:val="TAL"/>
              <w:rPr>
                <w:noProof/>
              </w:rPr>
            </w:pPr>
          </w:p>
        </w:tc>
        <w:tc>
          <w:tcPr>
            <w:tcW w:w="1518" w:type="dxa"/>
          </w:tcPr>
          <w:p w14:paraId="383C1633" w14:textId="77777777" w:rsidR="00014914" w:rsidRPr="00707B3F" w:rsidRDefault="00014914" w:rsidP="009B13C9">
            <w:pPr>
              <w:pStyle w:val="TAL"/>
              <w:rPr>
                <w:noProof/>
              </w:rPr>
            </w:pPr>
            <w:r w:rsidRPr="00707B3F">
              <w:rPr>
                <w:noProof/>
              </w:rPr>
              <w:t>9.2.3</w:t>
            </w:r>
          </w:p>
        </w:tc>
        <w:tc>
          <w:tcPr>
            <w:tcW w:w="1733" w:type="dxa"/>
          </w:tcPr>
          <w:p w14:paraId="742C868E" w14:textId="77777777" w:rsidR="00014914" w:rsidRPr="00707B3F" w:rsidRDefault="00014914" w:rsidP="009B13C9">
            <w:pPr>
              <w:pStyle w:val="TAL"/>
              <w:rPr>
                <w:noProof/>
              </w:rPr>
            </w:pPr>
          </w:p>
        </w:tc>
        <w:tc>
          <w:tcPr>
            <w:tcW w:w="1080" w:type="dxa"/>
          </w:tcPr>
          <w:p w14:paraId="6B32E23B" w14:textId="77777777" w:rsidR="00014914" w:rsidRPr="00707B3F" w:rsidRDefault="00014914" w:rsidP="009B13C9">
            <w:pPr>
              <w:pStyle w:val="TAC"/>
              <w:rPr>
                <w:noProof/>
              </w:rPr>
            </w:pPr>
            <w:r w:rsidRPr="00707B3F">
              <w:rPr>
                <w:noProof/>
              </w:rPr>
              <w:t>YES</w:t>
            </w:r>
          </w:p>
        </w:tc>
        <w:tc>
          <w:tcPr>
            <w:tcW w:w="1080" w:type="dxa"/>
          </w:tcPr>
          <w:p w14:paraId="1A1DD9F6" w14:textId="77777777" w:rsidR="00014914" w:rsidRPr="00707B3F" w:rsidRDefault="00014914" w:rsidP="009B13C9">
            <w:pPr>
              <w:pStyle w:val="TAC"/>
              <w:rPr>
                <w:noProof/>
              </w:rPr>
            </w:pPr>
            <w:r w:rsidRPr="00707B3F">
              <w:rPr>
                <w:noProof/>
              </w:rPr>
              <w:t>reject</w:t>
            </w:r>
          </w:p>
        </w:tc>
      </w:tr>
      <w:tr w:rsidR="00014914" w:rsidRPr="00707B3F" w14:paraId="728398D5" w14:textId="77777777" w:rsidTr="009B13C9">
        <w:tc>
          <w:tcPr>
            <w:tcW w:w="2164" w:type="dxa"/>
          </w:tcPr>
          <w:p w14:paraId="4B71C746" w14:textId="77777777" w:rsidR="00014914" w:rsidRPr="00707B3F" w:rsidRDefault="00014914" w:rsidP="009B13C9">
            <w:pPr>
              <w:pStyle w:val="TAL"/>
              <w:rPr>
                <w:noProof/>
              </w:rPr>
            </w:pPr>
            <w:r w:rsidRPr="00707B3F">
              <w:rPr>
                <w:noProof/>
              </w:rPr>
              <w:t>NRPPa Transaction ID</w:t>
            </w:r>
          </w:p>
        </w:tc>
        <w:tc>
          <w:tcPr>
            <w:tcW w:w="1080" w:type="dxa"/>
          </w:tcPr>
          <w:p w14:paraId="66F6B599" w14:textId="77777777" w:rsidR="00014914" w:rsidRPr="00707B3F" w:rsidRDefault="00014914" w:rsidP="009B13C9">
            <w:pPr>
              <w:pStyle w:val="TAL"/>
              <w:rPr>
                <w:noProof/>
              </w:rPr>
            </w:pPr>
            <w:r w:rsidRPr="00707B3F">
              <w:rPr>
                <w:noProof/>
              </w:rPr>
              <w:t>M</w:t>
            </w:r>
          </w:p>
        </w:tc>
        <w:tc>
          <w:tcPr>
            <w:tcW w:w="1080" w:type="dxa"/>
          </w:tcPr>
          <w:p w14:paraId="21A1A160" w14:textId="77777777" w:rsidR="00014914" w:rsidRPr="00707B3F" w:rsidRDefault="00014914" w:rsidP="009B13C9">
            <w:pPr>
              <w:pStyle w:val="TAL"/>
              <w:rPr>
                <w:noProof/>
              </w:rPr>
            </w:pPr>
          </w:p>
        </w:tc>
        <w:tc>
          <w:tcPr>
            <w:tcW w:w="1518" w:type="dxa"/>
          </w:tcPr>
          <w:p w14:paraId="50B89DD7" w14:textId="77777777" w:rsidR="00014914" w:rsidRPr="00707B3F" w:rsidRDefault="00014914" w:rsidP="009B13C9">
            <w:pPr>
              <w:pStyle w:val="TAL"/>
              <w:rPr>
                <w:noProof/>
              </w:rPr>
            </w:pPr>
            <w:r w:rsidRPr="00707B3F">
              <w:rPr>
                <w:noProof/>
              </w:rPr>
              <w:t>9.2.4</w:t>
            </w:r>
          </w:p>
        </w:tc>
        <w:tc>
          <w:tcPr>
            <w:tcW w:w="1733" w:type="dxa"/>
          </w:tcPr>
          <w:p w14:paraId="558C2343" w14:textId="77777777" w:rsidR="00014914" w:rsidRPr="00707B3F" w:rsidRDefault="00014914" w:rsidP="009B13C9">
            <w:pPr>
              <w:pStyle w:val="TAL"/>
              <w:rPr>
                <w:noProof/>
              </w:rPr>
            </w:pPr>
          </w:p>
        </w:tc>
        <w:tc>
          <w:tcPr>
            <w:tcW w:w="1080" w:type="dxa"/>
          </w:tcPr>
          <w:p w14:paraId="7C31993A" w14:textId="77777777" w:rsidR="00014914" w:rsidRPr="00707B3F" w:rsidRDefault="00014914" w:rsidP="009B13C9">
            <w:pPr>
              <w:pStyle w:val="TAC"/>
              <w:rPr>
                <w:noProof/>
              </w:rPr>
            </w:pPr>
            <w:r w:rsidRPr="00E17648">
              <w:rPr>
                <w:noProof/>
              </w:rPr>
              <w:t>-</w:t>
            </w:r>
          </w:p>
        </w:tc>
        <w:tc>
          <w:tcPr>
            <w:tcW w:w="1080" w:type="dxa"/>
          </w:tcPr>
          <w:p w14:paraId="15D048C0" w14:textId="77777777" w:rsidR="00014914" w:rsidRPr="00707B3F" w:rsidRDefault="00014914" w:rsidP="009B13C9">
            <w:pPr>
              <w:pStyle w:val="TAC"/>
              <w:rPr>
                <w:noProof/>
              </w:rPr>
            </w:pPr>
          </w:p>
        </w:tc>
      </w:tr>
      <w:tr w:rsidR="00014914" w:rsidRPr="00707B3F" w14:paraId="638B1100" w14:textId="77777777" w:rsidTr="009B13C9">
        <w:tc>
          <w:tcPr>
            <w:tcW w:w="2164" w:type="dxa"/>
          </w:tcPr>
          <w:p w14:paraId="3D8B0E3A" w14:textId="77777777" w:rsidR="00014914" w:rsidRPr="00707B3F" w:rsidRDefault="00014914" w:rsidP="009B13C9">
            <w:pPr>
              <w:pStyle w:val="TAL"/>
              <w:rPr>
                <w:noProof/>
              </w:rPr>
            </w:pPr>
            <w:r w:rsidRPr="00724186">
              <w:rPr>
                <w:noProof/>
              </w:rPr>
              <w:t xml:space="preserve">CHOICE </w:t>
            </w:r>
            <w:r w:rsidRPr="00BC5C20">
              <w:rPr>
                <w:i/>
                <w:iCs/>
                <w:noProof/>
              </w:rPr>
              <w:t>SRS type</w:t>
            </w:r>
          </w:p>
        </w:tc>
        <w:tc>
          <w:tcPr>
            <w:tcW w:w="1080" w:type="dxa"/>
          </w:tcPr>
          <w:p w14:paraId="1AADA1D0" w14:textId="77777777" w:rsidR="00014914" w:rsidRPr="00707B3F" w:rsidRDefault="00014914" w:rsidP="009B13C9">
            <w:pPr>
              <w:pStyle w:val="TAL"/>
              <w:rPr>
                <w:noProof/>
              </w:rPr>
            </w:pPr>
            <w:r>
              <w:rPr>
                <w:noProof/>
              </w:rPr>
              <w:t>M</w:t>
            </w:r>
          </w:p>
        </w:tc>
        <w:tc>
          <w:tcPr>
            <w:tcW w:w="1080" w:type="dxa"/>
          </w:tcPr>
          <w:p w14:paraId="12255AC5" w14:textId="77777777" w:rsidR="00014914" w:rsidRPr="00707B3F" w:rsidRDefault="00014914" w:rsidP="009B13C9">
            <w:pPr>
              <w:pStyle w:val="TAL"/>
              <w:rPr>
                <w:noProof/>
              </w:rPr>
            </w:pPr>
          </w:p>
        </w:tc>
        <w:tc>
          <w:tcPr>
            <w:tcW w:w="1518" w:type="dxa"/>
          </w:tcPr>
          <w:p w14:paraId="3E17DF81" w14:textId="77777777" w:rsidR="00014914" w:rsidRPr="00707B3F" w:rsidRDefault="00014914" w:rsidP="009B13C9">
            <w:pPr>
              <w:pStyle w:val="TAL"/>
              <w:rPr>
                <w:noProof/>
              </w:rPr>
            </w:pPr>
          </w:p>
        </w:tc>
        <w:tc>
          <w:tcPr>
            <w:tcW w:w="1733" w:type="dxa"/>
          </w:tcPr>
          <w:p w14:paraId="34E62A96" w14:textId="77777777" w:rsidR="00014914" w:rsidRPr="00707B3F" w:rsidRDefault="00014914" w:rsidP="009B13C9">
            <w:pPr>
              <w:pStyle w:val="TAL"/>
              <w:rPr>
                <w:noProof/>
              </w:rPr>
            </w:pPr>
          </w:p>
        </w:tc>
        <w:tc>
          <w:tcPr>
            <w:tcW w:w="1080" w:type="dxa"/>
          </w:tcPr>
          <w:p w14:paraId="7CFC8458" w14:textId="77777777" w:rsidR="00014914" w:rsidRPr="00707B3F" w:rsidRDefault="00014914" w:rsidP="009B13C9">
            <w:pPr>
              <w:pStyle w:val="TAC"/>
              <w:rPr>
                <w:noProof/>
              </w:rPr>
            </w:pPr>
            <w:r>
              <w:rPr>
                <w:noProof/>
              </w:rPr>
              <w:t>YES</w:t>
            </w:r>
          </w:p>
        </w:tc>
        <w:tc>
          <w:tcPr>
            <w:tcW w:w="1080" w:type="dxa"/>
          </w:tcPr>
          <w:p w14:paraId="7E6E2B96" w14:textId="77777777" w:rsidR="00014914" w:rsidRPr="00707B3F" w:rsidRDefault="00014914" w:rsidP="009B13C9">
            <w:pPr>
              <w:pStyle w:val="TAC"/>
              <w:rPr>
                <w:noProof/>
              </w:rPr>
            </w:pPr>
            <w:r>
              <w:rPr>
                <w:noProof/>
              </w:rPr>
              <w:t>reject</w:t>
            </w:r>
          </w:p>
        </w:tc>
      </w:tr>
      <w:tr w:rsidR="00014914" w:rsidRPr="00707B3F" w14:paraId="240DA9BF" w14:textId="77777777" w:rsidTr="009B13C9">
        <w:tc>
          <w:tcPr>
            <w:tcW w:w="2164" w:type="dxa"/>
          </w:tcPr>
          <w:p w14:paraId="69182269" w14:textId="77777777" w:rsidR="00014914" w:rsidRPr="00D219C3" w:rsidRDefault="00014914" w:rsidP="009B13C9">
            <w:pPr>
              <w:pStyle w:val="TAL"/>
              <w:ind w:left="142"/>
              <w:rPr>
                <w:noProof/>
              </w:rPr>
            </w:pPr>
            <w:r w:rsidRPr="00D219C3">
              <w:rPr>
                <w:noProof/>
              </w:rPr>
              <w:t>&gt;</w:t>
            </w:r>
            <w:r w:rsidRPr="00D219C3">
              <w:rPr>
                <w:i/>
                <w:iCs/>
                <w:noProof/>
              </w:rPr>
              <w:t>Semi-persistent</w:t>
            </w:r>
          </w:p>
        </w:tc>
        <w:tc>
          <w:tcPr>
            <w:tcW w:w="1080" w:type="dxa"/>
          </w:tcPr>
          <w:p w14:paraId="5DED082F" w14:textId="77777777" w:rsidR="00014914" w:rsidRPr="00707B3F" w:rsidRDefault="00014914" w:rsidP="009B13C9">
            <w:pPr>
              <w:pStyle w:val="TAL"/>
              <w:rPr>
                <w:noProof/>
              </w:rPr>
            </w:pPr>
          </w:p>
        </w:tc>
        <w:tc>
          <w:tcPr>
            <w:tcW w:w="1080" w:type="dxa"/>
          </w:tcPr>
          <w:p w14:paraId="695FDE72" w14:textId="77777777" w:rsidR="00014914" w:rsidRPr="00F47A56" w:rsidRDefault="00014914" w:rsidP="009B13C9">
            <w:pPr>
              <w:pStyle w:val="TAL"/>
              <w:rPr>
                <w:i/>
                <w:iCs/>
                <w:noProof/>
              </w:rPr>
            </w:pPr>
          </w:p>
        </w:tc>
        <w:tc>
          <w:tcPr>
            <w:tcW w:w="1518" w:type="dxa"/>
          </w:tcPr>
          <w:p w14:paraId="1DE5A06B" w14:textId="77777777" w:rsidR="00014914" w:rsidRPr="00707B3F" w:rsidRDefault="00014914" w:rsidP="009B13C9">
            <w:pPr>
              <w:pStyle w:val="TAL"/>
              <w:rPr>
                <w:noProof/>
              </w:rPr>
            </w:pPr>
          </w:p>
        </w:tc>
        <w:tc>
          <w:tcPr>
            <w:tcW w:w="1733" w:type="dxa"/>
          </w:tcPr>
          <w:p w14:paraId="0D47FD05" w14:textId="77777777" w:rsidR="00014914" w:rsidRPr="00707B3F" w:rsidRDefault="00014914" w:rsidP="009B13C9">
            <w:pPr>
              <w:pStyle w:val="TAL"/>
              <w:rPr>
                <w:noProof/>
              </w:rPr>
            </w:pPr>
          </w:p>
        </w:tc>
        <w:tc>
          <w:tcPr>
            <w:tcW w:w="1080" w:type="dxa"/>
          </w:tcPr>
          <w:p w14:paraId="1DC25B9F" w14:textId="77777777" w:rsidR="00014914" w:rsidRPr="00707B3F" w:rsidRDefault="00014914" w:rsidP="009B13C9">
            <w:pPr>
              <w:pStyle w:val="TAC"/>
              <w:rPr>
                <w:noProof/>
              </w:rPr>
            </w:pPr>
          </w:p>
        </w:tc>
        <w:tc>
          <w:tcPr>
            <w:tcW w:w="1080" w:type="dxa"/>
          </w:tcPr>
          <w:p w14:paraId="44419C15" w14:textId="77777777" w:rsidR="00014914" w:rsidRPr="00707B3F" w:rsidRDefault="00014914" w:rsidP="009B13C9">
            <w:pPr>
              <w:pStyle w:val="TAC"/>
              <w:rPr>
                <w:noProof/>
              </w:rPr>
            </w:pPr>
          </w:p>
        </w:tc>
      </w:tr>
      <w:tr w:rsidR="00014914" w:rsidRPr="00707B3F" w14:paraId="17B0359F" w14:textId="77777777" w:rsidTr="009B13C9">
        <w:tc>
          <w:tcPr>
            <w:tcW w:w="2164" w:type="dxa"/>
          </w:tcPr>
          <w:p w14:paraId="3B35CF3E" w14:textId="77777777" w:rsidR="00014914" w:rsidRPr="00DC4837" w:rsidRDefault="00014914" w:rsidP="009B13C9">
            <w:pPr>
              <w:pStyle w:val="TALLeft02cm"/>
              <w:ind w:left="283"/>
            </w:pPr>
            <w:r>
              <w:t>&gt;&gt;SRS Resource Set ID</w:t>
            </w:r>
          </w:p>
        </w:tc>
        <w:tc>
          <w:tcPr>
            <w:tcW w:w="1080" w:type="dxa"/>
          </w:tcPr>
          <w:p w14:paraId="1A5C429C" w14:textId="77777777" w:rsidR="00014914" w:rsidRPr="00707B3F" w:rsidRDefault="00014914" w:rsidP="009B13C9">
            <w:pPr>
              <w:pStyle w:val="TAL"/>
              <w:rPr>
                <w:noProof/>
              </w:rPr>
            </w:pPr>
            <w:r>
              <w:rPr>
                <w:noProof/>
              </w:rPr>
              <w:t xml:space="preserve">M </w:t>
            </w:r>
          </w:p>
        </w:tc>
        <w:tc>
          <w:tcPr>
            <w:tcW w:w="1080" w:type="dxa"/>
          </w:tcPr>
          <w:p w14:paraId="60742047" w14:textId="77777777" w:rsidR="00014914" w:rsidRPr="00707B3F" w:rsidRDefault="00014914" w:rsidP="009B13C9">
            <w:pPr>
              <w:pStyle w:val="TAL"/>
              <w:rPr>
                <w:noProof/>
              </w:rPr>
            </w:pPr>
          </w:p>
        </w:tc>
        <w:tc>
          <w:tcPr>
            <w:tcW w:w="1518" w:type="dxa"/>
          </w:tcPr>
          <w:p w14:paraId="62073A2E" w14:textId="77777777" w:rsidR="00014914" w:rsidRPr="00707B3F" w:rsidRDefault="00014914" w:rsidP="009B13C9">
            <w:pPr>
              <w:pStyle w:val="TAL"/>
              <w:rPr>
                <w:noProof/>
              </w:rPr>
            </w:pPr>
            <w:r>
              <w:rPr>
                <w:noProof/>
              </w:rPr>
              <w:t>9.2.33</w:t>
            </w:r>
          </w:p>
        </w:tc>
        <w:tc>
          <w:tcPr>
            <w:tcW w:w="1733" w:type="dxa"/>
          </w:tcPr>
          <w:p w14:paraId="4A4FD040" w14:textId="77777777" w:rsidR="00014914" w:rsidRPr="00707B3F" w:rsidRDefault="00014914" w:rsidP="009B13C9">
            <w:pPr>
              <w:pStyle w:val="TAL"/>
              <w:rPr>
                <w:noProof/>
              </w:rPr>
            </w:pPr>
          </w:p>
        </w:tc>
        <w:tc>
          <w:tcPr>
            <w:tcW w:w="1080" w:type="dxa"/>
          </w:tcPr>
          <w:p w14:paraId="72F50369" w14:textId="77777777" w:rsidR="00014914" w:rsidRPr="00707B3F" w:rsidRDefault="00014914" w:rsidP="009B13C9">
            <w:pPr>
              <w:pStyle w:val="TAC"/>
              <w:rPr>
                <w:noProof/>
              </w:rPr>
            </w:pPr>
            <w:r>
              <w:rPr>
                <w:noProof/>
              </w:rPr>
              <w:t>-</w:t>
            </w:r>
          </w:p>
        </w:tc>
        <w:tc>
          <w:tcPr>
            <w:tcW w:w="1080" w:type="dxa"/>
          </w:tcPr>
          <w:p w14:paraId="3C90BD05" w14:textId="77777777" w:rsidR="00014914" w:rsidRPr="00707B3F" w:rsidRDefault="00014914" w:rsidP="009B13C9">
            <w:pPr>
              <w:pStyle w:val="TAC"/>
              <w:rPr>
                <w:noProof/>
              </w:rPr>
            </w:pPr>
            <w:r>
              <w:rPr>
                <w:noProof/>
              </w:rPr>
              <w:t>-</w:t>
            </w:r>
          </w:p>
        </w:tc>
      </w:tr>
      <w:tr w:rsidR="00014914" w:rsidRPr="00707B3F" w14:paraId="38DC0FE1" w14:textId="77777777" w:rsidTr="009B13C9">
        <w:tc>
          <w:tcPr>
            <w:tcW w:w="2164" w:type="dxa"/>
          </w:tcPr>
          <w:p w14:paraId="5E05CF34" w14:textId="77777777" w:rsidR="00014914" w:rsidRDefault="00014914" w:rsidP="009B13C9">
            <w:pPr>
              <w:pStyle w:val="TALLeft02cm"/>
              <w:ind w:left="283"/>
            </w:pPr>
            <w:r>
              <w:t>&gt;&gt;SRS Spatial Relation</w:t>
            </w:r>
          </w:p>
        </w:tc>
        <w:tc>
          <w:tcPr>
            <w:tcW w:w="1080" w:type="dxa"/>
          </w:tcPr>
          <w:p w14:paraId="1FEAF1CF" w14:textId="77777777" w:rsidR="00014914" w:rsidRDefault="00014914" w:rsidP="009B13C9">
            <w:pPr>
              <w:pStyle w:val="TAL"/>
              <w:rPr>
                <w:noProof/>
              </w:rPr>
            </w:pPr>
            <w:r>
              <w:rPr>
                <w:noProof/>
              </w:rPr>
              <w:t>O</w:t>
            </w:r>
          </w:p>
        </w:tc>
        <w:tc>
          <w:tcPr>
            <w:tcW w:w="1080" w:type="dxa"/>
          </w:tcPr>
          <w:p w14:paraId="134B459A" w14:textId="77777777" w:rsidR="00014914" w:rsidRPr="00707B3F" w:rsidRDefault="00014914" w:rsidP="009B13C9">
            <w:pPr>
              <w:pStyle w:val="TAL"/>
              <w:rPr>
                <w:noProof/>
              </w:rPr>
            </w:pPr>
          </w:p>
        </w:tc>
        <w:tc>
          <w:tcPr>
            <w:tcW w:w="1518" w:type="dxa"/>
          </w:tcPr>
          <w:p w14:paraId="49B9EFA6" w14:textId="77777777" w:rsidR="00014914" w:rsidRDefault="00014914" w:rsidP="009B13C9">
            <w:pPr>
              <w:pStyle w:val="TAL"/>
              <w:rPr>
                <w:noProof/>
              </w:rPr>
            </w:pPr>
            <w:r>
              <w:rPr>
                <w:noProof/>
              </w:rPr>
              <w:t>Spatial Relation Information</w:t>
            </w:r>
          </w:p>
          <w:p w14:paraId="7D2B90D0" w14:textId="77777777" w:rsidR="00014914" w:rsidRDefault="00014914" w:rsidP="009B13C9">
            <w:pPr>
              <w:pStyle w:val="TAL"/>
              <w:rPr>
                <w:noProof/>
              </w:rPr>
            </w:pPr>
            <w:r>
              <w:rPr>
                <w:noProof/>
              </w:rPr>
              <w:t>9.2.34</w:t>
            </w:r>
          </w:p>
        </w:tc>
        <w:tc>
          <w:tcPr>
            <w:tcW w:w="1733" w:type="dxa"/>
          </w:tcPr>
          <w:p w14:paraId="0B5F6FC8" w14:textId="77777777" w:rsidR="00014914" w:rsidRPr="00707B3F" w:rsidRDefault="00014914" w:rsidP="009B13C9">
            <w:pPr>
              <w:pStyle w:val="TAL"/>
              <w:rPr>
                <w:noProof/>
              </w:rPr>
            </w:pPr>
          </w:p>
        </w:tc>
        <w:tc>
          <w:tcPr>
            <w:tcW w:w="1080" w:type="dxa"/>
          </w:tcPr>
          <w:p w14:paraId="674FF4A4" w14:textId="77777777" w:rsidR="00014914" w:rsidRDefault="00014914" w:rsidP="009B13C9">
            <w:pPr>
              <w:pStyle w:val="TAC"/>
              <w:rPr>
                <w:noProof/>
              </w:rPr>
            </w:pPr>
            <w:r w:rsidRPr="00E17648">
              <w:rPr>
                <w:noProof/>
              </w:rPr>
              <w:t>YES</w:t>
            </w:r>
            <w:r w:rsidRPr="00E17648" w:rsidDel="00F97D28">
              <w:rPr>
                <w:noProof/>
              </w:rPr>
              <w:t>-</w:t>
            </w:r>
          </w:p>
        </w:tc>
        <w:tc>
          <w:tcPr>
            <w:tcW w:w="1080" w:type="dxa"/>
          </w:tcPr>
          <w:p w14:paraId="01691F22" w14:textId="77777777" w:rsidR="00014914" w:rsidRDefault="00014914" w:rsidP="009B13C9">
            <w:pPr>
              <w:pStyle w:val="TAC"/>
              <w:rPr>
                <w:noProof/>
              </w:rPr>
            </w:pPr>
            <w:r w:rsidRPr="00E17648">
              <w:rPr>
                <w:noProof/>
              </w:rPr>
              <w:t>ignore</w:t>
            </w:r>
            <w:r w:rsidRPr="00E17648" w:rsidDel="00F97D28">
              <w:rPr>
                <w:noProof/>
              </w:rPr>
              <w:t>-</w:t>
            </w:r>
          </w:p>
        </w:tc>
      </w:tr>
      <w:tr w:rsidR="00014914" w:rsidRPr="00707B3F" w14:paraId="036BAA52" w14:textId="77777777" w:rsidTr="009B13C9">
        <w:tc>
          <w:tcPr>
            <w:tcW w:w="2164" w:type="dxa"/>
          </w:tcPr>
          <w:p w14:paraId="6D59EAE0" w14:textId="77777777" w:rsidR="00014914" w:rsidRPr="00D219C3" w:rsidRDefault="00014914" w:rsidP="009B13C9">
            <w:pPr>
              <w:pStyle w:val="TAL"/>
              <w:ind w:left="142"/>
            </w:pPr>
            <w:r w:rsidRPr="00D219C3">
              <w:rPr>
                <w:noProof/>
              </w:rPr>
              <w:t>&gt;</w:t>
            </w:r>
            <w:r w:rsidRPr="00D219C3">
              <w:rPr>
                <w:i/>
                <w:iCs/>
                <w:noProof/>
              </w:rPr>
              <w:t>Aperiodic</w:t>
            </w:r>
          </w:p>
        </w:tc>
        <w:tc>
          <w:tcPr>
            <w:tcW w:w="1080" w:type="dxa"/>
          </w:tcPr>
          <w:p w14:paraId="2D948B43" w14:textId="77777777" w:rsidR="00014914" w:rsidDel="00FD2227" w:rsidRDefault="00014914" w:rsidP="009B13C9">
            <w:pPr>
              <w:pStyle w:val="TAL"/>
              <w:rPr>
                <w:noProof/>
              </w:rPr>
            </w:pPr>
          </w:p>
        </w:tc>
        <w:tc>
          <w:tcPr>
            <w:tcW w:w="1080" w:type="dxa"/>
          </w:tcPr>
          <w:p w14:paraId="36AF54CB" w14:textId="77777777" w:rsidR="00014914" w:rsidRPr="00CC19BF" w:rsidRDefault="00014914" w:rsidP="009B13C9">
            <w:pPr>
              <w:pStyle w:val="TAL"/>
              <w:rPr>
                <w:i/>
                <w:iCs/>
                <w:noProof/>
              </w:rPr>
            </w:pPr>
          </w:p>
        </w:tc>
        <w:tc>
          <w:tcPr>
            <w:tcW w:w="1518" w:type="dxa"/>
          </w:tcPr>
          <w:p w14:paraId="7F54C636" w14:textId="77777777" w:rsidR="00014914" w:rsidRDefault="00014914" w:rsidP="009B13C9">
            <w:pPr>
              <w:pStyle w:val="TAL"/>
              <w:rPr>
                <w:noProof/>
              </w:rPr>
            </w:pPr>
          </w:p>
        </w:tc>
        <w:tc>
          <w:tcPr>
            <w:tcW w:w="1733" w:type="dxa"/>
          </w:tcPr>
          <w:p w14:paraId="7244F6FB" w14:textId="77777777" w:rsidR="00014914" w:rsidRPr="00707B3F" w:rsidRDefault="00014914" w:rsidP="009B13C9">
            <w:pPr>
              <w:pStyle w:val="TAL"/>
              <w:rPr>
                <w:noProof/>
              </w:rPr>
            </w:pPr>
          </w:p>
        </w:tc>
        <w:tc>
          <w:tcPr>
            <w:tcW w:w="1080" w:type="dxa"/>
          </w:tcPr>
          <w:p w14:paraId="5AC3F4A4" w14:textId="77777777" w:rsidR="00014914" w:rsidRDefault="00014914" w:rsidP="009B13C9">
            <w:pPr>
              <w:pStyle w:val="TAC"/>
              <w:rPr>
                <w:noProof/>
              </w:rPr>
            </w:pPr>
          </w:p>
        </w:tc>
        <w:tc>
          <w:tcPr>
            <w:tcW w:w="1080" w:type="dxa"/>
          </w:tcPr>
          <w:p w14:paraId="2A8D225A" w14:textId="77777777" w:rsidR="00014914" w:rsidDel="00531834" w:rsidRDefault="00014914" w:rsidP="009B13C9">
            <w:pPr>
              <w:pStyle w:val="TAC"/>
              <w:rPr>
                <w:noProof/>
              </w:rPr>
            </w:pPr>
          </w:p>
        </w:tc>
      </w:tr>
      <w:tr w:rsidR="00014914" w:rsidRPr="00707B3F" w14:paraId="023AE172" w14:textId="77777777" w:rsidTr="009B13C9">
        <w:tc>
          <w:tcPr>
            <w:tcW w:w="2164" w:type="dxa"/>
          </w:tcPr>
          <w:p w14:paraId="5471B42D" w14:textId="77777777" w:rsidR="00014914" w:rsidRDefault="00014914" w:rsidP="009B13C9">
            <w:pPr>
              <w:pStyle w:val="TALLeft02cm"/>
              <w:ind w:left="283"/>
              <w:rPr>
                <w:b/>
                <w:bCs w:val="0"/>
              </w:rPr>
            </w:pPr>
            <w:r w:rsidRPr="00777023">
              <w:t>&gt;&gt;Aperiodic</w:t>
            </w:r>
          </w:p>
        </w:tc>
        <w:tc>
          <w:tcPr>
            <w:tcW w:w="1080" w:type="dxa"/>
          </w:tcPr>
          <w:p w14:paraId="2919F884" w14:textId="77777777" w:rsidR="00014914" w:rsidDel="00FD2227" w:rsidRDefault="00014914" w:rsidP="009B13C9">
            <w:pPr>
              <w:pStyle w:val="TAL"/>
              <w:rPr>
                <w:noProof/>
              </w:rPr>
            </w:pPr>
            <w:r w:rsidRPr="00777023">
              <w:t>M</w:t>
            </w:r>
          </w:p>
        </w:tc>
        <w:tc>
          <w:tcPr>
            <w:tcW w:w="1080" w:type="dxa"/>
          </w:tcPr>
          <w:p w14:paraId="645FB572" w14:textId="77777777" w:rsidR="00014914" w:rsidRPr="00CC19BF" w:rsidRDefault="00014914" w:rsidP="009B13C9">
            <w:pPr>
              <w:pStyle w:val="TAL"/>
              <w:rPr>
                <w:i/>
                <w:iCs/>
                <w:noProof/>
              </w:rPr>
            </w:pPr>
          </w:p>
        </w:tc>
        <w:tc>
          <w:tcPr>
            <w:tcW w:w="1518" w:type="dxa"/>
          </w:tcPr>
          <w:p w14:paraId="46C0B9EB" w14:textId="77777777" w:rsidR="00014914" w:rsidRDefault="00014914" w:rsidP="009B13C9">
            <w:pPr>
              <w:pStyle w:val="TAL"/>
              <w:rPr>
                <w:noProof/>
              </w:rPr>
            </w:pPr>
            <w:proofErr w:type="gramStart"/>
            <w:r w:rsidRPr="00777023">
              <w:t>ENUMERATED(</w:t>
            </w:r>
            <w:proofErr w:type="gramEnd"/>
            <w:r w:rsidRPr="00777023">
              <w:t>true,…)</w:t>
            </w:r>
          </w:p>
        </w:tc>
        <w:tc>
          <w:tcPr>
            <w:tcW w:w="1733" w:type="dxa"/>
          </w:tcPr>
          <w:p w14:paraId="6AA94E9A" w14:textId="77777777" w:rsidR="00014914" w:rsidRPr="00707B3F" w:rsidRDefault="00014914" w:rsidP="009B13C9">
            <w:pPr>
              <w:pStyle w:val="TAL"/>
              <w:rPr>
                <w:noProof/>
              </w:rPr>
            </w:pPr>
          </w:p>
        </w:tc>
        <w:tc>
          <w:tcPr>
            <w:tcW w:w="1080" w:type="dxa"/>
          </w:tcPr>
          <w:p w14:paraId="7C3948CD" w14:textId="77777777" w:rsidR="00014914" w:rsidRDefault="00014914" w:rsidP="009B13C9">
            <w:pPr>
              <w:pStyle w:val="TAC"/>
              <w:rPr>
                <w:noProof/>
              </w:rPr>
            </w:pPr>
            <w:r>
              <w:rPr>
                <w:noProof/>
              </w:rPr>
              <w:t>-</w:t>
            </w:r>
          </w:p>
        </w:tc>
        <w:tc>
          <w:tcPr>
            <w:tcW w:w="1080" w:type="dxa"/>
          </w:tcPr>
          <w:p w14:paraId="3CAADF07" w14:textId="77777777" w:rsidR="00014914" w:rsidDel="00531834" w:rsidRDefault="00014914" w:rsidP="009B13C9">
            <w:pPr>
              <w:pStyle w:val="TAC"/>
              <w:rPr>
                <w:noProof/>
              </w:rPr>
            </w:pPr>
            <w:r>
              <w:rPr>
                <w:noProof/>
              </w:rPr>
              <w:t>-</w:t>
            </w:r>
          </w:p>
        </w:tc>
      </w:tr>
      <w:tr w:rsidR="00014914" w:rsidRPr="00707B3F" w14:paraId="3F75C219" w14:textId="77777777" w:rsidTr="009B13C9">
        <w:tc>
          <w:tcPr>
            <w:tcW w:w="2164" w:type="dxa"/>
          </w:tcPr>
          <w:p w14:paraId="27E773FC" w14:textId="77777777" w:rsidR="00014914" w:rsidRDefault="00014914" w:rsidP="009B13C9">
            <w:pPr>
              <w:pStyle w:val="TALLeft02cm"/>
              <w:ind w:left="283"/>
            </w:pPr>
            <w:r>
              <w:t>&gt;&gt;SRS Resource Trigger</w:t>
            </w:r>
          </w:p>
        </w:tc>
        <w:tc>
          <w:tcPr>
            <w:tcW w:w="1080" w:type="dxa"/>
          </w:tcPr>
          <w:p w14:paraId="75594C69" w14:textId="77777777" w:rsidR="00014914" w:rsidDel="00FD2227" w:rsidRDefault="00014914" w:rsidP="009B13C9">
            <w:pPr>
              <w:pStyle w:val="TAL"/>
              <w:rPr>
                <w:noProof/>
              </w:rPr>
            </w:pPr>
            <w:r>
              <w:rPr>
                <w:noProof/>
              </w:rPr>
              <w:t>O</w:t>
            </w:r>
          </w:p>
        </w:tc>
        <w:tc>
          <w:tcPr>
            <w:tcW w:w="1080" w:type="dxa"/>
          </w:tcPr>
          <w:p w14:paraId="7DD53C05" w14:textId="77777777" w:rsidR="00014914" w:rsidRPr="00CC19BF" w:rsidRDefault="00014914" w:rsidP="009B13C9">
            <w:pPr>
              <w:pStyle w:val="TAL"/>
              <w:rPr>
                <w:i/>
                <w:iCs/>
                <w:noProof/>
              </w:rPr>
            </w:pPr>
          </w:p>
        </w:tc>
        <w:tc>
          <w:tcPr>
            <w:tcW w:w="1518" w:type="dxa"/>
          </w:tcPr>
          <w:p w14:paraId="786C90F6" w14:textId="77777777" w:rsidR="00014914" w:rsidRDefault="00014914" w:rsidP="009B13C9">
            <w:pPr>
              <w:pStyle w:val="TAL"/>
              <w:rPr>
                <w:noProof/>
              </w:rPr>
            </w:pPr>
            <w:r>
              <w:rPr>
                <w:noProof/>
              </w:rPr>
              <w:t>9.2.35</w:t>
            </w:r>
          </w:p>
        </w:tc>
        <w:tc>
          <w:tcPr>
            <w:tcW w:w="1733" w:type="dxa"/>
          </w:tcPr>
          <w:p w14:paraId="78022506" w14:textId="77777777" w:rsidR="00014914" w:rsidRPr="00707B3F" w:rsidRDefault="00014914" w:rsidP="009B13C9">
            <w:pPr>
              <w:pStyle w:val="TAL"/>
              <w:rPr>
                <w:noProof/>
              </w:rPr>
            </w:pPr>
          </w:p>
        </w:tc>
        <w:tc>
          <w:tcPr>
            <w:tcW w:w="1080" w:type="dxa"/>
          </w:tcPr>
          <w:p w14:paraId="05535A88" w14:textId="77777777" w:rsidR="00014914" w:rsidRDefault="00014914" w:rsidP="009B13C9">
            <w:pPr>
              <w:pStyle w:val="TAC"/>
              <w:rPr>
                <w:noProof/>
              </w:rPr>
            </w:pPr>
            <w:r>
              <w:rPr>
                <w:noProof/>
              </w:rPr>
              <w:t>-</w:t>
            </w:r>
          </w:p>
        </w:tc>
        <w:tc>
          <w:tcPr>
            <w:tcW w:w="1080" w:type="dxa"/>
          </w:tcPr>
          <w:p w14:paraId="69C4D6EA" w14:textId="77777777" w:rsidR="00014914" w:rsidRDefault="00014914" w:rsidP="009B13C9">
            <w:pPr>
              <w:pStyle w:val="TAC"/>
              <w:rPr>
                <w:noProof/>
              </w:rPr>
            </w:pPr>
            <w:r>
              <w:rPr>
                <w:noProof/>
              </w:rPr>
              <w:t>-</w:t>
            </w:r>
          </w:p>
        </w:tc>
      </w:tr>
      <w:tr w:rsidR="00014914" w:rsidRPr="00707B3F" w14:paraId="703DCAD8" w14:textId="77777777" w:rsidTr="009B13C9">
        <w:tc>
          <w:tcPr>
            <w:tcW w:w="2164" w:type="dxa"/>
          </w:tcPr>
          <w:p w14:paraId="23A412EC" w14:textId="77777777" w:rsidR="00014914" w:rsidRDefault="00014914" w:rsidP="009B13C9">
            <w:pPr>
              <w:pStyle w:val="TAL"/>
            </w:pPr>
            <w:r>
              <w:t>Activation Time</w:t>
            </w:r>
          </w:p>
        </w:tc>
        <w:tc>
          <w:tcPr>
            <w:tcW w:w="1080" w:type="dxa"/>
          </w:tcPr>
          <w:p w14:paraId="6876B967" w14:textId="77777777" w:rsidR="00014914" w:rsidRDefault="00014914" w:rsidP="009B13C9">
            <w:pPr>
              <w:pStyle w:val="TAL"/>
              <w:rPr>
                <w:noProof/>
              </w:rPr>
            </w:pPr>
            <w:r>
              <w:rPr>
                <w:noProof/>
              </w:rPr>
              <w:t>O</w:t>
            </w:r>
          </w:p>
        </w:tc>
        <w:tc>
          <w:tcPr>
            <w:tcW w:w="1080" w:type="dxa"/>
          </w:tcPr>
          <w:p w14:paraId="2DB3A42C" w14:textId="77777777" w:rsidR="00014914" w:rsidRPr="00CC19BF" w:rsidRDefault="00014914" w:rsidP="009B13C9">
            <w:pPr>
              <w:pStyle w:val="TAL"/>
              <w:rPr>
                <w:i/>
                <w:iCs/>
                <w:noProof/>
              </w:rPr>
            </w:pPr>
          </w:p>
        </w:tc>
        <w:tc>
          <w:tcPr>
            <w:tcW w:w="1518" w:type="dxa"/>
          </w:tcPr>
          <w:p w14:paraId="5FADFA35" w14:textId="23B2F01F" w:rsidR="00014914" w:rsidRDefault="00014914" w:rsidP="009B13C9">
            <w:pPr>
              <w:pStyle w:val="TAL"/>
              <w:rPr>
                <w:noProof/>
              </w:rPr>
            </w:pPr>
            <w:del w:id="18" w:author="Huawei" w:date="2021-04-23T14:59:00Z">
              <w:r w:rsidDel="00D72928">
                <w:rPr>
                  <w:noProof/>
                </w:rPr>
                <w:delText xml:space="preserve">SFN </w:delText>
              </w:r>
            </w:del>
            <w:del w:id="19" w:author="Huawei20210502" w:date="2021-05-05T10:26:00Z">
              <w:r w:rsidDel="00C9396D">
                <w:rPr>
                  <w:noProof/>
                </w:rPr>
                <w:delText>Initialisation Time</w:delText>
              </w:r>
            </w:del>
            <w:ins w:id="20" w:author="Huawei20210502" w:date="2021-05-05T10:26:00Z">
              <w:r w:rsidR="00C9396D">
                <w:t xml:space="preserve"> Relative Time </w:t>
              </w:r>
              <w:r w:rsidR="00C9396D" w:rsidRPr="00C9396D">
                <w:t>1900</w:t>
              </w:r>
            </w:ins>
          </w:p>
          <w:p w14:paraId="3064B55F" w14:textId="19B3C027" w:rsidR="00014914" w:rsidRDefault="00014914" w:rsidP="009B13C9">
            <w:pPr>
              <w:pStyle w:val="TAL"/>
              <w:rPr>
                <w:noProof/>
              </w:rPr>
            </w:pPr>
            <w:r>
              <w:rPr>
                <w:noProof/>
              </w:rPr>
              <w:t>9.2.36</w:t>
            </w:r>
          </w:p>
        </w:tc>
        <w:tc>
          <w:tcPr>
            <w:tcW w:w="1733" w:type="dxa"/>
          </w:tcPr>
          <w:p w14:paraId="228EC97E" w14:textId="173C643F" w:rsidR="00166080" w:rsidRPr="00D72928" w:rsidRDefault="00014914" w:rsidP="009B13C9">
            <w:pPr>
              <w:pStyle w:val="TAL"/>
              <w:rPr>
                <w:szCs w:val="22"/>
              </w:rPr>
            </w:pPr>
            <w:del w:id="21" w:author="Huawei" w:date="2021-02-27T17:22:00Z">
              <w:r w:rsidRPr="004151EA" w:rsidDel="00166080">
                <w:delText>i</w:delText>
              </w:r>
            </w:del>
            <w:ins w:id="22" w:author="Huawei" w:date="2021-02-27T17:22:00Z">
              <w:r w:rsidR="00166080">
                <w:t>I</w:t>
              </w:r>
            </w:ins>
            <w:r w:rsidRPr="004151EA">
              <w:t xml:space="preserve">ndicates </w:t>
            </w:r>
            <w:r w:rsidRPr="004151EA">
              <w:rPr>
                <w:szCs w:val="22"/>
              </w:rPr>
              <w:t>the start time when the SRS activation is requested</w:t>
            </w:r>
          </w:p>
        </w:tc>
        <w:tc>
          <w:tcPr>
            <w:tcW w:w="1080" w:type="dxa"/>
          </w:tcPr>
          <w:p w14:paraId="5AD4A14B" w14:textId="77777777" w:rsidR="00014914" w:rsidRDefault="00014914" w:rsidP="009B13C9">
            <w:pPr>
              <w:pStyle w:val="TAC"/>
              <w:rPr>
                <w:noProof/>
              </w:rPr>
            </w:pPr>
            <w:r>
              <w:rPr>
                <w:noProof/>
              </w:rPr>
              <w:t>YES</w:t>
            </w:r>
          </w:p>
        </w:tc>
        <w:tc>
          <w:tcPr>
            <w:tcW w:w="1080" w:type="dxa"/>
          </w:tcPr>
          <w:p w14:paraId="2A3C8EC4" w14:textId="77777777" w:rsidR="00014914" w:rsidRDefault="00014914" w:rsidP="009B13C9">
            <w:pPr>
              <w:pStyle w:val="TAC"/>
              <w:rPr>
                <w:noProof/>
              </w:rPr>
            </w:pPr>
            <w:r>
              <w:rPr>
                <w:noProof/>
              </w:rPr>
              <w:t>ignore</w:t>
            </w:r>
          </w:p>
        </w:tc>
      </w:tr>
    </w:tbl>
    <w:p w14:paraId="779046EE" w14:textId="507BCE7B" w:rsidR="00D72928" w:rsidRDefault="00D72928" w:rsidP="00D72928">
      <w:pPr>
        <w:pStyle w:val="FirstChange"/>
        <w:jc w:val="left"/>
        <w:rPr>
          <w:highlight w:val="yellow"/>
        </w:rPr>
      </w:pPr>
    </w:p>
    <w:p w14:paraId="6852BFFE" w14:textId="77777777" w:rsidR="009B13C9" w:rsidRDefault="009B13C9" w:rsidP="009B13C9">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38AD3839" w14:textId="77777777" w:rsidR="009B13C9" w:rsidRDefault="009B13C9" w:rsidP="00D72928">
      <w:pPr>
        <w:pStyle w:val="FirstChange"/>
        <w:jc w:val="left"/>
        <w:rPr>
          <w:highlight w:val="yellow"/>
        </w:rPr>
      </w:pPr>
    </w:p>
    <w:p w14:paraId="63E3D896" w14:textId="77777777" w:rsidR="009B13C9" w:rsidRPr="00707B3F" w:rsidRDefault="009B13C9" w:rsidP="009B13C9">
      <w:pPr>
        <w:pStyle w:val="Heading4"/>
        <w:rPr>
          <w:noProof/>
        </w:rPr>
      </w:pPr>
      <w:bookmarkStart w:id="23" w:name="_Toc51776011"/>
      <w:bookmarkStart w:id="24" w:name="_Toc56773033"/>
      <w:bookmarkStart w:id="25" w:name="_Toc56773243"/>
      <w:r w:rsidRPr="00707B3F">
        <w:rPr>
          <w:noProof/>
        </w:rPr>
        <w:t>9.1.</w:t>
      </w:r>
      <w:r>
        <w:rPr>
          <w:noProof/>
        </w:rPr>
        <w:t>4</w:t>
      </w:r>
      <w:r w:rsidRPr="00707B3F">
        <w:rPr>
          <w:noProof/>
        </w:rPr>
        <w:t>.</w:t>
      </w:r>
      <w:r>
        <w:rPr>
          <w:noProof/>
        </w:rPr>
        <w:t>1</w:t>
      </w:r>
      <w:r w:rsidRPr="00707B3F">
        <w:rPr>
          <w:noProof/>
        </w:rPr>
        <w:tab/>
      </w:r>
      <w:r>
        <w:rPr>
          <w:noProof/>
        </w:rPr>
        <w:t>MEASUREMENT REQUEST</w:t>
      </w:r>
      <w:bookmarkEnd w:id="23"/>
      <w:bookmarkEnd w:id="24"/>
      <w:bookmarkEnd w:id="25"/>
    </w:p>
    <w:p w14:paraId="36F8DA1E" w14:textId="77777777" w:rsidR="009B13C9" w:rsidRPr="002571EA" w:rsidRDefault="009B13C9" w:rsidP="009B13C9">
      <w:r w:rsidRPr="002571EA">
        <w:t xml:space="preserve">This message is sent by the </w:t>
      </w:r>
      <w:r>
        <w:t>LMF</w:t>
      </w:r>
      <w:r w:rsidRPr="002571EA">
        <w:t xml:space="preserve"> to request the </w:t>
      </w:r>
      <w:r>
        <w:t>NG-RAN node</w:t>
      </w:r>
      <w:r w:rsidRPr="002571EA">
        <w:t xml:space="preserve"> to </w:t>
      </w:r>
      <w:r>
        <w:t>configure a positioning measurement</w:t>
      </w:r>
      <w:r w:rsidRPr="002571EA">
        <w:t>.</w:t>
      </w:r>
    </w:p>
    <w:p w14:paraId="03D492C2" w14:textId="77777777" w:rsidR="009B13C9" w:rsidRPr="002571EA" w:rsidRDefault="009B13C9" w:rsidP="009B13C9">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9B13C9" w:rsidRPr="002571EA" w14:paraId="6794F38B" w14:textId="77777777" w:rsidTr="009B13C9">
        <w:tc>
          <w:tcPr>
            <w:tcW w:w="2161" w:type="dxa"/>
          </w:tcPr>
          <w:p w14:paraId="0D0ED87F" w14:textId="77777777" w:rsidR="009B13C9" w:rsidRPr="002571EA" w:rsidRDefault="009B13C9" w:rsidP="009B13C9">
            <w:pPr>
              <w:pStyle w:val="TAH"/>
            </w:pPr>
            <w:r w:rsidRPr="002571EA">
              <w:lastRenderedPageBreak/>
              <w:t>IE/Group Name</w:t>
            </w:r>
          </w:p>
        </w:tc>
        <w:tc>
          <w:tcPr>
            <w:tcW w:w="1078" w:type="dxa"/>
          </w:tcPr>
          <w:p w14:paraId="0D944693" w14:textId="77777777" w:rsidR="009B13C9" w:rsidRPr="002571EA" w:rsidRDefault="009B13C9" w:rsidP="009B13C9">
            <w:pPr>
              <w:pStyle w:val="TAH"/>
            </w:pPr>
            <w:r w:rsidRPr="002571EA">
              <w:t>Presence</w:t>
            </w:r>
          </w:p>
        </w:tc>
        <w:tc>
          <w:tcPr>
            <w:tcW w:w="1078" w:type="dxa"/>
          </w:tcPr>
          <w:p w14:paraId="0C641EFE" w14:textId="77777777" w:rsidR="009B13C9" w:rsidRPr="002571EA" w:rsidRDefault="009B13C9" w:rsidP="009B13C9">
            <w:pPr>
              <w:pStyle w:val="TAH"/>
            </w:pPr>
            <w:r w:rsidRPr="002571EA">
              <w:t>Range</w:t>
            </w:r>
          </w:p>
        </w:tc>
        <w:tc>
          <w:tcPr>
            <w:tcW w:w="1515" w:type="dxa"/>
          </w:tcPr>
          <w:p w14:paraId="7805A27A" w14:textId="77777777" w:rsidR="009B13C9" w:rsidRPr="002571EA" w:rsidRDefault="009B13C9" w:rsidP="009B13C9">
            <w:pPr>
              <w:pStyle w:val="TAH"/>
            </w:pPr>
            <w:r w:rsidRPr="002571EA">
              <w:t>IE type and reference</w:t>
            </w:r>
          </w:p>
        </w:tc>
        <w:tc>
          <w:tcPr>
            <w:tcW w:w="1730" w:type="dxa"/>
          </w:tcPr>
          <w:p w14:paraId="0B3728F8" w14:textId="77777777" w:rsidR="009B13C9" w:rsidRPr="002571EA" w:rsidRDefault="009B13C9" w:rsidP="009B13C9">
            <w:pPr>
              <w:pStyle w:val="TAH"/>
            </w:pPr>
            <w:r w:rsidRPr="002571EA">
              <w:t>Semantics description</w:t>
            </w:r>
          </w:p>
        </w:tc>
        <w:tc>
          <w:tcPr>
            <w:tcW w:w="1078" w:type="dxa"/>
          </w:tcPr>
          <w:p w14:paraId="5E2B754E" w14:textId="77777777" w:rsidR="009B13C9" w:rsidRPr="002571EA" w:rsidRDefault="009B13C9" w:rsidP="009B13C9">
            <w:pPr>
              <w:pStyle w:val="TAH"/>
              <w:rPr>
                <w:b w:val="0"/>
              </w:rPr>
            </w:pPr>
            <w:r w:rsidRPr="002571EA">
              <w:t>Criticality</w:t>
            </w:r>
          </w:p>
        </w:tc>
        <w:tc>
          <w:tcPr>
            <w:tcW w:w="1078" w:type="dxa"/>
          </w:tcPr>
          <w:p w14:paraId="4440088D" w14:textId="77777777" w:rsidR="009B13C9" w:rsidRPr="002571EA" w:rsidRDefault="009B13C9" w:rsidP="009B13C9">
            <w:pPr>
              <w:pStyle w:val="TAH"/>
              <w:rPr>
                <w:b w:val="0"/>
              </w:rPr>
            </w:pPr>
            <w:r w:rsidRPr="002571EA">
              <w:t>Assigned Criticality</w:t>
            </w:r>
          </w:p>
        </w:tc>
      </w:tr>
      <w:tr w:rsidR="009B13C9" w:rsidRPr="002571EA" w14:paraId="02A88D03" w14:textId="77777777" w:rsidTr="009B13C9">
        <w:tc>
          <w:tcPr>
            <w:tcW w:w="2161" w:type="dxa"/>
          </w:tcPr>
          <w:p w14:paraId="58501208" w14:textId="77777777" w:rsidR="009B13C9" w:rsidRPr="002571EA" w:rsidRDefault="009B13C9" w:rsidP="009B13C9">
            <w:pPr>
              <w:pStyle w:val="TAL"/>
            </w:pPr>
            <w:r w:rsidRPr="002571EA">
              <w:t>Message Type</w:t>
            </w:r>
          </w:p>
        </w:tc>
        <w:tc>
          <w:tcPr>
            <w:tcW w:w="1078" w:type="dxa"/>
          </w:tcPr>
          <w:p w14:paraId="12D0A463" w14:textId="77777777" w:rsidR="009B13C9" w:rsidRPr="002571EA" w:rsidRDefault="009B13C9" w:rsidP="009B13C9">
            <w:pPr>
              <w:pStyle w:val="TAL"/>
            </w:pPr>
            <w:r w:rsidRPr="002571EA">
              <w:t>M</w:t>
            </w:r>
          </w:p>
        </w:tc>
        <w:tc>
          <w:tcPr>
            <w:tcW w:w="1078" w:type="dxa"/>
          </w:tcPr>
          <w:p w14:paraId="693F1785" w14:textId="77777777" w:rsidR="009B13C9" w:rsidRPr="002571EA" w:rsidRDefault="009B13C9" w:rsidP="009B13C9">
            <w:pPr>
              <w:pStyle w:val="TAL"/>
            </w:pPr>
          </w:p>
        </w:tc>
        <w:tc>
          <w:tcPr>
            <w:tcW w:w="1515" w:type="dxa"/>
          </w:tcPr>
          <w:p w14:paraId="347633F1" w14:textId="77777777" w:rsidR="009B13C9" w:rsidRPr="002571EA" w:rsidRDefault="009B13C9" w:rsidP="009B13C9">
            <w:pPr>
              <w:pStyle w:val="TAL"/>
            </w:pPr>
            <w:r w:rsidRPr="002571EA">
              <w:t>9.2.</w:t>
            </w:r>
            <w:r>
              <w:t>3</w:t>
            </w:r>
          </w:p>
        </w:tc>
        <w:tc>
          <w:tcPr>
            <w:tcW w:w="1730" w:type="dxa"/>
          </w:tcPr>
          <w:p w14:paraId="35B36A3C" w14:textId="77777777" w:rsidR="009B13C9" w:rsidRPr="002571EA" w:rsidRDefault="009B13C9" w:rsidP="009B13C9">
            <w:pPr>
              <w:pStyle w:val="TAL"/>
            </w:pPr>
          </w:p>
        </w:tc>
        <w:tc>
          <w:tcPr>
            <w:tcW w:w="1078" w:type="dxa"/>
          </w:tcPr>
          <w:p w14:paraId="3EFF56CA" w14:textId="77777777" w:rsidR="009B13C9" w:rsidRPr="002571EA" w:rsidRDefault="009B13C9" w:rsidP="009B13C9">
            <w:pPr>
              <w:pStyle w:val="TAC"/>
            </w:pPr>
            <w:r w:rsidRPr="002571EA">
              <w:t>YES</w:t>
            </w:r>
          </w:p>
        </w:tc>
        <w:tc>
          <w:tcPr>
            <w:tcW w:w="1078" w:type="dxa"/>
          </w:tcPr>
          <w:p w14:paraId="64B158CD" w14:textId="77777777" w:rsidR="009B13C9" w:rsidRPr="002571EA" w:rsidRDefault="009B13C9" w:rsidP="009B13C9">
            <w:pPr>
              <w:pStyle w:val="TAC"/>
            </w:pPr>
            <w:r w:rsidRPr="002571EA">
              <w:t>reject</w:t>
            </w:r>
          </w:p>
        </w:tc>
      </w:tr>
      <w:tr w:rsidR="009B13C9" w:rsidRPr="002571EA" w14:paraId="428637A0" w14:textId="77777777" w:rsidTr="009B13C9">
        <w:tc>
          <w:tcPr>
            <w:tcW w:w="2161" w:type="dxa"/>
          </w:tcPr>
          <w:p w14:paraId="17366C15" w14:textId="77777777" w:rsidR="009B13C9" w:rsidRPr="002571EA" w:rsidRDefault="009B13C9" w:rsidP="009B13C9">
            <w:pPr>
              <w:pStyle w:val="TAL"/>
            </w:pPr>
            <w:proofErr w:type="spellStart"/>
            <w:r>
              <w:t>NRPPa</w:t>
            </w:r>
            <w:proofErr w:type="spellEnd"/>
            <w:r w:rsidRPr="002571EA">
              <w:t xml:space="preserve"> Transaction ID</w:t>
            </w:r>
          </w:p>
        </w:tc>
        <w:tc>
          <w:tcPr>
            <w:tcW w:w="1078" w:type="dxa"/>
          </w:tcPr>
          <w:p w14:paraId="1DDD19C1" w14:textId="77777777" w:rsidR="009B13C9" w:rsidRPr="002571EA" w:rsidRDefault="009B13C9" w:rsidP="009B13C9">
            <w:pPr>
              <w:pStyle w:val="TAL"/>
            </w:pPr>
            <w:r w:rsidRPr="002571EA">
              <w:t>M</w:t>
            </w:r>
          </w:p>
        </w:tc>
        <w:tc>
          <w:tcPr>
            <w:tcW w:w="1078" w:type="dxa"/>
          </w:tcPr>
          <w:p w14:paraId="4631CD77" w14:textId="77777777" w:rsidR="009B13C9" w:rsidRPr="002571EA" w:rsidRDefault="009B13C9" w:rsidP="009B13C9">
            <w:pPr>
              <w:pStyle w:val="TAL"/>
            </w:pPr>
          </w:p>
        </w:tc>
        <w:tc>
          <w:tcPr>
            <w:tcW w:w="1515" w:type="dxa"/>
          </w:tcPr>
          <w:p w14:paraId="7FA42B96" w14:textId="77777777" w:rsidR="009B13C9" w:rsidRPr="002571EA" w:rsidRDefault="009B13C9" w:rsidP="009B13C9">
            <w:pPr>
              <w:pStyle w:val="TAL"/>
            </w:pPr>
            <w:r w:rsidRPr="002571EA">
              <w:t>9.2.</w:t>
            </w:r>
            <w:r>
              <w:t>4</w:t>
            </w:r>
          </w:p>
        </w:tc>
        <w:tc>
          <w:tcPr>
            <w:tcW w:w="1730" w:type="dxa"/>
          </w:tcPr>
          <w:p w14:paraId="58292622" w14:textId="77777777" w:rsidR="009B13C9" w:rsidRPr="002571EA" w:rsidRDefault="009B13C9" w:rsidP="009B13C9">
            <w:pPr>
              <w:pStyle w:val="TAL"/>
            </w:pPr>
          </w:p>
        </w:tc>
        <w:tc>
          <w:tcPr>
            <w:tcW w:w="1078" w:type="dxa"/>
          </w:tcPr>
          <w:p w14:paraId="3DA8BDF1" w14:textId="77777777" w:rsidR="009B13C9" w:rsidRPr="002571EA" w:rsidRDefault="009B13C9" w:rsidP="009B13C9">
            <w:pPr>
              <w:pStyle w:val="TAC"/>
            </w:pPr>
            <w:r w:rsidRPr="002571EA">
              <w:t>-</w:t>
            </w:r>
          </w:p>
        </w:tc>
        <w:tc>
          <w:tcPr>
            <w:tcW w:w="1078" w:type="dxa"/>
          </w:tcPr>
          <w:p w14:paraId="0D8BAD5B" w14:textId="77777777" w:rsidR="009B13C9" w:rsidRPr="002571EA" w:rsidRDefault="009B13C9" w:rsidP="009B13C9">
            <w:pPr>
              <w:pStyle w:val="TAC"/>
            </w:pPr>
          </w:p>
        </w:tc>
      </w:tr>
      <w:tr w:rsidR="009B13C9" w:rsidRPr="002571EA" w14:paraId="64A88407" w14:textId="77777777" w:rsidTr="009B13C9">
        <w:tc>
          <w:tcPr>
            <w:tcW w:w="2161" w:type="dxa"/>
          </w:tcPr>
          <w:p w14:paraId="3210DE7A" w14:textId="77777777" w:rsidR="009B13C9" w:rsidRPr="002571EA" w:rsidRDefault="009B13C9" w:rsidP="009B13C9">
            <w:pPr>
              <w:pStyle w:val="TAL"/>
            </w:pPr>
            <w:r>
              <w:t>LMF</w:t>
            </w:r>
            <w:r w:rsidRPr="002571EA">
              <w:t xml:space="preserve"> Measurement ID</w:t>
            </w:r>
          </w:p>
        </w:tc>
        <w:tc>
          <w:tcPr>
            <w:tcW w:w="1078" w:type="dxa"/>
          </w:tcPr>
          <w:p w14:paraId="4C33B0A2" w14:textId="77777777" w:rsidR="009B13C9" w:rsidRPr="002571EA" w:rsidRDefault="009B13C9" w:rsidP="009B13C9">
            <w:pPr>
              <w:pStyle w:val="TAL"/>
            </w:pPr>
            <w:r w:rsidRPr="002571EA">
              <w:t>M</w:t>
            </w:r>
          </w:p>
        </w:tc>
        <w:tc>
          <w:tcPr>
            <w:tcW w:w="1078" w:type="dxa"/>
          </w:tcPr>
          <w:p w14:paraId="760C072C" w14:textId="77777777" w:rsidR="009B13C9" w:rsidRPr="002571EA" w:rsidRDefault="009B13C9" w:rsidP="009B13C9">
            <w:pPr>
              <w:pStyle w:val="TAL"/>
            </w:pPr>
          </w:p>
        </w:tc>
        <w:tc>
          <w:tcPr>
            <w:tcW w:w="1515" w:type="dxa"/>
          </w:tcPr>
          <w:p w14:paraId="467C1866" w14:textId="77777777" w:rsidR="009B13C9" w:rsidRPr="002571EA" w:rsidRDefault="009B13C9" w:rsidP="009B13C9">
            <w:pPr>
              <w:pStyle w:val="TAL"/>
            </w:pPr>
            <w:r w:rsidRPr="00707B3F">
              <w:rPr>
                <w:noProof/>
              </w:rPr>
              <w:t>INTEGER (1..</w:t>
            </w:r>
            <w:r>
              <w:rPr>
                <w:noProof/>
              </w:rPr>
              <w:t>65536</w:t>
            </w:r>
            <w:r w:rsidRPr="00E17648">
              <w:rPr>
                <w:noProof/>
              </w:rPr>
              <w:t>, …</w:t>
            </w:r>
            <w:r w:rsidRPr="00707B3F">
              <w:rPr>
                <w:noProof/>
              </w:rPr>
              <w:t>)</w:t>
            </w:r>
            <w:r>
              <w:rPr>
                <w:noProof/>
              </w:rPr>
              <w:t xml:space="preserve"> </w:t>
            </w:r>
          </w:p>
        </w:tc>
        <w:tc>
          <w:tcPr>
            <w:tcW w:w="1730" w:type="dxa"/>
          </w:tcPr>
          <w:p w14:paraId="21C0CCCF" w14:textId="77777777" w:rsidR="009B13C9" w:rsidRPr="002571EA" w:rsidRDefault="009B13C9" w:rsidP="009B13C9">
            <w:pPr>
              <w:pStyle w:val="TAL"/>
            </w:pPr>
          </w:p>
        </w:tc>
        <w:tc>
          <w:tcPr>
            <w:tcW w:w="1078" w:type="dxa"/>
          </w:tcPr>
          <w:p w14:paraId="7C7DED2C" w14:textId="77777777" w:rsidR="009B13C9" w:rsidRPr="002571EA" w:rsidRDefault="009B13C9" w:rsidP="009B13C9">
            <w:pPr>
              <w:pStyle w:val="TAC"/>
            </w:pPr>
            <w:r w:rsidRPr="002571EA">
              <w:t>YES</w:t>
            </w:r>
          </w:p>
        </w:tc>
        <w:tc>
          <w:tcPr>
            <w:tcW w:w="1078" w:type="dxa"/>
          </w:tcPr>
          <w:p w14:paraId="0600B83C" w14:textId="77777777" w:rsidR="009B13C9" w:rsidRPr="002571EA" w:rsidRDefault="009B13C9" w:rsidP="009B13C9">
            <w:pPr>
              <w:pStyle w:val="TAC"/>
            </w:pPr>
            <w:r w:rsidRPr="002571EA">
              <w:t>reject</w:t>
            </w:r>
          </w:p>
        </w:tc>
      </w:tr>
      <w:tr w:rsidR="009B13C9" w:rsidRPr="002571EA" w14:paraId="0A59528B" w14:textId="77777777" w:rsidTr="009B13C9">
        <w:tc>
          <w:tcPr>
            <w:tcW w:w="2161" w:type="dxa"/>
          </w:tcPr>
          <w:p w14:paraId="2FDDDD28" w14:textId="77777777" w:rsidR="009B13C9" w:rsidRPr="00FF5905" w:rsidRDefault="009B13C9" w:rsidP="009B13C9">
            <w:pPr>
              <w:pStyle w:val="TAL"/>
              <w:rPr>
                <w:b/>
              </w:rPr>
            </w:pPr>
            <w:r w:rsidRPr="00FF5905">
              <w:rPr>
                <w:b/>
              </w:rPr>
              <w:t xml:space="preserve">TRP </w:t>
            </w:r>
            <w:r w:rsidRPr="00FF5905">
              <w:rPr>
                <w:b/>
                <w:lang w:val="en-US"/>
              </w:rPr>
              <w:t xml:space="preserve">Measurement Request </w:t>
            </w:r>
            <w:r w:rsidRPr="00FF5905">
              <w:rPr>
                <w:b/>
              </w:rPr>
              <w:t>List</w:t>
            </w:r>
          </w:p>
        </w:tc>
        <w:tc>
          <w:tcPr>
            <w:tcW w:w="1078" w:type="dxa"/>
          </w:tcPr>
          <w:p w14:paraId="6D7A0E7C" w14:textId="77777777" w:rsidR="009B13C9" w:rsidRPr="002571EA" w:rsidRDefault="009B13C9" w:rsidP="009B13C9">
            <w:pPr>
              <w:pStyle w:val="TAL"/>
            </w:pPr>
          </w:p>
        </w:tc>
        <w:tc>
          <w:tcPr>
            <w:tcW w:w="1078" w:type="dxa"/>
          </w:tcPr>
          <w:p w14:paraId="7E8AABC5" w14:textId="77777777" w:rsidR="009B13C9" w:rsidRPr="002571EA" w:rsidRDefault="009B13C9" w:rsidP="009B13C9">
            <w:pPr>
              <w:pStyle w:val="TAL"/>
            </w:pPr>
            <w:r w:rsidRPr="00FF5905">
              <w:rPr>
                <w:i/>
                <w:iCs/>
                <w:lang w:val="en-US"/>
              </w:rPr>
              <w:t>1</w:t>
            </w:r>
          </w:p>
        </w:tc>
        <w:tc>
          <w:tcPr>
            <w:tcW w:w="1515" w:type="dxa"/>
          </w:tcPr>
          <w:p w14:paraId="28ECA72B" w14:textId="77777777" w:rsidR="009B13C9" w:rsidRPr="00707B3F" w:rsidRDefault="009B13C9" w:rsidP="009B13C9">
            <w:pPr>
              <w:pStyle w:val="TAL"/>
              <w:rPr>
                <w:noProof/>
              </w:rPr>
            </w:pPr>
          </w:p>
        </w:tc>
        <w:tc>
          <w:tcPr>
            <w:tcW w:w="1730" w:type="dxa"/>
          </w:tcPr>
          <w:p w14:paraId="19D5E72D" w14:textId="77777777" w:rsidR="009B13C9" w:rsidRPr="002571EA" w:rsidRDefault="009B13C9" w:rsidP="009B13C9">
            <w:pPr>
              <w:pStyle w:val="TAL"/>
            </w:pPr>
          </w:p>
        </w:tc>
        <w:tc>
          <w:tcPr>
            <w:tcW w:w="1078" w:type="dxa"/>
          </w:tcPr>
          <w:p w14:paraId="3E1278EC" w14:textId="77777777" w:rsidR="009B13C9" w:rsidRPr="002571EA" w:rsidRDefault="009B13C9" w:rsidP="009B13C9">
            <w:pPr>
              <w:pStyle w:val="TAC"/>
            </w:pPr>
            <w:r>
              <w:t>YES</w:t>
            </w:r>
          </w:p>
        </w:tc>
        <w:tc>
          <w:tcPr>
            <w:tcW w:w="1078" w:type="dxa"/>
          </w:tcPr>
          <w:p w14:paraId="65B5CBD3" w14:textId="77777777" w:rsidR="009B13C9" w:rsidRPr="002571EA" w:rsidRDefault="009B13C9" w:rsidP="009B13C9">
            <w:pPr>
              <w:pStyle w:val="TAC"/>
            </w:pPr>
            <w:r>
              <w:t>reject</w:t>
            </w:r>
          </w:p>
        </w:tc>
      </w:tr>
      <w:tr w:rsidR="009B13C9" w:rsidRPr="002571EA" w14:paraId="1EC707C3" w14:textId="77777777" w:rsidTr="009B13C9">
        <w:tc>
          <w:tcPr>
            <w:tcW w:w="2161" w:type="dxa"/>
          </w:tcPr>
          <w:p w14:paraId="1FC05FC3" w14:textId="77777777" w:rsidR="009B13C9" w:rsidRPr="00D219C3" w:rsidRDefault="009B13C9" w:rsidP="009B13C9">
            <w:pPr>
              <w:pStyle w:val="TAL"/>
              <w:ind w:left="142"/>
              <w:rPr>
                <w:rFonts w:cs="Arial"/>
                <w:b/>
                <w:bCs/>
                <w:szCs w:val="18"/>
              </w:rPr>
            </w:pPr>
            <w:r w:rsidRPr="00D219C3">
              <w:rPr>
                <w:b/>
                <w:bCs/>
              </w:rPr>
              <w:t xml:space="preserve">&gt;TRP </w:t>
            </w:r>
            <w:r w:rsidRPr="00D219C3">
              <w:rPr>
                <w:b/>
                <w:bCs/>
                <w:lang w:val="en-US"/>
              </w:rPr>
              <w:t xml:space="preserve">Measurement Request </w:t>
            </w:r>
            <w:r w:rsidRPr="00D219C3">
              <w:rPr>
                <w:b/>
                <w:bCs/>
              </w:rPr>
              <w:t>Item</w:t>
            </w:r>
            <w:r w:rsidRPr="00D219C3">
              <w:rPr>
                <w:b/>
                <w:bCs/>
                <w:lang w:val="en-US"/>
              </w:rPr>
              <w:t xml:space="preserve"> </w:t>
            </w:r>
          </w:p>
        </w:tc>
        <w:tc>
          <w:tcPr>
            <w:tcW w:w="1078" w:type="dxa"/>
          </w:tcPr>
          <w:p w14:paraId="32267756" w14:textId="77777777" w:rsidR="009B13C9" w:rsidRDefault="009B13C9" w:rsidP="009B13C9">
            <w:pPr>
              <w:pStyle w:val="TAL"/>
              <w:rPr>
                <w:bCs/>
              </w:rPr>
            </w:pPr>
          </w:p>
        </w:tc>
        <w:tc>
          <w:tcPr>
            <w:tcW w:w="1078" w:type="dxa"/>
          </w:tcPr>
          <w:p w14:paraId="08BCDA43" w14:textId="77777777" w:rsidR="009B13C9" w:rsidRPr="002571EA" w:rsidRDefault="009B13C9" w:rsidP="009B13C9">
            <w:pPr>
              <w:pStyle w:val="TAL"/>
            </w:pPr>
            <w:r>
              <w:rPr>
                <w:i/>
                <w:iCs/>
              </w:rPr>
              <w:t>1..&lt;</w:t>
            </w:r>
            <w:proofErr w:type="spellStart"/>
            <w:r>
              <w:rPr>
                <w:i/>
                <w:iCs/>
              </w:rPr>
              <w:t>maxnoof</w:t>
            </w:r>
            <w:r>
              <w:rPr>
                <w:i/>
                <w:iCs/>
                <w:lang w:val="en-US"/>
              </w:rPr>
              <w:t>Meas</w:t>
            </w:r>
            <w:proofErr w:type="spellEnd"/>
            <w:r>
              <w:rPr>
                <w:i/>
                <w:iCs/>
              </w:rPr>
              <w:t>TRPs&gt;</w:t>
            </w:r>
          </w:p>
        </w:tc>
        <w:tc>
          <w:tcPr>
            <w:tcW w:w="1515" w:type="dxa"/>
          </w:tcPr>
          <w:p w14:paraId="500E02C6" w14:textId="77777777" w:rsidR="009B13C9" w:rsidRDefault="009B13C9" w:rsidP="009B13C9">
            <w:pPr>
              <w:pStyle w:val="TAL"/>
            </w:pPr>
          </w:p>
        </w:tc>
        <w:tc>
          <w:tcPr>
            <w:tcW w:w="1730" w:type="dxa"/>
          </w:tcPr>
          <w:p w14:paraId="448D35E1" w14:textId="77777777" w:rsidR="009B13C9" w:rsidRPr="002571EA" w:rsidRDefault="009B13C9" w:rsidP="009B13C9">
            <w:pPr>
              <w:pStyle w:val="TAL"/>
            </w:pPr>
          </w:p>
        </w:tc>
        <w:tc>
          <w:tcPr>
            <w:tcW w:w="1078" w:type="dxa"/>
          </w:tcPr>
          <w:p w14:paraId="7858CB4E" w14:textId="77777777" w:rsidR="009B13C9" w:rsidRDefault="009B13C9" w:rsidP="009B13C9">
            <w:pPr>
              <w:pStyle w:val="TAC"/>
            </w:pPr>
            <w:r w:rsidRPr="00E17648">
              <w:t>EACH</w:t>
            </w:r>
          </w:p>
        </w:tc>
        <w:tc>
          <w:tcPr>
            <w:tcW w:w="1078" w:type="dxa"/>
          </w:tcPr>
          <w:p w14:paraId="017C75FC" w14:textId="77777777" w:rsidR="009B13C9" w:rsidRDefault="009B13C9" w:rsidP="009B13C9">
            <w:pPr>
              <w:pStyle w:val="TAC"/>
            </w:pPr>
            <w:r w:rsidRPr="00E17648">
              <w:t>reject</w:t>
            </w:r>
          </w:p>
        </w:tc>
      </w:tr>
      <w:tr w:rsidR="009B13C9" w:rsidRPr="002571EA" w14:paraId="0BE0AAE8" w14:textId="77777777" w:rsidTr="009B13C9">
        <w:tc>
          <w:tcPr>
            <w:tcW w:w="2161" w:type="dxa"/>
          </w:tcPr>
          <w:p w14:paraId="548174B1" w14:textId="77777777" w:rsidR="009B13C9" w:rsidRDefault="009B13C9" w:rsidP="009B13C9">
            <w:pPr>
              <w:pStyle w:val="TAL"/>
              <w:ind w:left="283"/>
              <w:rPr>
                <w:rFonts w:cs="Arial"/>
                <w:szCs w:val="18"/>
              </w:rPr>
            </w:pPr>
            <w:r>
              <w:rPr>
                <w:rFonts w:cs="Arial"/>
                <w:szCs w:val="18"/>
                <w:lang w:val="en-US"/>
              </w:rPr>
              <w:t>&gt;&gt;</w:t>
            </w:r>
            <w:r>
              <w:rPr>
                <w:rFonts w:cs="Arial"/>
                <w:szCs w:val="18"/>
              </w:rPr>
              <w:t>TRP ID</w:t>
            </w:r>
          </w:p>
        </w:tc>
        <w:tc>
          <w:tcPr>
            <w:tcW w:w="1078" w:type="dxa"/>
          </w:tcPr>
          <w:p w14:paraId="0566A021" w14:textId="77777777" w:rsidR="009B13C9" w:rsidRDefault="009B13C9" w:rsidP="009B13C9">
            <w:pPr>
              <w:pStyle w:val="TAL"/>
              <w:rPr>
                <w:bCs/>
              </w:rPr>
            </w:pPr>
            <w:r w:rsidRPr="00FF5905">
              <w:rPr>
                <w:bCs/>
              </w:rPr>
              <w:t>M</w:t>
            </w:r>
          </w:p>
        </w:tc>
        <w:tc>
          <w:tcPr>
            <w:tcW w:w="1078" w:type="dxa"/>
          </w:tcPr>
          <w:p w14:paraId="4D19CA7C" w14:textId="77777777" w:rsidR="009B13C9" w:rsidRPr="002571EA" w:rsidRDefault="009B13C9" w:rsidP="009B13C9">
            <w:pPr>
              <w:pStyle w:val="TAL"/>
            </w:pPr>
          </w:p>
        </w:tc>
        <w:tc>
          <w:tcPr>
            <w:tcW w:w="1515" w:type="dxa"/>
          </w:tcPr>
          <w:p w14:paraId="7179CF3C" w14:textId="77777777" w:rsidR="009B13C9" w:rsidRDefault="009B13C9" w:rsidP="009B13C9">
            <w:pPr>
              <w:pStyle w:val="TAL"/>
            </w:pPr>
            <w:r>
              <w:t>9.2.24</w:t>
            </w:r>
          </w:p>
        </w:tc>
        <w:tc>
          <w:tcPr>
            <w:tcW w:w="1730" w:type="dxa"/>
          </w:tcPr>
          <w:p w14:paraId="691028FB" w14:textId="77777777" w:rsidR="009B13C9" w:rsidRPr="002571EA" w:rsidRDefault="009B13C9" w:rsidP="009B13C9">
            <w:pPr>
              <w:pStyle w:val="TAL"/>
            </w:pPr>
          </w:p>
        </w:tc>
        <w:tc>
          <w:tcPr>
            <w:tcW w:w="1078" w:type="dxa"/>
          </w:tcPr>
          <w:p w14:paraId="2C010C83" w14:textId="77777777" w:rsidR="009B13C9" w:rsidRDefault="009B13C9" w:rsidP="009B13C9">
            <w:pPr>
              <w:pStyle w:val="TAC"/>
            </w:pPr>
            <w:r w:rsidRPr="00E17648">
              <w:t>-</w:t>
            </w:r>
          </w:p>
        </w:tc>
        <w:tc>
          <w:tcPr>
            <w:tcW w:w="1078" w:type="dxa"/>
          </w:tcPr>
          <w:p w14:paraId="3F49C393" w14:textId="77777777" w:rsidR="009B13C9" w:rsidRDefault="009B13C9" w:rsidP="009B13C9">
            <w:pPr>
              <w:pStyle w:val="TAC"/>
            </w:pPr>
          </w:p>
        </w:tc>
      </w:tr>
      <w:tr w:rsidR="009B13C9" w:rsidRPr="008D4ED0" w14:paraId="20C92B8E" w14:textId="77777777" w:rsidTr="009B13C9">
        <w:tc>
          <w:tcPr>
            <w:tcW w:w="2161" w:type="dxa"/>
          </w:tcPr>
          <w:p w14:paraId="45094B37" w14:textId="77777777" w:rsidR="009B13C9" w:rsidRPr="008D4ED0" w:rsidRDefault="009B13C9" w:rsidP="009B13C9">
            <w:pPr>
              <w:keepNext/>
              <w:keepLines/>
              <w:spacing w:after="0"/>
              <w:ind w:left="283"/>
              <w:rPr>
                <w:rFonts w:cs="Arial"/>
                <w:szCs w:val="18"/>
                <w:lang w:val="en-US"/>
              </w:rPr>
            </w:pPr>
            <w:r w:rsidRPr="00AF2D8F">
              <w:rPr>
                <w:rFonts w:ascii="Arial" w:eastAsia="Batang" w:hAnsi="Arial"/>
                <w:bCs/>
                <w:sz w:val="18"/>
              </w:rPr>
              <w:t>&gt;&gt;Search Window Information</w:t>
            </w:r>
          </w:p>
        </w:tc>
        <w:tc>
          <w:tcPr>
            <w:tcW w:w="1078" w:type="dxa"/>
          </w:tcPr>
          <w:p w14:paraId="10975B05" w14:textId="77777777" w:rsidR="009B13C9" w:rsidRPr="008D4ED0" w:rsidRDefault="009B13C9" w:rsidP="009B13C9">
            <w:pPr>
              <w:keepNext/>
              <w:keepLines/>
              <w:spacing w:after="0"/>
              <w:rPr>
                <w:rFonts w:ascii="Arial" w:hAnsi="Arial"/>
                <w:bCs/>
                <w:sz w:val="18"/>
              </w:rPr>
            </w:pPr>
            <w:r>
              <w:rPr>
                <w:rFonts w:ascii="Arial" w:hAnsi="Arial"/>
                <w:bCs/>
                <w:sz w:val="18"/>
              </w:rPr>
              <w:t>O</w:t>
            </w:r>
          </w:p>
        </w:tc>
        <w:tc>
          <w:tcPr>
            <w:tcW w:w="1078" w:type="dxa"/>
          </w:tcPr>
          <w:p w14:paraId="198B80B9" w14:textId="77777777" w:rsidR="009B13C9" w:rsidRPr="008D4ED0" w:rsidRDefault="009B13C9" w:rsidP="009B13C9">
            <w:pPr>
              <w:keepNext/>
              <w:keepLines/>
              <w:spacing w:after="0"/>
              <w:rPr>
                <w:rFonts w:ascii="Arial" w:hAnsi="Arial"/>
                <w:sz w:val="18"/>
              </w:rPr>
            </w:pPr>
          </w:p>
        </w:tc>
        <w:tc>
          <w:tcPr>
            <w:tcW w:w="1515" w:type="dxa"/>
          </w:tcPr>
          <w:p w14:paraId="17D5EBA3" w14:textId="77777777" w:rsidR="009B13C9" w:rsidRPr="008D4ED0" w:rsidRDefault="009B13C9" w:rsidP="009B13C9">
            <w:pPr>
              <w:keepNext/>
              <w:keepLines/>
              <w:spacing w:after="0"/>
              <w:rPr>
                <w:rFonts w:ascii="Arial" w:hAnsi="Arial"/>
                <w:sz w:val="18"/>
              </w:rPr>
            </w:pPr>
            <w:r>
              <w:rPr>
                <w:rFonts w:ascii="Arial" w:hAnsi="Arial"/>
                <w:sz w:val="18"/>
              </w:rPr>
              <w:t>9.2.26</w:t>
            </w:r>
          </w:p>
        </w:tc>
        <w:tc>
          <w:tcPr>
            <w:tcW w:w="1730" w:type="dxa"/>
          </w:tcPr>
          <w:p w14:paraId="04BD8910" w14:textId="77777777" w:rsidR="009B13C9" w:rsidRPr="008D4ED0" w:rsidRDefault="009B13C9" w:rsidP="009B13C9">
            <w:pPr>
              <w:keepNext/>
              <w:keepLines/>
              <w:spacing w:after="0"/>
              <w:rPr>
                <w:rFonts w:ascii="Arial" w:hAnsi="Arial"/>
                <w:sz w:val="18"/>
              </w:rPr>
            </w:pPr>
          </w:p>
        </w:tc>
        <w:tc>
          <w:tcPr>
            <w:tcW w:w="1078" w:type="dxa"/>
          </w:tcPr>
          <w:p w14:paraId="763FCACE" w14:textId="77777777" w:rsidR="009B13C9" w:rsidRPr="008D4ED0" w:rsidRDefault="009B13C9" w:rsidP="009B13C9">
            <w:pPr>
              <w:pStyle w:val="TAC"/>
            </w:pPr>
            <w:r w:rsidRPr="00E17648">
              <w:t>-</w:t>
            </w:r>
          </w:p>
        </w:tc>
        <w:tc>
          <w:tcPr>
            <w:tcW w:w="1078" w:type="dxa"/>
          </w:tcPr>
          <w:p w14:paraId="0854302F" w14:textId="77777777" w:rsidR="009B13C9" w:rsidRPr="008D4ED0" w:rsidRDefault="009B13C9" w:rsidP="009B13C9">
            <w:pPr>
              <w:pStyle w:val="TAC"/>
            </w:pPr>
          </w:p>
        </w:tc>
      </w:tr>
      <w:tr w:rsidR="009B13C9" w:rsidRPr="002571EA" w14:paraId="5874D482" w14:textId="77777777" w:rsidTr="009B13C9">
        <w:tc>
          <w:tcPr>
            <w:tcW w:w="2161" w:type="dxa"/>
          </w:tcPr>
          <w:p w14:paraId="6098AE11" w14:textId="77777777" w:rsidR="009B13C9" w:rsidRDefault="009B13C9" w:rsidP="009B13C9">
            <w:pPr>
              <w:pStyle w:val="TAL"/>
              <w:ind w:left="284"/>
              <w:rPr>
                <w:rFonts w:cs="Arial"/>
                <w:szCs w:val="18"/>
                <w:lang w:val="en-US"/>
              </w:rPr>
            </w:pPr>
            <w:r>
              <w:rPr>
                <w:lang w:eastAsia="zh-CN"/>
              </w:rPr>
              <w:t>&gt;&gt;Cell ID</w:t>
            </w:r>
          </w:p>
        </w:tc>
        <w:tc>
          <w:tcPr>
            <w:tcW w:w="1078" w:type="dxa"/>
          </w:tcPr>
          <w:p w14:paraId="5C5AA6F4" w14:textId="77777777" w:rsidR="009B13C9" w:rsidRPr="00FF5905" w:rsidRDefault="009B13C9" w:rsidP="009B13C9">
            <w:pPr>
              <w:pStyle w:val="TAL"/>
              <w:rPr>
                <w:bCs/>
              </w:rPr>
            </w:pPr>
            <w:r>
              <w:rPr>
                <w:rFonts w:hint="eastAsia"/>
                <w:bCs/>
                <w:lang w:eastAsia="zh-CN"/>
              </w:rPr>
              <w:t>O</w:t>
            </w:r>
          </w:p>
        </w:tc>
        <w:tc>
          <w:tcPr>
            <w:tcW w:w="1078" w:type="dxa"/>
          </w:tcPr>
          <w:p w14:paraId="1CC3C43F" w14:textId="77777777" w:rsidR="009B13C9" w:rsidRPr="002571EA" w:rsidRDefault="009B13C9" w:rsidP="009B13C9">
            <w:pPr>
              <w:pStyle w:val="TAL"/>
            </w:pPr>
          </w:p>
        </w:tc>
        <w:tc>
          <w:tcPr>
            <w:tcW w:w="1515" w:type="dxa"/>
          </w:tcPr>
          <w:p w14:paraId="1D4C640E" w14:textId="77777777" w:rsidR="009B13C9" w:rsidRDefault="009B13C9" w:rsidP="009B13C9">
            <w:pPr>
              <w:pStyle w:val="TAL"/>
            </w:pPr>
            <w:r w:rsidRPr="001F43F2">
              <w:t>NR CGI</w:t>
            </w:r>
          </w:p>
          <w:p w14:paraId="16A72549" w14:textId="77777777" w:rsidR="009B13C9" w:rsidRDefault="009B13C9" w:rsidP="009B13C9">
            <w:pPr>
              <w:pStyle w:val="TAL"/>
            </w:pPr>
            <w:r>
              <w:rPr>
                <w:rFonts w:hint="eastAsia"/>
              </w:rPr>
              <w:t>9.2.9</w:t>
            </w:r>
          </w:p>
        </w:tc>
        <w:tc>
          <w:tcPr>
            <w:tcW w:w="1730" w:type="dxa"/>
          </w:tcPr>
          <w:p w14:paraId="254E1DD7" w14:textId="77777777" w:rsidR="009B13C9" w:rsidRPr="002571EA" w:rsidRDefault="009B13C9" w:rsidP="009B13C9">
            <w:pPr>
              <w:pStyle w:val="TAL"/>
            </w:pPr>
            <w:r w:rsidRPr="00B74DE0">
              <w:t>T</w:t>
            </w:r>
            <w:r w:rsidRPr="0034053B">
              <w:rPr>
                <w:rFonts w:eastAsia="Batang"/>
                <w:bCs/>
              </w:rPr>
              <w:t xml:space="preserve">he Cell ID of the TRP identified by the </w:t>
            </w:r>
            <w:r w:rsidRPr="0034053B">
              <w:rPr>
                <w:rFonts w:eastAsia="Batang"/>
                <w:bCs/>
                <w:i/>
              </w:rPr>
              <w:t xml:space="preserve">TRP ID </w:t>
            </w:r>
            <w:r w:rsidRPr="0034053B">
              <w:rPr>
                <w:rFonts w:eastAsia="Batang"/>
                <w:bCs/>
              </w:rPr>
              <w:t>IE.</w:t>
            </w:r>
          </w:p>
        </w:tc>
        <w:tc>
          <w:tcPr>
            <w:tcW w:w="1078" w:type="dxa"/>
          </w:tcPr>
          <w:p w14:paraId="40DB7D0C" w14:textId="77777777" w:rsidR="009B13C9" w:rsidRDefault="009B13C9" w:rsidP="009B13C9">
            <w:pPr>
              <w:pStyle w:val="TAC"/>
            </w:pPr>
            <w:r>
              <w:rPr>
                <w:rFonts w:hint="eastAsia"/>
                <w:lang w:eastAsia="zh-CN"/>
              </w:rPr>
              <w:t>Y</w:t>
            </w:r>
            <w:r>
              <w:rPr>
                <w:lang w:eastAsia="zh-CN"/>
              </w:rPr>
              <w:t>ES</w:t>
            </w:r>
          </w:p>
        </w:tc>
        <w:tc>
          <w:tcPr>
            <w:tcW w:w="1078" w:type="dxa"/>
          </w:tcPr>
          <w:p w14:paraId="3F591B30" w14:textId="77777777" w:rsidR="009B13C9" w:rsidRDefault="009B13C9" w:rsidP="009B13C9">
            <w:pPr>
              <w:pStyle w:val="TAC"/>
            </w:pPr>
            <w:r>
              <w:rPr>
                <w:rFonts w:hint="eastAsia"/>
                <w:lang w:eastAsia="zh-CN"/>
              </w:rPr>
              <w:t>i</w:t>
            </w:r>
            <w:r>
              <w:rPr>
                <w:lang w:eastAsia="zh-CN"/>
              </w:rPr>
              <w:t>gnore</w:t>
            </w:r>
          </w:p>
        </w:tc>
      </w:tr>
      <w:tr w:rsidR="009B13C9" w:rsidRPr="002571EA" w14:paraId="3DB83E89" w14:textId="77777777" w:rsidTr="009B13C9">
        <w:tc>
          <w:tcPr>
            <w:tcW w:w="2161" w:type="dxa"/>
          </w:tcPr>
          <w:p w14:paraId="1509516D" w14:textId="77777777" w:rsidR="009B13C9" w:rsidRDefault="009B13C9" w:rsidP="009B13C9">
            <w:pPr>
              <w:pStyle w:val="TAL"/>
              <w:rPr>
                <w:rFonts w:cs="Arial"/>
                <w:szCs w:val="18"/>
              </w:rPr>
            </w:pPr>
            <w:r>
              <w:rPr>
                <w:rFonts w:cs="Arial"/>
                <w:szCs w:val="18"/>
              </w:rPr>
              <w:t>Report Characteristics</w:t>
            </w:r>
          </w:p>
        </w:tc>
        <w:tc>
          <w:tcPr>
            <w:tcW w:w="1078" w:type="dxa"/>
          </w:tcPr>
          <w:p w14:paraId="2185800B" w14:textId="77777777" w:rsidR="009B13C9" w:rsidRDefault="009B13C9" w:rsidP="009B13C9">
            <w:pPr>
              <w:pStyle w:val="TAL"/>
              <w:rPr>
                <w:bCs/>
              </w:rPr>
            </w:pPr>
            <w:r>
              <w:rPr>
                <w:bCs/>
              </w:rPr>
              <w:t>M</w:t>
            </w:r>
          </w:p>
        </w:tc>
        <w:tc>
          <w:tcPr>
            <w:tcW w:w="1078" w:type="dxa"/>
          </w:tcPr>
          <w:p w14:paraId="198DD760" w14:textId="77777777" w:rsidR="009B13C9" w:rsidRPr="002571EA" w:rsidRDefault="009B13C9" w:rsidP="009B13C9">
            <w:pPr>
              <w:pStyle w:val="TAL"/>
              <w:rPr>
                <w:bCs/>
              </w:rPr>
            </w:pPr>
          </w:p>
        </w:tc>
        <w:tc>
          <w:tcPr>
            <w:tcW w:w="1515" w:type="dxa"/>
          </w:tcPr>
          <w:p w14:paraId="718C4C3F" w14:textId="77777777" w:rsidR="009B13C9" w:rsidRPr="002571EA" w:rsidRDefault="009B13C9" w:rsidP="009B13C9">
            <w:pPr>
              <w:pStyle w:val="TAL"/>
            </w:pPr>
            <w:r>
              <w:t>ENUMERATED (</w:t>
            </w:r>
            <w:proofErr w:type="spellStart"/>
            <w:r>
              <w:t>OnDemand</w:t>
            </w:r>
            <w:proofErr w:type="spellEnd"/>
            <w:r>
              <w:t>, Periodic, ...)</w:t>
            </w:r>
          </w:p>
        </w:tc>
        <w:tc>
          <w:tcPr>
            <w:tcW w:w="1730" w:type="dxa"/>
          </w:tcPr>
          <w:p w14:paraId="2E560CF1" w14:textId="77777777" w:rsidR="009B13C9" w:rsidRPr="002571EA" w:rsidRDefault="009B13C9" w:rsidP="009B13C9">
            <w:pPr>
              <w:pStyle w:val="TAL"/>
            </w:pPr>
          </w:p>
        </w:tc>
        <w:tc>
          <w:tcPr>
            <w:tcW w:w="1078" w:type="dxa"/>
          </w:tcPr>
          <w:p w14:paraId="363B3D5D" w14:textId="77777777" w:rsidR="009B13C9" w:rsidRPr="002571EA" w:rsidRDefault="009B13C9" w:rsidP="009B13C9">
            <w:pPr>
              <w:pStyle w:val="TAC"/>
            </w:pPr>
            <w:r>
              <w:t>YES</w:t>
            </w:r>
          </w:p>
        </w:tc>
        <w:tc>
          <w:tcPr>
            <w:tcW w:w="1078" w:type="dxa"/>
          </w:tcPr>
          <w:p w14:paraId="19ADDB06" w14:textId="77777777" w:rsidR="009B13C9" w:rsidRDefault="009B13C9" w:rsidP="009B13C9">
            <w:pPr>
              <w:pStyle w:val="TAC"/>
            </w:pPr>
            <w:r>
              <w:t>reject</w:t>
            </w:r>
          </w:p>
        </w:tc>
      </w:tr>
      <w:tr w:rsidR="009B13C9" w:rsidRPr="002571EA" w14:paraId="6588330B" w14:textId="77777777" w:rsidTr="009B13C9">
        <w:tc>
          <w:tcPr>
            <w:tcW w:w="2161" w:type="dxa"/>
          </w:tcPr>
          <w:p w14:paraId="6043E0F0" w14:textId="77777777" w:rsidR="009B13C9" w:rsidRDefault="009B13C9" w:rsidP="009B13C9">
            <w:pPr>
              <w:pStyle w:val="TAL"/>
              <w:rPr>
                <w:rFonts w:cs="Arial"/>
                <w:szCs w:val="18"/>
              </w:rPr>
            </w:pPr>
            <w:r>
              <w:rPr>
                <w:rFonts w:cs="Arial"/>
                <w:szCs w:val="18"/>
              </w:rPr>
              <w:t>Measurement Periodicity</w:t>
            </w:r>
          </w:p>
        </w:tc>
        <w:tc>
          <w:tcPr>
            <w:tcW w:w="1078" w:type="dxa"/>
          </w:tcPr>
          <w:p w14:paraId="271948DB" w14:textId="77777777" w:rsidR="009B13C9" w:rsidRDefault="009B13C9" w:rsidP="009B13C9">
            <w:pPr>
              <w:pStyle w:val="TAL"/>
              <w:rPr>
                <w:bCs/>
              </w:rPr>
            </w:pPr>
            <w:r>
              <w:rPr>
                <w:bCs/>
              </w:rPr>
              <w:t>C-</w:t>
            </w:r>
            <w:proofErr w:type="spellStart"/>
            <w:r>
              <w:rPr>
                <w:bCs/>
              </w:rPr>
              <w:t>ifReportCharacteristicsPeriodic</w:t>
            </w:r>
            <w:proofErr w:type="spellEnd"/>
          </w:p>
        </w:tc>
        <w:tc>
          <w:tcPr>
            <w:tcW w:w="1078" w:type="dxa"/>
          </w:tcPr>
          <w:p w14:paraId="100CC218" w14:textId="77777777" w:rsidR="009B13C9" w:rsidRPr="002571EA" w:rsidRDefault="009B13C9" w:rsidP="009B13C9">
            <w:pPr>
              <w:pStyle w:val="TAL"/>
              <w:rPr>
                <w:bCs/>
              </w:rPr>
            </w:pPr>
          </w:p>
        </w:tc>
        <w:tc>
          <w:tcPr>
            <w:tcW w:w="1515" w:type="dxa"/>
          </w:tcPr>
          <w:p w14:paraId="547EBF9A" w14:textId="77777777" w:rsidR="009B13C9" w:rsidRPr="002571EA" w:rsidRDefault="009B13C9" w:rsidP="009B13C9">
            <w:pPr>
              <w:pStyle w:val="TAL"/>
            </w:pPr>
            <w:r w:rsidRPr="003D7B83">
              <w:rPr>
                <w:noProof/>
                <w:lang w:val="sv-SE"/>
              </w:rPr>
              <w:t>ENUMERATED (120ms, 240ms, 480ms, 640ms, 1024ms, 2048ms, 5120ms, 10240ms, 1min, 6min, 12min, 30min, 60min,…</w:t>
            </w:r>
            <w:r>
              <w:rPr>
                <w:noProof/>
                <w:lang w:val="sv-SE"/>
              </w:rPr>
              <w:t>,</w:t>
            </w:r>
            <w:r>
              <w:t xml:space="preserve"> </w:t>
            </w:r>
            <w:r w:rsidRPr="00D96C74">
              <w:t>20480</w:t>
            </w:r>
            <w:r>
              <w:t>ms</w:t>
            </w:r>
            <w:r w:rsidRPr="00D96C74">
              <w:t>, 40960</w:t>
            </w:r>
            <w:r>
              <w:t>ms</w:t>
            </w:r>
            <w:r w:rsidRPr="003D7B83">
              <w:rPr>
                <w:noProof/>
                <w:lang w:val="sv-SE"/>
              </w:rPr>
              <w:t xml:space="preserve">) </w:t>
            </w:r>
          </w:p>
        </w:tc>
        <w:tc>
          <w:tcPr>
            <w:tcW w:w="1730" w:type="dxa"/>
          </w:tcPr>
          <w:p w14:paraId="1D894938" w14:textId="77777777" w:rsidR="009B13C9" w:rsidRPr="002571EA" w:rsidRDefault="009B13C9" w:rsidP="009B13C9">
            <w:pPr>
              <w:pStyle w:val="TAL"/>
            </w:pPr>
            <w:r w:rsidRPr="00592009">
              <w:t xml:space="preserve">The </w:t>
            </w:r>
            <w:proofErr w:type="spellStart"/>
            <w:r w:rsidRPr="00592009">
              <w:t>codepoint</w:t>
            </w:r>
            <w:proofErr w:type="spellEnd"/>
            <w:r w:rsidRPr="00592009">
              <w:t xml:space="preserve"> 60min is not applicable</w:t>
            </w:r>
          </w:p>
        </w:tc>
        <w:tc>
          <w:tcPr>
            <w:tcW w:w="1078" w:type="dxa"/>
          </w:tcPr>
          <w:p w14:paraId="36CAADC1" w14:textId="77777777" w:rsidR="009B13C9" w:rsidRPr="002571EA" w:rsidRDefault="009B13C9" w:rsidP="009B13C9">
            <w:pPr>
              <w:pStyle w:val="TAC"/>
            </w:pPr>
            <w:r>
              <w:t>YES</w:t>
            </w:r>
          </w:p>
        </w:tc>
        <w:tc>
          <w:tcPr>
            <w:tcW w:w="1078" w:type="dxa"/>
          </w:tcPr>
          <w:p w14:paraId="187898BC" w14:textId="77777777" w:rsidR="009B13C9" w:rsidRDefault="009B13C9" w:rsidP="009B13C9">
            <w:pPr>
              <w:pStyle w:val="TAC"/>
            </w:pPr>
            <w:r>
              <w:t>reject</w:t>
            </w:r>
          </w:p>
        </w:tc>
      </w:tr>
      <w:tr w:rsidR="009B13C9" w:rsidRPr="002571EA" w14:paraId="7E9D865B" w14:textId="77777777" w:rsidTr="009B13C9">
        <w:tc>
          <w:tcPr>
            <w:tcW w:w="2161" w:type="dxa"/>
          </w:tcPr>
          <w:p w14:paraId="351B2987" w14:textId="77777777" w:rsidR="009B13C9" w:rsidRDefault="009B13C9" w:rsidP="009B13C9">
            <w:pPr>
              <w:pStyle w:val="TAL"/>
              <w:rPr>
                <w:rFonts w:cs="Arial"/>
                <w:szCs w:val="18"/>
              </w:rPr>
            </w:pPr>
            <w:r>
              <w:rPr>
                <w:b/>
              </w:rPr>
              <w:t xml:space="preserve">TRP </w:t>
            </w:r>
            <w:r w:rsidRPr="00935655">
              <w:rPr>
                <w:b/>
              </w:rPr>
              <w:t>Measurement Quantities</w:t>
            </w:r>
          </w:p>
        </w:tc>
        <w:tc>
          <w:tcPr>
            <w:tcW w:w="1078" w:type="dxa"/>
          </w:tcPr>
          <w:p w14:paraId="6E14F589" w14:textId="77777777" w:rsidR="009B13C9" w:rsidRDefault="009B13C9" w:rsidP="009B13C9">
            <w:pPr>
              <w:pStyle w:val="TAL"/>
              <w:rPr>
                <w:bCs/>
              </w:rPr>
            </w:pPr>
          </w:p>
        </w:tc>
        <w:tc>
          <w:tcPr>
            <w:tcW w:w="1078" w:type="dxa"/>
          </w:tcPr>
          <w:p w14:paraId="351C6C46" w14:textId="77777777" w:rsidR="009B13C9" w:rsidRPr="00D219C3" w:rsidRDefault="009B13C9" w:rsidP="009B13C9">
            <w:pPr>
              <w:pStyle w:val="TAL"/>
              <w:rPr>
                <w:bCs/>
                <w:i/>
                <w:iCs/>
              </w:rPr>
            </w:pPr>
            <w:r w:rsidRPr="00D219C3">
              <w:rPr>
                <w:bCs/>
                <w:i/>
                <w:iCs/>
              </w:rPr>
              <w:t>1</w:t>
            </w:r>
          </w:p>
        </w:tc>
        <w:tc>
          <w:tcPr>
            <w:tcW w:w="1515" w:type="dxa"/>
          </w:tcPr>
          <w:p w14:paraId="1E729BAA" w14:textId="77777777" w:rsidR="009B13C9" w:rsidRPr="003D7B83" w:rsidRDefault="009B13C9" w:rsidP="009B13C9">
            <w:pPr>
              <w:pStyle w:val="TAL"/>
              <w:rPr>
                <w:noProof/>
                <w:lang w:val="sv-SE"/>
              </w:rPr>
            </w:pPr>
          </w:p>
        </w:tc>
        <w:tc>
          <w:tcPr>
            <w:tcW w:w="1730" w:type="dxa"/>
          </w:tcPr>
          <w:p w14:paraId="2DCA8141" w14:textId="77777777" w:rsidR="009B13C9" w:rsidRPr="002571EA" w:rsidRDefault="009B13C9" w:rsidP="009B13C9">
            <w:pPr>
              <w:pStyle w:val="TAL"/>
            </w:pPr>
          </w:p>
        </w:tc>
        <w:tc>
          <w:tcPr>
            <w:tcW w:w="1078" w:type="dxa"/>
          </w:tcPr>
          <w:p w14:paraId="4CCD72CE" w14:textId="77777777" w:rsidR="009B13C9" w:rsidRDefault="009B13C9" w:rsidP="009B13C9">
            <w:pPr>
              <w:pStyle w:val="TAC"/>
            </w:pPr>
            <w:r>
              <w:t>YES</w:t>
            </w:r>
          </w:p>
        </w:tc>
        <w:tc>
          <w:tcPr>
            <w:tcW w:w="1078" w:type="dxa"/>
          </w:tcPr>
          <w:p w14:paraId="00BA1AA9" w14:textId="77777777" w:rsidR="009B13C9" w:rsidRDefault="009B13C9" w:rsidP="009B13C9">
            <w:pPr>
              <w:pStyle w:val="TAC"/>
            </w:pPr>
            <w:r w:rsidRPr="00E17648">
              <w:t>reject</w:t>
            </w:r>
          </w:p>
        </w:tc>
      </w:tr>
      <w:tr w:rsidR="009B13C9" w:rsidRPr="002571EA" w14:paraId="67CA5EF8" w14:textId="77777777" w:rsidTr="009B13C9">
        <w:tc>
          <w:tcPr>
            <w:tcW w:w="2161" w:type="dxa"/>
          </w:tcPr>
          <w:p w14:paraId="7C383D67" w14:textId="77777777" w:rsidR="009B13C9" w:rsidRPr="00AF2D8F" w:rsidRDefault="009B13C9" w:rsidP="009B13C9">
            <w:pPr>
              <w:pStyle w:val="TAL"/>
              <w:ind w:left="142"/>
              <w:rPr>
                <w:rFonts w:cs="Arial"/>
                <w:b/>
                <w:bCs/>
                <w:szCs w:val="18"/>
              </w:rPr>
            </w:pPr>
            <w:r w:rsidRPr="00AF2D8F">
              <w:rPr>
                <w:rFonts w:cs="Arial"/>
                <w:b/>
                <w:bCs/>
                <w:szCs w:val="18"/>
              </w:rPr>
              <w:t>&gt;TRP Measurement Quantities</w:t>
            </w:r>
            <w:r>
              <w:rPr>
                <w:rFonts w:cs="Arial"/>
                <w:b/>
                <w:bCs/>
                <w:szCs w:val="18"/>
              </w:rPr>
              <w:t xml:space="preserve"> Item</w:t>
            </w:r>
          </w:p>
        </w:tc>
        <w:tc>
          <w:tcPr>
            <w:tcW w:w="1078" w:type="dxa"/>
          </w:tcPr>
          <w:p w14:paraId="149896D3" w14:textId="77777777" w:rsidR="009B13C9" w:rsidRDefault="009B13C9" w:rsidP="009B13C9">
            <w:pPr>
              <w:pStyle w:val="TAL"/>
              <w:rPr>
                <w:bCs/>
              </w:rPr>
            </w:pPr>
          </w:p>
        </w:tc>
        <w:tc>
          <w:tcPr>
            <w:tcW w:w="1078" w:type="dxa"/>
          </w:tcPr>
          <w:p w14:paraId="3CDEE09D" w14:textId="77777777" w:rsidR="009B13C9" w:rsidRPr="002571EA" w:rsidRDefault="009B13C9" w:rsidP="009B13C9">
            <w:pPr>
              <w:pStyle w:val="TAL"/>
              <w:rPr>
                <w:bCs/>
              </w:rPr>
            </w:pPr>
            <w:proofErr w:type="gramStart"/>
            <w:r w:rsidRPr="003D7EB6">
              <w:rPr>
                <w:bCs/>
                <w:i/>
              </w:rPr>
              <w:t>1 ..</w:t>
            </w:r>
            <w:proofErr w:type="gramEnd"/>
            <w:r w:rsidRPr="003D7EB6">
              <w:rPr>
                <w:bCs/>
                <w:i/>
              </w:rPr>
              <w:t xml:space="preserve"> &lt;</w:t>
            </w:r>
            <w:proofErr w:type="spellStart"/>
            <w:r w:rsidRPr="003D7EB6">
              <w:rPr>
                <w:bCs/>
                <w:i/>
              </w:rPr>
              <w:t>maxno</w:t>
            </w:r>
            <w:r>
              <w:rPr>
                <w:bCs/>
                <w:i/>
              </w:rPr>
              <w:t>Pos</w:t>
            </w:r>
            <w:r w:rsidRPr="003D7EB6">
              <w:rPr>
                <w:bCs/>
                <w:i/>
              </w:rPr>
              <w:t>Meas</w:t>
            </w:r>
            <w:proofErr w:type="spellEnd"/>
            <w:r w:rsidRPr="003D7EB6">
              <w:rPr>
                <w:bCs/>
                <w:i/>
              </w:rPr>
              <w:t>&gt;</w:t>
            </w:r>
          </w:p>
        </w:tc>
        <w:tc>
          <w:tcPr>
            <w:tcW w:w="1515" w:type="dxa"/>
          </w:tcPr>
          <w:p w14:paraId="4D5BB735" w14:textId="77777777" w:rsidR="009B13C9" w:rsidRPr="003D7B83" w:rsidRDefault="009B13C9" w:rsidP="009B13C9">
            <w:pPr>
              <w:pStyle w:val="TAL"/>
              <w:rPr>
                <w:noProof/>
                <w:lang w:val="sv-SE"/>
              </w:rPr>
            </w:pPr>
          </w:p>
        </w:tc>
        <w:tc>
          <w:tcPr>
            <w:tcW w:w="1730" w:type="dxa"/>
          </w:tcPr>
          <w:p w14:paraId="529053BB" w14:textId="77777777" w:rsidR="009B13C9" w:rsidRPr="002571EA" w:rsidRDefault="009B13C9" w:rsidP="009B13C9">
            <w:pPr>
              <w:pStyle w:val="TAL"/>
            </w:pPr>
          </w:p>
        </w:tc>
        <w:tc>
          <w:tcPr>
            <w:tcW w:w="1078" w:type="dxa"/>
          </w:tcPr>
          <w:p w14:paraId="05E900DB" w14:textId="77777777" w:rsidR="009B13C9" w:rsidRDefault="009B13C9" w:rsidP="009B13C9">
            <w:pPr>
              <w:pStyle w:val="TAC"/>
            </w:pPr>
            <w:r w:rsidRPr="003D7EB6">
              <w:t>EACH</w:t>
            </w:r>
          </w:p>
        </w:tc>
        <w:tc>
          <w:tcPr>
            <w:tcW w:w="1078" w:type="dxa"/>
          </w:tcPr>
          <w:p w14:paraId="56D295D1" w14:textId="77777777" w:rsidR="009B13C9" w:rsidRDefault="009B13C9" w:rsidP="009B13C9">
            <w:pPr>
              <w:pStyle w:val="TAC"/>
            </w:pPr>
            <w:r w:rsidRPr="003D7EB6">
              <w:t>reject</w:t>
            </w:r>
          </w:p>
        </w:tc>
      </w:tr>
      <w:tr w:rsidR="009B13C9" w:rsidRPr="002571EA" w14:paraId="5E0CAC08" w14:textId="77777777" w:rsidTr="009B13C9">
        <w:tc>
          <w:tcPr>
            <w:tcW w:w="2161" w:type="dxa"/>
          </w:tcPr>
          <w:p w14:paraId="59AA4D73" w14:textId="77777777" w:rsidR="009B13C9" w:rsidRDefault="009B13C9" w:rsidP="009B13C9">
            <w:pPr>
              <w:pStyle w:val="TAL"/>
              <w:ind w:left="227"/>
              <w:rPr>
                <w:rFonts w:cs="Arial"/>
                <w:szCs w:val="18"/>
              </w:rPr>
            </w:pPr>
            <w:r w:rsidRPr="003D7EB6">
              <w:rPr>
                <w:rFonts w:cs="Arial"/>
                <w:szCs w:val="18"/>
              </w:rPr>
              <w:t>&gt;</w:t>
            </w:r>
            <w:r>
              <w:rPr>
                <w:rFonts w:cs="Arial"/>
                <w:szCs w:val="18"/>
              </w:rPr>
              <w:t xml:space="preserve">TRP </w:t>
            </w:r>
            <w:r w:rsidRPr="003D7EB6">
              <w:rPr>
                <w:rFonts w:cs="Arial"/>
                <w:szCs w:val="18"/>
              </w:rPr>
              <w:t xml:space="preserve">Measurement </w:t>
            </w:r>
            <w:r>
              <w:rPr>
                <w:rFonts w:cs="Arial"/>
                <w:szCs w:val="18"/>
              </w:rPr>
              <w:t>Type</w:t>
            </w:r>
          </w:p>
        </w:tc>
        <w:tc>
          <w:tcPr>
            <w:tcW w:w="1078" w:type="dxa"/>
          </w:tcPr>
          <w:p w14:paraId="756A0A31" w14:textId="77777777" w:rsidR="009B13C9" w:rsidRDefault="009B13C9" w:rsidP="009B13C9">
            <w:pPr>
              <w:pStyle w:val="TAL"/>
              <w:rPr>
                <w:bCs/>
              </w:rPr>
            </w:pPr>
            <w:r w:rsidRPr="003D7EB6">
              <w:rPr>
                <w:bCs/>
              </w:rPr>
              <w:t>M</w:t>
            </w:r>
          </w:p>
        </w:tc>
        <w:tc>
          <w:tcPr>
            <w:tcW w:w="1078" w:type="dxa"/>
          </w:tcPr>
          <w:p w14:paraId="0015FCB4" w14:textId="77777777" w:rsidR="009B13C9" w:rsidRPr="002571EA" w:rsidRDefault="009B13C9" w:rsidP="009B13C9">
            <w:pPr>
              <w:pStyle w:val="TAL"/>
              <w:rPr>
                <w:bCs/>
              </w:rPr>
            </w:pPr>
          </w:p>
        </w:tc>
        <w:tc>
          <w:tcPr>
            <w:tcW w:w="1515" w:type="dxa"/>
          </w:tcPr>
          <w:p w14:paraId="668C4574" w14:textId="77777777" w:rsidR="009B13C9" w:rsidRPr="003D7EB6" w:rsidRDefault="009B13C9" w:rsidP="009B13C9">
            <w:pPr>
              <w:pStyle w:val="TAL"/>
              <w:rPr>
                <w:noProof/>
              </w:rPr>
            </w:pPr>
            <w:r w:rsidRPr="003D7EB6">
              <w:t>ENUMERATED (</w:t>
            </w:r>
            <w:proofErr w:type="spellStart"/>
            <w:r w:rsidRPr="003D7EB6">
              <w:t>gNB-RxTxTimeDiff</w:t>
            </w:r>
            <w:proofErr w:type="spellEnd"/>
            <w:r w:rsidRPr="003D7EB6">
              <w:t>, UL-SRS-RSRP, UL-</w:t>
            </w:r>
            <w:proofErr w:type="spellStart"/>
            <w:r w:rsidRPr="003D7EB6">
              <w:t>A</w:t>
            </w:r>
            <w:r>
              <w:t>o</w:t>
            </w:r>
            <w:r w:rsidRPr="003D7EB6">
              <w:t>A</w:t>
            </w:r>
            <w:proofErr w:type="spellEnd"/>
            <w:r w:rsidRPr="003D7EB6">
              <w:t>, UL-RTOA</w:t>
            </w:r>
            <w:proofErr w:type="gramStart"/>
            <w:r w:rsidRPr="003D7EB6">
              <w:t>,…</w:t>
            </w:r>
            <w:proofErr w:type="gramEnd"/>
            <w:r w:rsidRPr="003D7EB6">
              <w:t>)</w:t>
            </w:r>
          </w:p>
        </w:tc>
        <w:tc>
          <w:tcPr>
            <w:tcW w:w="1730" w:type="dxa"/>
          </w:tcPr>
          <w:p w14:paraId="2E515899" w14:textId="77777777" w:rsidR="009B13C9" w:rsidRPr="002571EA" w:rsidRDefault="009B13C9" w:rsidP="009B13C9">
            <w:pPr>
              <w:pStyle w:val="TAL"/>
            </w:pPr>
          </w:p>
        </w:tc>
        <w:tc>
          <w:tcPr>
            <w:tcW w:w="1078" w:type="dxa"/>
          </w:tcPr>
          <w:p w14:paraId="01C0A473" w14:textId="77777777" w:rsidR="009B13C9" w:rsidRDefault="009B13C9" w:rsidP="009B13C9">
            <w:pPr>
              <w:pStyle w:val="TAC"/>
            </w:pPr>
            <w:r w:rsidRPr="003D7EB6">
              <w:t>-</w:t>
            </w:r>
          </w:p>
        </w:tc>
        <w:tc>
          <w:tcPr>
            <w:tcW w:w="1078" w:type="dxa"/>
          </w:tcPr>
          <w:p w14:paraId="56719276" w14:textId="77777777" w:rsidR="009B13C9" w:rsidRDefault="009B13C9" w:rsidP="009B13C9">
            <w:pPr>
              <w:pStyle w:val="TAC"/>
            </w:pPr>
          </w:p>
        </w:tc>
      </w:tr>
      <w:tr w:rsidR="009B13C9" w:rsidRPr="002571EA" w14:paraId="4A1C8751" w14:textId="77777777" w:rsidTr="009B13C9">
        <w:tc>
          <w:tcPr>
            <w:tcW w:w="2161" w:type="dxa"/>
          </w:tcPr>
          <w:p w14:paraId="2730A6B8" w14:textId="77777777" w:rsidR="009B13C9" w:rsidRPr="004D24D9" w:rsidRDefault="009B13C9" w:rsidP="009B13C9">
            <w:pPr>
              <w:pStyle w:val="TAL"/>
              <w:ind w:left="284"/>
              <w:rPr>
                <w:rFonts w:cs="Arial"/>
                <w:szCs w:val="18"/>
              </w:rPr>
            </w:pPr>
            <w:r w:rsidRPr="002F771A">
              <w:rPr>
                <w:rFonts w:cs="Arial"/>
                <w:szCs w:val="18"/>
              </w:rPr>
              <w:t>&gt;Timing Reporting Granularity Factor</w:t>
            </w:r>
          </w:p>
        </w:tc>
        <w:tc>
          <w:tcPr>
            <w:tcW w:w="1078" w:type="dxa"/>
          </w:tcPr>
          <w:p w14:paraId="1078A555" w14:textId="77777777" w:rsidR="009B13C9" w:rsidRPr="004D24D9" w:rsidRDefault="009B13C9" w:rsidP="009B13C9">
            <w:pPr>
              <w:pStyle w:val="TAL"/>
              <w:rPr>
                <w:bCs/>
              </w:rPr>
            </w:pPr>
            <w:r w:rsidRPr="002F771A">
              <w:rPr>
                <w:bCs/>
              </w:rPr>
              <w:t>O</w:t>
            </w:r>
          </w:p>
        </w:tc>
        <w:tc>
          <w:tcPr>
            <w:tcW w:w="1078" w:type="dxa"/>
          </w:tcPr>
          <w:p w14:paraId="7F6B621A" w14:textId="77777777" w:rsidR="009B13C9" w:rsidRPr="004D24D9" w:rsidRDefault="009B13C9" w:rsidP="009B13C9">
            <w:pPr>
              <w:pStyle w:val="TAL"/>
              <w:rPr>
                <w:bCs/>
              </w:rPr>
            </w:pPr>
          </w:p>
        </w:tc>
        <w:tc>
          <w:tcPr>
            <w:tcW w:w="1515" w:type="dxa"/>
          </w:tcPr>
          <w:p w14:paraId="559F7070" w14:textId="77777777" w:rsidR="009B13C9" w:rsidRPr="004D24D9" w:rsidRDefault="009B13C9" w:rsidP="009B13C9">
            <w:pPr>
              <w:pStyle w:val="TAL"/>
            </w:pPr>
            <w:r w:rsidRPr="002F771A">
              <w:t>INTEGER (0..5)</w:t>
            </w:r>
          </w:p>
        </w:tc>
        <w:tc>
          <w:tcPr>
            <w:tcW w:w="1730" w:type="dxa"/>
          </w:tcPr>
          <w:p w14:paraId="60A94F3A" w14:textId="77777777" w:rsidR="009B13C9" w:rsidRPr="004D24D9" w:rsidRDefault="009B13C9" w:rsidP="009B13C9">
            <w:pPr>
              <w:pStyle w:val="TAL"/>
            </w:pPr>
            <w:r w:rsidRPr="002F771A">
              <w:t>TS 38.133 [</w:t>
            </w:r>
            <w:r>
              <w:t>16</w:t>
            </w:r>
            <w:r w:rsidRPr="002F771A">
              <w:t>]</w:t>
            </w:r>
          </w:p>
        </w:tc>
        <w:tc>
          <w:tcPr>
            <w:tcW w:w="1078" w:type="dxa"/>
          </w:tcPr>
          <w:p w14:paraId="5A515C67" w14:textId="77777777" w:rsidR="009B13C9" w:rsidRPr="004D24D9" w:rsidRDefault="009B13C9" w:rsidP="009B13C9">
            <w:pPr>
              <w:pStyle w:val="TAC"/>
            </w:pPr>
            <w:r w:rsidRPr="00E17648">
              <w:t>-</w:t>
            </w:r>
          </w:p>
        </w:tc>
        <w:tc>
          <w:tcPr>
            <w:tcW w:w="1078" w:type="dxa"/>
          </w:tcPr>
          <w:p w14:paraId="7E52D0AD" w14:textId="77777777" w:rsidR="009B13C9" w:rsidRPr="004D24D9" w:rsidRDefault="009B13C9" w:rsidP="009B13C9">
            <w:pPr>
              <w:pStyle w:val="TAC"/>
            </w:pPr>
          </w:p>
        </w:tc>
      </w:tr>
      <w:tr w:rsidR="009B13C9" w:rsidRPr="002571EA" w14:paraId="29BA1BA5" w14:textId="77777777" w:rsidTr="009B13C9">
        <w:tc>
          <w:tcPr>
            <w:tcW w:w="2161" w:type="dxa"/>
          </w:tcPr>
          <w:p w14:paraId="437FFBAD" w14:textId="77777777" w:rsidR="009B13C9" w:rsidRPr="002F771A" w:rsidRDefault="009B13C9" w:rsidP="009B13C9">
            <w:pPr>
              <w:pStyle w:val="TAL"/>
              <w:rPr>
                <w:rFonts w:cs="Arial"/>
                <w:szCs w:val="18"/>
              </w:rPr>
            </w:pPr>
            <w:r w:rsidRPr="0062620C">
              <w:t>SFN initiali</w:t>
            </w:r>
            <w:r>
              <w:t>s</w:t>
            </w:r>
            <w:r w:rsidRPr="0062620C">
              <w:t>ation Time</w:t>
            </w:r>
          </w:p>
        </w:tc>
        <w:tc>
          <w:tcPr>
            <w:tcW w:w="1078" w:type="dxa"/>
          </w:tcPr>
          <w:p w14:paraId="1FE7001B" w14:textId="77777777" w:rsidR="009B13C9" w:rsidRPr="002F771A" w:rsidRDefault="009B13C9" w:rsidP="009B13C9">
            <w:pPr>
              <w:pStyle w:val="TAL"/>
              <w:rPr>
                <w:bCs/>
              </w:rPr>
            </w:pPr>
            <w:r w:rsidRPr="0062620C">
              <w:t>O</w:t>
            </w:r>
          </w:p>
        </w:tc>
        <w:tc>
          <w:tcPr>
            <w:tcW w:w="1078" w:type="dxa"/>
          </w:tcPr>
          <w:p w14:paraId="7BFBC0A1" w14:textId="77777777" w:rsidR="009B13C9" w:rsidRPr="004D24D9" w:rsidRDefault="009B13C9" w:rsidP="009B13C9">
            <w:pPr>
              <w:pStyle w:val="TAL"/>
              <w:rPr>
                <w:bCs/>
              </w:rPr>
            </w:pPr>
          </w:p>
        </w:tc>
        <w:tc>
          <w:tcPr>
            <w:tcW w:w="1515" w:type="dxa"/>
          </w:tcPr>
          <w:p w14:paraId="7EAC2352" w14:textId="75007C51" w:rsidR="009B13C9" w:rsidRDefault="00C9396D" w:rsidP="009B13C9">
            <w:pPr>
              <w:pStyle w:val="TAL"/>
              <w:rPr>
                <w:ins w:id="26" w:author="Qualcomm1" w:date="2021-04-26T11:31:00Z"/>
              </w:rPr>
            </w:pPr>
            <w:ins w:id="27" w:author="Huawei20210502" w:date="2021-05-05T10:27:00Z">
              <w:r>
                <w:t xml:space="preserve">Relative Time </w:t>
              </w:r>
              <w:r w:rsidRPr="00C9396D">
                <w:t>1900</w:t>
              </w:r>
            </w:ins>
          </w:p>
          <w:p w14:paraId="0419E2DE" w14:textId="4F294E42" w:rsidR="009B13C9" w:rsidRPr="002F771A" w:rsidRDefault="009B13C9" w:rsidP="009B13C9">
            <w:pPr>
              <w:pStyle w:val="TAL"/>
            </w:pPr>
            <w:r>
              <w:t>9.2.36</w:t>
            </w:r>
          </w:p>
        </w:tc>
        <w:tc>
          <w:tcPr>
            <w:tcW w:w="1730" w:type="dxa"/>
          </w:tcPr>
          <w:p w14:paraId="70211438" w14:textId="77777777" w:rsidR="009B13C9" w:rsidRPr="002F771A" w:rsidRDefault="009B13C9" w:rsidP="009B13C9">
            <w:pPr>
              <w:pStyle w:val="TAL"/>
            </w:pPr>
            <w:r w:rsidRPr="0009509F">
              <w:rPr>
                <w:rFonts w:eastAsia="Malgun Gothic" w:hint="eastAsia"/>
                <w:lang w:eastAsia="zh-CN"/>
              </w:rPr>
              <w:t>I</w:t>
            </w:r>
            <w:r w:rsidRPr="0009509F">
              <w:rPr>
                <w:rFonts w:eastAsia="Malgun Gothic"/>
                <w:lang w:eastAsia="zh-CN"/>
              </w:rPr>
              <w:t>f this IE is not present, the TRP may assume that the value is same as its own SFN initialisation time.</w:t>
            </w:r>
          </w:p>
        </w:tc>
        <w:tc>
          <w:tcPr>
            <w:tcW w:w="1078" w:type="dxa"/>
          </w:tcPr>
          <w:p w14:paraId="4011A3AD" w14:textId="77777777" w:rsidR="009B13C9" w:rsidRPr="004D24D9" w:rsidRDefault="009B13C9" w:rsidP="009B13C9">
            <w:pPr>
              <w:pStyle w:val="TAC"/>
            </w:pPr>
            <w:r w:rsidRPr="002571EA">
              <w:t>YES</w:t>
            </w:r>
          </w:p>
        </w:tc>
        <w:tc>
          <w:tcPr>
            <w:tcW w:w="1078" w:type="dxa"/>
          </w:tcPr>
          <w:p w14:paraId="7FC0FD15" w14:textId="77777777" w:rsidR="009B13C9" w:rsidRPr="004D24D9" w:rsidRDefault="009B13C9" w:rsidP="009B13C9">
            <w:pPr>
              <w:pStyle w:val="TAC"/>
            </w:pPr>
            <w:r>
              <w:t>ignore</w:t>
            </w:r>
          </w:p>
        </w:tc>
      </w:tr>
      <w:tr w:rsidR="009B13C9" w:rsidRPr="002571EA" w14:paraId="77CBA9A7" w14:textId="77777777" w:rsidTr="009B13C9">
        <w:tc>
          <w:tcPr>
            <w:tcW w:w="2161" w:type="dxa"/>
          </w:tcPr>
          <w:p w14:paraId="63C35D16" w14:textId="77777777" w:rsidR="009B13C9" w:rsidRPr="002571EA" w:rsidRDefault="009B13C9" w:rsidP="009B13C9">
            <w:pPr>
              <w:pStyle w:val="TAL"/>
            </w:pPr>
            <w:r>
              <w:rPr>
                <w:rFonts w:cs="Arial"/>
                <w:szCs w:val="18"/>
              </w:rPr>
              <w:t>SRS Configuration</w:t>
            </w:r>
          </w:p>
        </w:tc>
        <w:tc>
          <w:tcPr>
            <w:tcW w:w="1078" w:type="dxa"/>
          </w:tcPr>
          <w:p w14:paraId="58D6EE28" w14:textId="77777777" w:rsidR="009B13C9" w:rsidRPr="002571EA" w:rsidRDefault="009B13C9" w:rsidP="009B13C9">
            <w:pPr>
              <w:pStyle w:val="TAL"/>
              <w:rPr>
                <w:bCs/>
              </w:rPr>
            </w:pPr>
            <w:r>
              <w:rPr>
                <w:bCs/>
              </w:rPr>
              <w:t>O</w:t>
            </w:r>
          </w:p>
        </w:tc>
        <w:tc>
          <w:tcPr>
            <w:tcW w:w="1078" w:type="dxa"/>
          </w:tcPr>
          <w:p w14:paraId="487B5437" w14:textId="77777777" w:rsidR="009B13C9" w:rsidRPr="002571EA" w:rsidRDefault="009B13C9" w:rsidP="009B13C9">
            <w:pPr>
              <w:pStyle w:val="TAL"/>
              <w:rPr>
                <w:bCs/>
              </w:rPr>
            </w:pPr>
          </w:p>
        </w:tc>
        <w:tc>
          <w:tcPr>
            <w:tcW w:w="1515" w:type="dxa"/>
          </w:tcPr>
          <w:p w14:paraId="3E5A9A19" w14:textId="77777777" w:rsidR="009B13C9" w:rsidRPr="002571EA" w:rsidRDefault="009B13C9" w:rsidP="009B13C9">
            <w:pPr>
              <w:pStyle w:val="TAL"/>
              <w:rPr>
                <w:rFonts w:cs="Arial"/>
                <w:szCs w:val="18"/>
              </w:rPr>
            </w:pPr>
            <w:r w:rsidRPr="002571EA">
              <w:t>9.2.</w:t>
            </w:r>
            <w:r>
              <w:t>28</w:t>
            </w:r>
          </w:p>
        </w:tc>
        <w:tc>
          <w:tcPr>
            <w:tcW w:w="1730" w:type="dxa"/>
          </w:tcPr>
          <w:p w14:paraId="34D67BF0" w14:textId="77777777" w:rsidR="009B13C9" w:rsidRPr="002571EA" w:rsidRDefault="009B13C9" w:rsidP="009B13C9">
            <w:pPr>
              <w:pStyle w:val="TAL"/>
            </w:pPr>
          </w:p>
        </w:tc>
        <w:tc>
          <w:tcPr>
            <w:tcW w:w="1078" w:type="dxa"/>
          </w:tcPr>
          <w:p w14:paraId="235D6B46" w14:textId="77777777" w:rsidR="009B13C9" w:rsidRPr="002571EA" w:rsidRDefault="009B13C9" w:rsidP="009B13C9">
            <w:pPr>
              <w:pStyle w:val="TAC"/>
            </w:pPr>
            <w:r w:rsidRPr="002571EA">
              <w:t>YES</w:t>
            </w:r>
          </w:p>
        </w:tc>
        <w:tc>
          <w:tcPr>
            <w:tcW w:w="1078" w:type="dxa"/>
          </w:tcPr>
          <w:p w14:paraId="51E9220A" w14:textId="77777777" w:rsidR="009B13C9" w:rsidRPr="002571EA" w:rsidRDefault="009B13C9" w:rsidP="009B13C9">
            <w:pPr>
              <w:pStyle w:val="TAC"/>
            </w:pPr>
            <w:r>
              <w:t>ignore</w:t>
            </w:r>
          </w:p>
        </w:tc>
      </w:tr>
      <w:tr w:rsidR="009B13C9" w:rsidRPr="002571EA" w14:paraId="3430E429" w14:textId="77777777" w:rsidTr="009B13C9">
        <w:tc>
          <w:tcPr>
            <w:tcW w:w="2161" w:type="dxa"/>
          </w:tcPr>
          <w:p w14:paraId="5B386B92" w14:textId="77777777" w:rsidR="009B13C9" w:rsidRDefault="009B13C9" w:rsidP="009B13C9">
            <w:pPr>
              <w:pStyle w:val="TAL"/>
              <w:rPr>
                <w:rFonts w:cs="Arial"/>
                <w:szCs w:val="18"/>
              </w:rPr>
            </w:pPr>
            <w:r w:rsidRPr="00825ABE">
              <w:t>Measurement Beam Information Request</w:t>
            </w:r>
          </w:p>
        </w:tc>
        <w:tc>
          <w:tcPr>
            <w:tcW w:w="1078" w:type="dxa"/>
          </w:tcPr>
          <w:p w14:paraId="1E839C47" w14:textId="77777777" w:rsidR="009B13C9" w:rsidRDefault="009B13C9" w:rsidP="009B13C9">
            <w:pPr>
              <w:pStyle w:val="TAL"/>
              <w:rPr>
                <w:bCs/>
              </w:rPr>
            </w:pPr>
            <w:r w:rsidRPr="00825ABE">
              <w:t>O</w:t>
            </w:r>
          </w:p>
        </w:tc>
        <w:tc>
          <w:tcPr>
            <w:tcW w:w="1078" w:type="dxa"/>
          </w:tcPr>
          <w:p w14:paraId="3A0F1A46" w14:textId="77777777" w:rsidR="009B13C9" w:rsidRPr="002571EA" w:rsidRDefault="009B13C9" w:rsidP="009B13C9">
            <w:pPr>
              <w:pStyle w:val="TAL"/>
              <w:rPr>
                <w:bCs/>
              </w:rPr>
            </w:pPr>
          </w:p>
        </w:tc>
        <w:tc>
          <w:tcPr>
            <w:tcW w:w="1515" w:type="dxa"/>
          </w:tcPr>
          <w:p w14:paraId="706FB808" w14:textId="77777777" w:rsidR="009B13C9" w:rsidRPr="002571EA" w:rsidRDefault="009B13C9" w:rsidP="009B13C9">
            <w:pPr>
              <w:pStyle w:val="TAL"/>
            </w:pPr>
            <w:r w:rsidRPr="00AD052C">
              <w:t>ENUMERATED</w:t>
            </w:r>
            <w:r w:rsidRPr="00AD052C" w:rsidDel="00AD052C">
              <w:t xml:space="preserve"> </w:t>
            </w:r>
            <w:r w:rsidRPr="00825ABE">
              <w:t>(true</w:t>
            </w:r>
            <w:proofErr w:type="gramStart"/>
            <w:r>
              <w:t>,.</w:t>
            </w:r>
            <w:r w:rsidRPr="00825ABE">
              <w:t>..</w:t>
            </w:r>
            <w:proofErr w:type="gramEnd"/>
            <w:r w:rsidRPr="00825ABE">
              <w:t>)</w:t>
            </w:r>
          </w:p>
        </w:tc>
        <w:tc>
          <w:tcPr>
            <w:tcW w:w="1730" w:type="dxa"/>
          </w:tcPr>
          <w:p w14:paraId="08F40B7D" w14:textId="77777777" w:rsidR="009B13C9" w:rsidRPr="002571EA" w:rsidRDefault="009B13C9" w:rsidP="009B13C9">
            <w:pPr>
              <w:pStyle w:val="TAL"/>
            </w:pPr>
          </w:p>
        </w:tc>
        <w:tc>
          <w:tcPr>
            <w:tcW w:w="1078" w:type="dxa"/>
          </w:tcPr>
          <w:p w14:paraId="15696233" w14:textId="77777777" w:rsidR="009B13C9" w:rsidRPr="002571EA" w:rsidRDefault="009B13C9" w:rsidP="009B13C9">
            <w:pPr>
              <w:pStyle w:val="TAC"/>
            </w:pPr>
            <w:r w:rsidRPr="00825ABE">
              <w:t>YES</w:t>
            </w:r>
          </w:p>
        </w:tc>
        <w:tc>
          <w:tcPr>
            <w:tcW w:w="1078" w:type="dxa"/>
          </w:tcPr>
          <w:p w14:paraId="06E90351" w14:textId="77777777" w:rsidR="009B13C9" w:rsidRDefault="009B13C9" w:rsidP="009B13C9">
            <w:pPr>
              <w:pStyle w:val="TAC"/>
            </w:pPr>
            <w:r w:rsidRPr="00825ABE">
              <w:t>ignore</w:t>
            </w:r>
          </w:p>
        </w:tc>
      </w:tr>
      <w:tr w:rsidR="009B13C9" w:rsidRPr="008643F1" w14:paraId="65EF47B8" w14:textId="77777777" w:rsidTr="009B13C9">
        <w:tc>
          <w:tcPr>
            <w:tcW w:w="2161" w:type="dxa"/>
            <w:tcBorders>
              <w:top w:val="single" w:sz="4" w:space="0" w:color="auto"/>
              <w:left w:val="single" w:sz="4" w:space="0" w:color="auto"/>
              <w:bottom w:val="single" w:sz="4" w:space="0" w:color="auto"/>
              <w:right w:val="single" w:sz="4" w:space="0" w:color="auto"/>
            </w:tcBorders>
          </w:tcPr>
          <w:p w14:paraId="52ADD967" w14:textId="77777777" w:rsidR="009B13C9" w:rsidRPr="002A1C8D" w:rsidRDefault="009B13C9" w:rsidP="009B13C9">
            <w:pPr>
              <w:pStyle w:val="TAL"/>
            </w:pPr>
            <w:bookmarkStart w:id="28" w:name="OLE_LINK17"/>
            <w:r w:rsidRPr="002A1C8D">
              <w:t>System Frame Number</w:t>
            </w:r>
            <w:bookmarkEnd w:id="28"/>
          </w:p>
        </w:tc>
        <w:tc>
          <w:tcPr>
            <w:tcW w:w="1078" w:type="dxa"/>
            <w:tcBorders>
              <w:top w:val="single" w:sz="4" w:space="0" w:color="auto"/>
              <w:left w:val="single" w:sz="4" w:space="0" w:color="auto"/>
              <w:bottom w:val="single" w:sz="4" w:space="0" w:color="auto"/>
              <w:right w:val="single" w:sz="4" w:space="0" w:color="auto"/>
            </w:tcBorders>
          </w:tcPr>
          <w:p w14:paraId="727A1C75" w14:textId="77777777" w:rsidR="009B13C9" w:rsidRPr="002A1C8D" w:rsidRDefault="009B13C9" w:rsidP="009B13C9">
            <w:pPr>
              <w:pStyle w:val="TAL"/>
            </w:pPr>
            <w:r w:rsidRPr="002A1C8D">
              <w:t xml:space="preserve">O </w:t>
            </w:r>
          </w:p>
        </w:tc>
        <w:tc>
          <w:tcPr>
            <w:tcW w:w="1078" w:type="dxa"/>
            <w:tcBorders>
              <w:top w:val="single" w:sz="4" w:space="0" w:color="auto"/>
              <w:left w:val="single" w:sz="4" w:space="0" w:color="auto"/>
              <w:bottom w:val="single" w:sz="4" w:space="0" w:color="auto"/>
              <w:right w:val="single" w:sz="4" w:space="0" w:color="auto"/>
            </w:tcBorders>
          </w:tcPr>
          <w:p w14:paraId="51A29EC0" w14:textId="77777777" w:rsidR="009B13C9" w:rsidRPr="002A1C8D" w:rsidRDefault="009B13C9" w:rsidP="009B13C9">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66B11B77" w14:textId="77777777" w:rsidR="009B13C9" w:rsidRPr="002A1C8D" w:rsidRDefault="009B13C9" w:rsidP="009B13C9">
            <w:pPr>
              <w:pStyle w:val="TAL"/>
            </w:pPr>
            <w:r w:rsidRPr="002A1C8D">
              <w:t>INTEGER(0..1023)</w:t>
            </w:r>
          </w:p>
        </w:tc>
        <w:tc>
          <w:tcPr>
            <w:tcW w:w="1730" w:type="dxa"/>
            <w:tcBorders>
              <w:top w:val="single" w:sz="4" w:space="0" w:color="auto"/>
              <w:left w:val="single" w:sz="4" w:space="0" w:color="auto"/>
              <w:bottom w:val="single" w:sz="4" w:space="0" w:color="auto"/>
              <w:right w:val="single" w:sz="4" w:space="0" w:color="auto"/>
            </w:tcBorders>
          </w:tcPr>
          <w:p w14:paraId="33779DC4" w14:textId="77777777" w:rsidR="009B13C9" w:rsidRPr="002A1C8D" w:rsidRDefault="009B13C9" w:rsidP="009B13C9">
            <w:pPr>
              <w:pStyle w:val="TAL"/>
            </w:pPr>
          </w:p>
        </w:tc>
        <w:tc>
          <w:tcPr>
            <w:tcW w:w="1078" w:type="dxa"/>
            <w:tcBorders>
              <w:top w:val="single" w:sz="4" w:space="0" w:color="auto"/>
              <w:left w:val="single" w:sz="4" w:space="0" w:color="auto"/>
              <w:bottom w:val="single" w:sz="4" w:space="0" w:color="auto"/>
              <w:right w:val="single" w:sz="4" w:space="0" w:color="auto"/>
            </w:tcBorders>
          </w:tcPr>
          <w:p w14:paraId="0EEC3382" w14:textId="77777777" w:rsidR="009B13C9" w:rsidRPr="002A1C8D" w:rsidRDefault="009B13C9" w:rsidP="009B13C9">
            <w:pPr>
              <w:pStyle w:val="TAC"/>
            </w:pPr>
            <w:r w:rsidRPr="002A1C8D">
              <w:t>YES</w:t>
            </w:r>
          </w:p>
        </w:tc>
        <w:tc>
          <w:tcPr>
            <w:tcW w:w="1078" w:type="dxa"/>
            <w:tcBorders>
              <w:top w:val="single" w:sz="4" w:space="0" w:color="auto"/>
              <w:left w:val="single" w:sz="4" w:space="0" w:color="auto"/>
              <w:bottom w:val="single" w:sz="4" w:space="0" w:color="auto"/>
              <w:right w:val="single" w:sz="4" w:space="0" w:color="auto"/>
            </w:tcBorders>
          </w:tcPr>
          <w:p w14:paraId="1680CAC3" w14:textId="77777777" w:rsidR="009B13C9" w:rsidRPr="002A1C8D" w:rsidRDefault="009B13C9" w:rsidP="009B13C9">
            <w:pPr>
              <w:pStyle w:val="TAC"/>
            </w:pPr>
            <w:r w:rsidRPr="002A1C8D">
              <w:t>ignore</w:t>
            </w:r>
          </w:p>
        </w:tc>
      </w:tr>
      <w:tr w:rsidR="009B13C9" w:rsidRPr="008643F1" w14:paraId="2025AF70" w14:textId="77777777" w:rsidTr="009B13C9">
        <w:tc>
          <w:tcPr>
            <w:tcW w:w="2161" w:type="dxa"/>
            <w:tcBorders>
              <w:top w:val="single" w:sz="4" w:space="0" w:color="auto"/>
              <w:left w:val="single" w:sz="4" w:space="0" w:color="auto"/>
              <w:bottom w:val="single" w:sz="4" w:space="0" w:color="auto"/>
              <w:right w:val="single" w:sz="4" w:space="0" w:color="auto"/>
            </w:tcBorders>
          </w:tcPr>
          <w:p w14:paraId="279F567B" w14:textId="77777777" w:rsidR="009B13C9" w:rsidRPr="002A1C8D" w:rsidRDefault="009B13C9" w:rsidP="009B13C9">
            <w:pPr>
              <w:pStyle w:val="TAL"/>
            </w:pPr>
            <w:r w:rsidRPr="002A1C8D">
              <w:t>Slot Number</w:t>
            </w:r>
          </w:p>
        </w:tc>
        <w:tc>
          <w:tcPr>
            <w:tcW w:w="1078" w:type="dxa"/>
            <w:tcBorders>
              <w:top w:val="single" w:sz="4" w:space="0" w:color="auto"/>
              <w:left w:val="single" w:sz="4" w:space="0" w:color="auto"/>
              <w:bottom w:val="single" w:sz="4" w:space="0" w:color="auto"/>
              <w:right w:val="single" w:sz="4" w:space="0" w:color="auto"/>
            </w:tcBorders>
          </w:tcPr>
          <w:p w14:paraId="26C57118" w14:textId="77777777" w:rsidR="009B13C9" w:rsidRPr="002A1C8D" w:rsidRDefault="009B13C9" w:rsidP="009B13C9">
            <w:pPr>
              <w:pStyle w:val="TAL"/>
            </w:pPr>
            <w:r w:rsidRPr="002A1C8D">
              <w:t>O</w:t>
            </w:r>
          </w:p>
        </w:tc>
        <w:tc>
          <w:tcPr>
            <w:tcW w:w="1078" w:type="dxa"/>
            <w:tcBorders>
              <w:top w:val="single" w:sz="4" w:space="0" w:color="auto"/>
              <w:left w:val="single" w:sz="4" w:space="0" w:color="auto"/>
              <w:bottom w:val="single" w:sz="4" w:space="0" w:color="auto"/>
              <w:right w:val="single" w:sz="4" w:space="0" w:color="auto"/>
            </w:tcBorders>
          </w:tcPr>
          <w:p w14:paraId="7F907956" w14:textId="77777777" w:rsidR="009B13C9" w:rsidRPr="002A1C8D" w:rsidRDefault="009B13C9" w:rsidP="009B13C9">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648BCD5A" w14:textId="77777777" w:rsidR="009B13C9" w:rsidRPr="002A1C8D" w:rsidRDefault="009B13C9" w:rsidP="009B13C9">
            <w:pPr>
              <w:pStyle w:val="TAL"/>
            </w:pPr>
            <w:r w:rsidRPr="002A1C8D">
              <w:t>INTEGER(0..79)</w:t>
            </w:r>
          </w:p>
        </w:tc>
        <w:tc>
          <w:tcPr>
            <w:tcW w:w="1730" w:type="dxa"/>
            <w:tcBorders>
              <w:top w:val="single" w:sz="4" w:space="0" w:color="auto"/>
              <w:left w:val="single" w:sz="4" w:space="0" w:color="auto"/>
              <w:bottom w:val="single" w:sz="4" w:space="0" w:color="auto"/>
              <w:right w:val="single" w:sz="4" w:space="0" w:color="auto"/>
            </w:tcBorders>
          </w:tcPr>
          <w:p w14:paraId="6251F24D" w14:textId="77777777" w:rsidR="009B13C9" w:rsidRPr="002A1C8D" w:rsidRDefault="009B13C9" w:rsidP="009B13C9">
            <w:pPr>
              <w:pStyle w:val="TAL"/>
            </w:pPr>
          </w:p>
        </w:tc>
        <w:tc>
          <w:tcPr>
            <w:tcW w:w="1078" w:type="dxa"/>
            <w:tcBorders>
              <w:top w:val="single" w:sz="4" w:space="0" w:color="auto"/>
              <w:left w:val="single" w:sz="4" w:space="0" w:color="auto"/>
              <w:bottom w:val="single" w:sz="4" w:space="0" w:color="auto"/>
              <w:right w:val="single" w:sz="4" w:space="0" w:color="auto"/>
            </w:tcBorders>
          </w:tcPr>
          <w:p w14:paraId="7CC9506E" w14:textId="77777777" w:rsidR="009B13C9" w:rsidRPr="002A1C8D" w:rsidRDefault="009B13C9" w:rsidP="009B13C9">
            <w:pPr>
              <w:pStyle w:val="TAC"/>
            </w:pPr>
            <w:r w:rsidRPr="002A1C8D">
              <w:t>YES</w:t>
            </w:r>
          </w:p>
        </w:tc>
        <w:tc>
          <w:tcPr>
            <w:tcW w:w="1078" w:type="dxa"/>
            <w:tcBorders>
              <w:top w:val="single" w:sz="4" w:space="0" w:color="auto"/>
              <w:left w:val="single" w:sz="4" w:space="0" w:color="auto"/>
              <w:bottom w:val="single" w:sz="4" w:space="0" w:color="auto"/>
              <w:right w:val="single" w:sz="4" w:space="0" w:color="auto"/>
            </w:tcBorders>
          </w:tcPr>
          <w:p w14:paraId="521F91B5" w14:textId="77777777" w:rsidR="009B13C9" w:rsidRPr="002A1C8D" w:rsidRDefault="009B13C9" w:rsidP="009B13C9">
            <w:pPr>
              <w:pStyle w:val="TAC"/>
            </w:pPr>
            <w:r w:rsidRPr="002A1C8D">
              <w:t>ignore</w:t>
            </w:r>
          </w:p>
        </w:tc>
      </w:tr>
    </w:tbl>
    <w:p w14:paraId="60C817A1" w14:textId="77777777" w:rsidR="009B13C9" w:rsidRDefault="009B13C9" w:rsidP="009B13C9"/>
    <w:p w14:paraId="618C714F" w14:textId="77777777" w:rsidR="009B13C9" w:rsidRDefault="009B13C9" w:rsidP="00D72928">
      <w:pPr>
        <w:pStyle w:val="FirstChange"/>
        <w:jc w:val="left"/>
        <w:rPr>
          <w:highlight w:val="yellow"/>
        </w:rPr>
      </w:pPr>
    </w:p>
    <w:p w14:paraId="31900946" w14:textId="77777777" w:rsidR="00D72928" w:rsidRDefault="00D72928" w:rsidP="00D72928">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777F3DF0" w14:textId="77777777" w:rsidR="009B13C9" w:rsidRPr="002571EA" w:rsidRDefault="009B13C9" w:rsidP="009B13C9">
      <w:pPr>
        <w:pStyle w:val="Heading3"/>
      </w:pPr>
      <w:bookmarkStart w:id="29" w:name="_Toc51776044"/>
      <w:bookmarkStart w:id="30" w:name="_Toc56773066"/>
      <w:bookmarkStart w:id="31" w:name="_Toc56773276"/>
      <w:r w:rsidRPr="002571EA">
        <w:t>9.2.</w:t>
      </w:r>
      <w:r>
        <w:t>25</w:t>
      </w:r>
      <w:r w:rsidRPr="002571EA">
        <w:tab/>
      </w:r>
      <w:r>
        <w:t>TRP Information</w:t>
      </w:r>
      <w:bookmarkEnd w:id="29"/>
      <w:bookmarkEnd w:id="30"/>
      <w:bookmarkEnd w:id="31"/>
    </w:p>
    <w:p w14:paraId="6778123A" w14:textId="77777777" w:rsidR="009B13C9" w:rsidRPr="002571EA" w:rsidRDefault="009B13C9" w:rsidP="009B13C9">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9B13C9" w:rsidRPr="002571EA" w14:paraId="05948487" w14:textId="77777777" w:rsidTr="009B13C9">
        <w:tc>
          <w:tcPr>
            <w:tcW w:w="2449" w:type="dxa"/>
          </w:tcPr>
          <w:p w14:paraId="04602699" w14:textId="77777777" w:rsidR="009B13C9" w:rsidRPr="002571EA" w:rsidRDefault="009B13C9" w:rsidP="009B13C9">
            <w:pPr>
              <w:pStyle w:val="TAH"/>
            </w:pPr>
            <w:r w:rsidRPr="002571EA">
              <w:lastRenderedPageBreak/>
              <w:t>IE/Group Name</w:t>
            </w:r>
          </w:p>
        </w:tc>
        <w:tc>
          <w:tcPr>
            <w:tcW w:w="1077" w:type="dxa"/>
          </w:tcPr>
          <w:p w14:paraId="77B561CB" w14:textId="77777777" w:rsidR="009B13C9" w:rsidRPr="002571EA" w:rsidRDefault="009B13C9" w:rsidP="009B13C9">
            <w:pPr>
              <w:pStyle w:val="TAH"/>
            </w:pPr>
            <w:r w:rsidRPr="002571EA">
              <w:t>Presence</w:t>
            </w:r>
          </w:p>
        </w:tc>
        <w:tc>
          <w:tcPr>
            <w:tcW w:w="1077" w:type="dxa"/>
          </w:tcPr>
          <w:p w14:paraId="04759B04" w14:textId="77777777" w:rsidR="009B13C9" w:rsidRPr="002571EA" w:rsidRDefault="009B13C9" w:rsidP="009B13C9">
            <w:pPr>
              <w:pStyle w:val="TAH"/>
            </w:pPr>
            <w:r w:rsidRPr="002571EA">
              <w:t>Range</w:t>
            </w:r>
          </w:p>
        </w:tc>
        <w:tc>
          <w:tcPr>
            <w:tcW w:w="2234" w:type="dxa"/>
          </w:tcPr>
          <w:p w14:paraId="2EC89C15" w14:textId="77777777" w:rsidR="009B13C9" w:rsidRPr="002571EA" w:rsidRDefault="009B13C9" w:rsidP="009B13C9">
            <w:pPr>
              <w:pStyle w:val="TAH"/>
            </w:pPr>
            <w:r w:rsidRPr="002571EA">
              <w:t>IE Type and Reference</w:t>
            </w:r>
          </w:p>
        </w:tc>
        <w:tc>
          <w:tcPr>
            <w:tcW w:w="2880" w:type="dxa"/>
          </w:tcPr>
          <w:p w14:paraId="61188ADF" w14:textId="77777777" w:rsidR="009B13C9" w:rsidRPr="002571EA" w:rsidRDefault="009B13C9" w:rsidP="009B13C9">
            <w:pPr>
              <w:pStyle w:val="TAH"/>
            </w:pPr>
            <w:r w:rsidRPr="002571EA">
              <w:t>Semantics Description</w:t>
            </w:r>
          </w:p>
        </w:tc>
      </w:tr>
      <w:tr w:rsidR="009B13C9" w:rsidRPr="002571EA" w14:paraId="56405092" w14:textId="77777777" w:rsidTr="009B13C9">
        <w:tc>
          <w:tcPr>
            <w:tcW w:w="2449" w:type="dxa"/>
          </w:tcPr>
          <w:p w14:paraId="2DACD7A8" w14:textId="77777777" w:rsidR="009B13C9" w:rsidRPr="0054226D" w:rsidRDefault="009B13C9" w:rsidP="009B13C9">
            <w:pPr>
              <w:pStyle w:val="TAL"/>
            </w:pPr>
            <w:r>
              <w:t>TRP ID</w:t>
            </w:r>
          </w:p>
        </w:tc>
        <w:tc>
          <w:tcPr>
            <w:tcW w:w="1077" w:type="dxa"/>
          </w:tcPr>
          <w:p w14:paraId="5ADA0CBD" w14:textId="77777777" w:rsidR="009B13C9" w:rsidRPr="0054226D" w:rsidRDefault="009B13C9" w:rsidP="009B13C9">
            <w:pPr>
              <w:pStyle w:val="TAL"/>
            </w:pPr>
            <w:r>
              <w:t>M</w:t>
            </w:r>
          </w:p>
        </w:tc>
        <w:tc>
          <w:tcPr>
            <w:tcW w:w="1077" w:type="dxa"/>
          </w:tcPr>
          <w:p w14:paraId="7A279E26" w14:textId="77777777" w:rsidR="009B13C9" w:rsidRPr="005E73B8" w:rsidRDefault="009B13C9" w:rsidP="009B13C9">
            <w:pPr>
              <w:pStyle w:val="TAL"/>
            </w:pPr>
          </w:p>
        </w:tc>
        <w:tc>
          <w:tcPr>
            <w:tcW w:w="2234" w:type="dxa"/>
          </w:tcPr>
          <w:p w14:paraId="5CEB22CC" w14:textId="77777777" w:rsidR="009B13C9" w:rsidRPr="0054226D" w:rsidRDefault="009B13C9" w:rsidP="009B13C9">
            <w:pPr>
              <w:pStyle w:val="TAL"/>
            </w:pPr>
            <w:r>
              <w:t>9.2.24</w:t>
            </w:r>
          </w:p>
        </w:tc>
        <w:tc>
          <w:tcPr>
            <w:tcW w:w="2880" w:type="dxa"/>
          </w:tcPr>
          <w:p w14:paraId="43A2C3DA" w14:textId="77777777" w:rsidR="009B13C9" w:rsidRPr="0054226D" w:rsidRDefault="009B13C9" w:rsidP="009B13C9">
            <w:pPr>
              <w:pStyle w:val="TAL"/>
            </w:pPr>
          </w:p>
        </w:tc>
      </w:tr>
      <w:tr w:rsidR="009B13C9" w:rsidRPr="002571EA" w14:paraId="539BF5CA" w14:textId="77777777" w:rsidTr="009B13C9">
        <w:tc>
          <w:tcPr>
            <w:tcW w:w="2449" w:type="dxa"/>
          </w:tcPr>
          <w:p w14:paraId="7C5FCABA" w14:textId="77777777" w:rsidR="009B13C9" w:rsidRPr="002571EA" w:rsidRDefault="009B13C9" w:rsidP="009B13C9">
            <w:pPr>
              <w:pStyle w:val="TAL"/>
            </w:pPr>
            <w:r w:rsidRPr="00A17DF6">
              <w:rPr>
                <w:b/>
                <w:noProof/>
              </w:rPr>
              <w:t xml:space="preserve">TRP Information </w:t>
            </w:r>
            <w:r>
              <w:rPr>
                <w:b/>
                <w:noProof/>
              </w:rPr>
              <w:t>Type</w:t>
            </w:r>
          </w:p>
        </w:tc>
        <w:tc>
          <w:tcPr>
            <w:tcW w:w="1077" w:type="dxa"/>
          </w:tcPr>
          <w:p w14:paraId="01F12BAC" w14:textId="77777777" w:rsidR="009B13C9" w:rsidRPr="002571EA" w:rsidRDefault="009B13C9" w:rsidP="009B13C9">
            <w:pPr>
              <w:pStyle w:val="TAL"/>
            </w:pPr>
          </w:p>
        </w:tc>
        <w:tc>
          <w:tcPr>
            <w:tcW w:w="1077" w:type="dxa"/>
          </w:tcPr>
          <w:p w14:paraId="1C2520C1" w14:textId="77777777" w:rsidR="009B13C9" w:rsidRPr="005E73B8" w:rsidRDefault="009B13C9" w:rsidP="009B13C9">
            <w:pPr>
              <w:pStyle w:val="TAL"/>
            </w:pPr>
            <w:r w:rsidRPr="00707B3F">
              <w:rPr>
                <w:i/>
                <w:iCs/>
                <w:noProof/>
              </w:rPr>
              <w:t>1 .. &lt;maxno</w:t>
            </w:r>
            <w:r>
              <w:rPr>
                <w:i/>
                <w:iCs/>
                <w:noProof/>
              </w:rPr>
              <w:t>TRPInfoTypes</w:t>
            </w:r>
            <w:r w:rsidRPr="00707B3F">
              <w:rPr>
                <w:i/>
                <w:iCs/>
                <w:noProof/>
              </w:rPr>
              <w:t>&gt;</w:t>
            </w:r>
          </w:p>
        </w:tc>
        <w:tc>
          <w:tcPr>
            <w:tcW w:w="2234" w:type="dxa"/>
          </w:tcPr>
          <w:p w14:paraId="57665997" w14:textId="77777777" w:rsidR="009B13C9" w:rsidRPr="002571EA" w:rsidRDefault="009B13C9" w:rsidP="009B13C9">
            <w:pPr>
              <w:pStyle w:val="TAL"/>
            </w:pPr>
          </w:p>
        </w:tc>
        <w:tc>
          <w:tcPr>
            <w:tcW w:w="2880" w:type="dxa"/>
          </w:tcPr>
          <w:p w14:paraId="0C87DFA8" w14:textId="77777777" w:rsidR="009B13C9" w:rsidRPr="0073234B" w:rsidRDefault="009B13C9" w:rsidP="009B13C9">
            <w:pPr>
              <w:pStyle w:val="TAL"/>
            </w:pPr>
          </w:p>
        </w:tc>
      </w:tr>
      <w:tr w:rsidR="009B13C9" w:rsidRPr="002571EA" w14:paraId="19371CA2" w14:textId="77777777" w:rsidTr="009B13C9">
        <w:tc>
          <w:tcPr>
            <w:tcW w:w="2449" w:type="dxa"/>
          </w:tcPr>
          <w:p w14:paraId="21312458" w14:textId="77777777" w:rsidR="009B13C9" w:rsidRPr="00C33E1A" w:rsidRDefault="009B13C9" w:rsidP="009B13C9">
            <w:pPr>
              <w:pStyle w:val="TAL"/>
              <w:ind w:left="142"/>
              <w:rPr>
                <w:b/>
                <w:iCs/>
              </w:rPr>
            </w:pPr>
            <w:r w:rsidRPr="00A02497">
              <w:t xml:space="preserve">&gt;CHOICE </w:t>
            </w:r>
            <w:r w:rsidRPr="003D7EB6">
              <w:rPr>
                <w:i/>
              </w:rPr>
              <w:t xml:space="preserve">TRP </w:t>
            </w:r>
            <w:r w:rsidRPr="00831389">
              <w:rPr>
                <w:i/>
              </w:rPr>
              <w:t>Information Item</w:t>
            </w:r>
          </w:p>
        </w:tc>
        <w:tc>
          <w:tcPr>
            <w:tcW w:w="1077" w:type="dxa"/>
          </w:tcPr>
          <w:p w14:paraId="754C1543" w14:textId="77777777" w:rsidR="009B13C9" w:rsidRPr="00C33E1A" w:rsidRDefault="009B13C9" w:rsidP="009B13C9">
            <w:pPr>
              <w:pStyle w:val="TAL"/>
            </w:pPr>
            <w:r w:rsidRPr="00A02497">
              <w:t>M</w:t>
            </w:r>
          </w:p>
        </w:tc>
        <w:tc>
          <w:tcPr>
            <w:tcW w:w="1077" w:type="dxa"/>
          </w:tcPr>
          <w:p w14:paraId="02D8AE9E" w14:textId="77777777" w:rsidR="009B13C9" w:rsidRPr="002571EA" w:rsidRDefault="009B13C9" w:rsidP="009B13C9">
            <w:pPr>
              <w:pStyle w:val="TAL"/>
            </w:pPr>
          </w:p>
        </w:tc>
        <w:tc>
          <w:tcPr>
            <w:tcW w:w="2234" w:type="dxa"/>
          </w:tcPr>
          <w:p w14:paraId="4DAF9FDD" w14:textId="77777777" w:rsidR="009B13C9" w:rsidRPr="0073234B" w:rsidRDefault="009B13C9" w:rsidP="009B13C9">
            <w:pPr>
              <w:pStyle w:val="TAL"/>
            </w:pPr>
          </w:p>
        </w:tc>
        <w:tc>
          <w:tcPr>
            <w:tcW w:w="2880" w:type="dxa"/>
          </w:tcPr>
          <w:p w14:paraId="6594D187" w14:textId="77777777" w:rsidR="009B13C9" w:rsidRPr="0073234B" w:rsidRDefault="009B13C9" w:rsidP="009B13C9">
            <w:pPr>
              <w:pStyle w:val="TAL"/>
            </w:pPr>
          </w:p>
        </w:tc>
      </w:tr>
      <w:tr w:rsidR="009B13C9" w:rsidRPr="002571EA" w14:paraId="10AC6EF1" w14:textId="77777777" w:rsidTr="009B13C9">
        <w:tc>
          <w:tcPr>
            <w:tcW w:w="2449" w:type="dxa"/>
          </w:tcPr>
          <w:p w14:paraId="72523E9A" w14:textId="77777777" w:rsidR="009B13C9" w:rsidRPr="00A02497" w:rsidRDefault="009B13C9" w:rsidP="009B13C9">
            <w:pPr>
              <w:pStyle w:val="TAL"/>
              <w:ind w:left="283"/>
            </w:pPr>
            <w:r>
              <w:t>&gt;&gt;NR PCI</w:t>
            </w:r>
          </w:p>
        </w:tc>
        <w:tc>
          <w:tcPr>
            <w:tcW w:w="1077" w:type="dxa"/>
          </w:tcPr>
          <w:p w14:paraId="58388C49" w14:textId="77777777" w:rsidR="009B13C9" w:rsidRPr="00A02497" w:rsidRDefault="009B13C9" w:rsidP="009B13C9">
            <w:pPr>
              <w:pStyle w:val="TAL"/>
            </w:pPr>
            <w:r>
              <w:t>M</w:t>
            </w:r>
          </w:p>
        </w:tc>
        <w:tc>
          <w:tcPr>
            <w:tcW w:w="1077" w:type="dxa"/>
          </w:tcPr>
          <w:p w14:paraId="0C6AAD8E" w14:textId="77777777" w:rsidR="009B13C9" w:rsidRPr="002571EA" w:rsidRDefault="009B13C9" w:rsidP="009B13C9">
            <w:pPr>
              <w:pStyle w:val="TAL"/>
            </w:pPr>
          </w:p>
        </w:tc>
        <w:tc>
          <w:tcPr>
            <w:tcW w:w="2234" w:type="dxa"/>
          </w:tcPr>
          <w:p w14:paraId="7390DCAD" w14:textId="77777777" w:rsidR="009B13C9" w:rsidRPr="0073234B" w:rsidRDefault="009B13C9" w:rsidP="009B13C9">
            <w:pPr>
              <w:pStyle w:val="TAL"/>
            </w:pPr>
            <w:r>
              <w:t>INTEGER (0..1007)</w:t>
            </w:r>
          </w:p>
        </w:tc>
        <w:tc>
          <w:tcPr>
            <w:tcW w:w="2880" w:type="dxa"/>
          </w:tcPr>
          <w:p w14:paraId="176ECC9D" w14:textId="77777777" w:rsidR="009B13C9" w:rsidRPr="0073234B" w:rsidRDefault="009B13C9" w:rsidP="009B13C9">
            <w:pPr>
              <w:pStyle w:val="TAL"/>
            </w:pPr>
            <w:r w:rsidRPr="00283AA6">
              <w:rPr>
                <w:rFonts w:cs="Arial"/>
                <w:lang w:eastAsia="ja-JP"/>
              </w:rPr>
              <w:t>NR Physical Cell ID</w:t>
            </w:r>
          </w:p>
        </w:tc>
      </w:tr>
      <w:tr w:rsidR="009B13C9" w:rsidRPr="002571EA" w14:paraId="65707D43" w14:textId="77777777" w:rsidTr="009B13C9">
        <w:tc>
          <w:tcPr>
            <w:tcW w:w="2449" w:type="dxa"/>
          </w:tcPr>
          <w:p w14:paraId="4228C71A" w14:textId="77777777" w:rsidR="009B13C9" w:rsidRPr="00A02497" w:rsidRDefault="009B13C9" w:rsidP="009B13C9">
            <w:pPr>
              <w:pStyle w:val="TAL"/>
              <w:ind w:left="283"/>
            </w:pPr>
            <w:r>
              <w:t>&gt;&gt;</w:t>
            </w:r>
            <w:r w:rsidRPr="00E17648">
              <w:rPr>
                <w:lang w:val="en-US"/>
              </w:rPr>
              <w:t>NR</w:t>
            </w:r>
            <w:r>
              <w:t xml:space="preserve"> CGI</w:t>
            </w:r>
          </w:p>
        </w:tc>
        <w:tc>
          <w:tcPr>
            <w:tcW w:w="1077" w:type="dxa"/>
          </w:tcPr>
          <w:p w14:paraId="316B0916" w14:textId="77777777" w:rsidR="009B13C9" w:rsidRPr="00A02497" w:rsidRDefault="009B13C9" w:rsidP="009B13C9">
            <w:pPr>
              <w:pStyle w:val="TAL"/>
            </w:pPr>
            <w:r>
              <w:t>M</w:t>
            </w:r>
          </w:p>
        </w:tc>
        <w:tc>
          <w:tcPr>
            <w:tcW w:w="1077" w:type="dxa"/>
          </w:tcPr>
          <w:p w14:paraId="72486642" w14:textId="77777777" w:rsidR="009B13C9" w:rsidRPr="002571EA" w:rsidRDefault="009B13C9" w:rsidP="009B13C9">
            <w:pPr>
              <w:pStyle w:val="TAL"/>
            </w:pPr>
          </w:p>
        </w:tc>
        <w:tc>
          <w:tcPr>
            <w:tcW w:w="2234" w:type="dxa"/>
          </w:tcPr>
          <w:p w14:paraId="5E87E6F0" w14:textId="77777777" w:rsidR="009B13C9" w:rsidRPr="0073234B" w:rsidRDefault="009B13C9" w:rsidP="009B13C9">
            <w:pPr>
              <w:pStyle w:val="TAL"/>
            </w:pPr>
            <w:r>
              <w:t>9.2.9</w:t>
            </w:r>
          </w:p>
        </w:tc>
        <w:tc>
          <w:tcPr>
            <w:tcW w:w="2880" w:type="dxa"/>
          </w:tcPr>
          <w:p w14:paraId="1EB373DC" w14:textId="77777777" w:rsidR="009B13C9" w:rsidRPr="0073234B" w:rsidRDefault="009B13C9" w:rsidP="009B13C9">
            <w:pPr>
              <w:pStyle w:val="TAL"/>
            </w:pPr>
          </w:p>
        </w:tc>
      </w:tr>
      <w:tr w:rsidR="009B13C9" w:rsidRPr="002571EA" w14:paraId="5E7FEA9A" w14:textId="77777777" w:rsidTr="009B13C9">
        <w:tc>
          <w:tcPr>
            <w:tcW w:w="2449" w:type="dxa"/>
          </w:tcPr>
          <w:p w14:paraId="278251FA" w14:textId="77777777" w:rsidR="009B13C9" w:rsidRPr="0054226D" w:rsidRDefault="009B13C9" w:rsidP="009B13C9">
            <w:pPr>
              <w:pStyle w:val="TAL"/>
              <w:ind w:left="283"/>
            </w:pPr>
            <w:r w:rsidRPr="0054226D">
              <w:t>&gt;&gt;</w:t>
            </w:r>
            <w:r>
              <w:t xml:space="preserve">NR </w:t>
            </w:r>
            <w:r w:rsidRPr="0054226D">
              <w:t>ARFCN</w:t>
            </w:r>
          </w:p>
        </w:tc>
        <w:tc>
          <w:tcPr>
            <w:tcW w:w="1077" w:type="dxa"/>
          </w:tcPr>
          <w:p w14:paraId="4D8FA71B" w14:textId="77777777" w:rsidR="009B13C9" w:rsidRPr="0054226D" w:rsidRDefault="009B13C9" w:rsidP="009B13C9">
            <w:pPr>
              <w:pStyle w:val="TAL"/>
            </w:pPr>
            <w:r w:rsidRPr="0054226D">
              <w:t>M</w:t>
            </w:r>
          </w:p>
        </w:tc>
        <w:tc>
          <w:tcPr>
            <w:tcW w:w="1077" w:type="dxa"/>
          </w:tcPr>
          <w:p w14:paraId="1B0A94FF" w14:textId="77777777" w:rsidR="009B13C9" w:rsidRPr="002571EA" w:rsidRDefault="009B13C9" w:rsidP="009B13C9">
            <w:pPr>
              <w:pStyle w:val="TAL"/>
            </w:pPr>
          </w:p>
        </w:tc>
        <w:tc>
          <w:tcPr>
            <w:tcW w:w="2234" w:type="dxa"/>
          </w:tcPr>
          <w:p w14:paraId="0002BA7B" w14:textId="77777777" w:rsidR="009B13C9" w:rsidRPr="0054226D" w:rsidRDefault="009B13C9" w:rsidP="009B13C9">
            <w:pPr>
              <w:pStyle w:val="TAL"/>
            </w:pPr>
            <w:r w:rsidRPr="003F28AC">
              <w:t>INTEGER (0..3279165)</w:t>
            </w:r>
          </w:p>
        </w:tc>
        <w:tc>
          <w:tcPr>
            <w:tcW w:w="2880" w:type="dxa"/>
          </w:tcPr>
          <w:p w14:paraId="03B8AADF" w14:textId="77777777" w:rsidR="009B13C9" w:rsidRPr="0054226D" w:rsidRDefault="009B13C9" w:rsidP="009B13C9">
            <w:pPr>
              <w:pStyle w:val="TAL"/>
            </w:pPr>
          </w:p>
        </w:tc>
      </w:tr>
      <w:tr w:rsidR="009B13C9" w:rsidRPr="002571EA" w14:paraId="6E1C5F63" w14:textId="77777777" w:rsidTr="009B13C9">
        <w:tc>
          <w:tcPr>
            <w:tcW w:w="2449" w:type="dxa"/>
          </w:tcPr>
          <w:p w14:paraId="6C580974" w14:textId="77777777" w:rsidR="009B13C9" w:rsidRPr="0054226D" w:rsidRDefault="009B13C9" w:rsidP="009B13C9">
            <w:pPr>
              <w:pStyle w:val="TAL"/>
              <w:ind w:left="283"/>
            </w:pPr>
            <w:r>
              <w:rPr>
                <w:lang w:eastAsia="zh-CN"/>
              </w:rPr>
              <w:t>&gt;&gt;</w:t>
            </w:r>
            <w:r>
              <w:rPr>
                <w:rFonts w:hint="eastAsia"/>
                <w:lang w:eastAsia="zh-CN"/>
              </w:rPr>
              <w:t>P</w:t>
            </w:r>
            <w:r>
              <w:rPr>
                <w:lang w:eastAsia="zh-CN"/>
              </w:rPr>
              <w:t>RS Configuration</w:t>
            </w:r>
          </w:p>
        </w:tc>
        <w:tc>
          <w:tcPr>
            <w:tcW w:w="1077" w:type="dxa"/>
          </w:tcPr>
          <w:p w14:paraId="086FA360" w14:textId="77777777" w:rsidR="009B13C9" w:rsidRPr="0054226D" w:rsidRDefault="009B13C9" w:rsidP="009B13C9">
            <w:pPr>
              <w:pStyle w:val="TAL"/>
            </w:pPr>
            <w:r>
              <w:rPr>
                <w:lang w:eastAsia="zh-CN"/>
              </w:rPr>
              <w:t>M</w:t>
            </w:r>
          </w:p>
        </w:tc>
        <w:tc>
          <w:tcPr>
            <w:tcW w:w="1077" w:type="dxa"/>
          </w:tcPr>
          <w:p w14:paraId="3DDB53A5" w14:textId="77777777" w:rsidR="009B13C9" w:rsidRPr="002571EA" w:rsidRDefault="009B13C9" w:rsidP="009B13C9">
            <w:pPr>
              <w:pStyle w:val="TAL"/>
            </w:pPr>
          </w:p>
        </w:tc>
        <w:tc>
          <w:tcPr>
            <w:tcW w:w="2234" w:type="dxa"/>
          </w:tcPr>
          <w:p w14:paraId="2224BC82" w14:textId="77777777" w:rsidR="009B13C9" w:rsidRPr="003F28AC" w:rsidRDefault="009B13C9" w:rsidP="009B13C9">
            <w:pPr>
              <w:pStyle w:val="TAL"/>
            </w:pPr>
            <w:r>
              <w:rPr>
                <w:rFonts w:hint="eastAsia"/>
                <w:lang w:eastAsia="zh-CN"/>
              </w:rPr>
              <w:t>9</w:t>
            </w:r>
            <w:r>
              <w:rPr>
                <w:lang w:eastAsia="zh-CN"/>
              </w:rPr>
              <w:t>.2.44</w:t>
            </w:r>
          </w:p>
        </w:tc>
        <w:tc>
          <w:tcPr>
            <w:tcW w:w="2880" w:type="dxa"/>
          </w:tcPr>
          <w:p w14:paraId="7660795A" w14:textId="77777777" w:rsidR="009B13C9" w:rsidRPr="0054226D" w:rsidRDefault="009B13C9" w:rsidP="009B13C9">
            <w:pPr>
              <w:pStyle w:val="TAL"/>
            </w:pPr>
          </w:p>
        </w:tc>
      </w:tr>
      <w:tr w:rsidR="009B13C9" w:rsidRPr="002571EA" w14:paraId="433E78ED" w14:textId="77777777" w:rsidTr="009B13C9">
        <w:tc>
          <w:tcPr>
            <w:tcW w:w="2449" w:type="dxa"/>
          </w:tcPr>
          <w:p w14:paraId="5184562B" w14:textId="77777777" w:rsidR="009B13C9" w:rsidRPr="0054226D" w:rsidRDefault="009B13C9" w:rsidP="009B13C9">
            <w:pPr>
              <w:pStyle w:val="TAL"/>
              <w:ind w:left="283"/>
            </w:pPr>
            <w:r>
              <w:rPr>
                <w:rFonts w:hint="eastAsia"/>
                <w:lang w:eastAsia="zh-CN"/>
              </w:rPr>
              <w:t>&gt;</w:t>
            </w:r>
            <w:r>
              <w:rPr>
                <w:lang w:eastAsia="zh-CN"/>
              </w:rPr>
              <w:t>&gt;SSB Information</w:t>
            </w:r>
          </w:p>
        </w:tc>
        <w:tc>
          <w:tcPr>
            <w:tcW w:w="1077" w:type="dxa"/>
          </w:tcPr>
          <w:p w14:paraId="5CEA9D8A" w14:textId="77777777" w:rsidR="009B13C9" w:rsidRPr="0054226D" w:rsidRDefault="009B13C9" w:rsidP="009B13C9">
            <w:pPr>
              <w:pStyle w:val="TAL"/>
            </w:pPr>
            <w:r>
              <w:rPr>
                <w:rFonts w:hint="eastAsia"/>
                <w:lang w:eastAsia="zh-CN"/>
              </w:rPr>
              <w:t>M</w:t>
            </w:r>
          </w:p>
        </w:tc>
        <w:tc>
          <w:tcPr>
            <w:tcW w:w="1077" w:type="dxa"/>
          </w:tcPr>
          <w:p w14:paraId="2FAAA2E2" w14:textId="77777777" w:rsidR="009B13C9" w:rsidRPr="002571EA" w:rsidRDefault="009B13C9" w:rsidP="009B13C9">
            <w:pPr>
              <w:pStyle w:val="TAL"/>
            </w:pPr>
          </w:p>
        </w:tc>
        <w:tc>
          <w:tcPr>
            <w:tcW w:w="2234" w:type="dxa"/>
          </w:tcPr>
          <w:p w14:paraId="40377338" w14:textId="77777777" w:rsidR="009B13C9" w:rsidRPr="003F28AC" w:rsidRDefault="009B13C9" w:rsidP="009B13C9">
            <w:pPr>
              <w:pStyle w:val="TAL"/>
            </w:pPr>
            <w:r>
              <w:rPr>
                <w:lang w:eastAsia="zh-CN"/>
              </w:rPr>
              <w:t>9.2.54</w:t>
            </w:r>
          </w:p>
        </w:tc>
        <w:tc>
          <w:tcPr>
            <w:tcW w:w="2880" w:type="dxa"/>
          </w:tcPr>
          <w:p w14:paraId="2A4C113F" w14:textId="77777777" w:rsidR="009B13C9" w:rsidRPr="0054226D" w:rsidRDefault="009B13C9" w:rsidP="009B13C9">
            <w:pPr>
              <w:pStyle w:val="TAL"/>
            </w:pPr>
          </w:p>
        </w:tc>
      </w:tr>
      <w:tr w:rsidR="009B13C9" w:rsidRPr="002571EA" w14:paraId="1B21DBE2" w14:textId="77777777" w:rsidTr="009B13C9">
        <w:tc>
          <w:tcPr>
            <w:tcW w:w="2449" w:type="dxa"/>
          </w:tcPr>
          <w:p w14:paraId="4EB1EA2C" w14:textId="77777777" w:rsidR="009B13C9" w:rsidRPr="0054226D" w:rsidRDefault="009B13C9" w:rsidP="009B13C9">
            <w:pPr>
              <w:pStyle w:val="TAL"/>
              <w:ind w:left="283"/>
            </w:pPr>
            <w:r>
              <w:rPr>
                <w:lang w:eastAsia="zh-CN"/>
              </w:rPr>
              <w:t>&gt;&gt;</w:t>
            </w:r>
            <w:r w:rsidRPr="006C13B5">
              <w:rPr>
                <w:lang w:eastAsia="zh-CN"/>
              </w:rPr>
              <w:t>SFN Initiali</w:t>
            </w:r>
            <w:r>
              <w:rPr>
                <w:lang w:eastAsia="zh-CN"/>
              </w:rPr>
              <w:t>s</w:t>
            </w:r>
            <w:r w:rsidRPr="006C13B5">
              <w:rPr>
                <w:lang w:eastAsia="zh-CN"/>
              </w:rPr>
              <w:t>ation Time</w:t>
            </w:r>
          </w:p>
        </w:tc>
        <w:tc>
          <w:tcPr>
            <w:tcW w:w="1077" w:type="dxa"/>
          </w:tcPr>
          <w:p w14:paraId="1A717E2B" w14:textId="77777777" w:rsidR="009B13C9" w:rsidRPr="0054226D" w:rsidRDefault="009B13C9" w:rsidP="009B13C9">
            <w:pPr>
              <w:pStyle w:val="TAL"/>
            </w:pPr>
            <w:r>
              <w:rPr>
                <w:rFonts w:hint="eastAsia"/>
                <w:lang w:eastAsia="zh-CN"/>
              </w:rPr>
              <w:t>M</w:t>
            </w:r>
          </w:p>
        </w:tc>
        <w:tc>
          <w:tcPr>
            <w:tcW w:w="1077" w:type="dxa"/>
          </w:tcPr>
          <w:p w14:paraId="0F01E57B" w14:textId="77777777" w:rsidR="009B13C9" w:rsidRPr="002571EA" w:rsidRDefault="009B13C9" w:rsidP="009B13C9">
            <w:pPr>
              <w:pStyle w:val="TAL"/>
            </w:pPr>
          </w:p>
        </w:tc>
        <w:tc>
          <w:tcPr>
            <w:tcW w:w="2234" w:type="dxa"/>
          </w:tcPr>
          <w:p w14:paraId="07D51444" w14:textId="77777777" w:rsidR="00C9396D" w:rsidRDefault="00C9396D" w:rsidP="00C9396D">
            <w:pPr>
              <w:pStyle w:val="TAL"/>
              <w:rPr>
                <w:ins w:id="32" w:author="Huawei20210502" w:date="2021-05-05T10:28:00Z"/>
              </w:rPr>
            </w:pPr>
            <w:ins w:id="33" w:author="Huawei20210502" w:date="2021-05-05T10:28:00Z">
              <w:r>
                <w:t xml:space="preserve">Relative Time </w:t>
              </w:r>
              <w:r w:rsidRPr="00C9396D">
                <w:t>1900</w:t>
              </w:r>
            </w:ins>
          </w:p>
          <w:p w14:paraId="56CD5974" w14:textId="14772675" w:rsidR="009B13C9" w:rsidRPr="003F28AC" w:rsidRDefault="009B13C9" w:rsidP="00C9396D">
            <w:pPr>
              <w:pStyle w:val="TAL"/>
            </w:pPr>
            <w:r>
              <w:t>9.2.36</w:t>
            </w:r>
          </w:p>
        </w:tc>
        <w:tc>
          <w:tcPr>
            <w:tcW w:w="2880" w:type="dxa"/>
          </w:tcPr>
          <w:p w14:paraId="1EED92B5" w14:textId="77777777" w:rsidR="009B13C9" w:rsidRPr="0054226D" w:rsidRDefault="009B13C9" w:rsidP="009B13C9">
            <w:pPr>
              <w:pStyle w:val="TAL"/>
            </w:pPr>
          </w:p>
        </w:tc>
      </w:tr>
      <w:tr w:rsidR="009B13C9" w:rsidRPr="002571EA" w14:paraId="255F606F" w14:textId="77777777" w:rsidTr="009B13C9">
        <w:tc>
          <w:tcPr>
            <w:tcW w:w="2449" w:type="dxa"/>
          </w:tcPr>
          <w:p w14:paraId="7CFD346E" w14:textId="77777777" w:rsidR="009B13C9" w:rsidRDefault="009B13C9" w:rsidP="009B13C9">
            <w:pPr>
              <w:pStyle w:val="TAL"/>
              <w:ind w:left="283"/>
              <w:rPr>
                <w:lang w:eastAsia="zh-CN"/>
              </w:rPr>
            </w:pPr>
            <w:r>
              <w:rPr>
                <w:lang w:eastAsia="zh-CN"/>
              </w:rPr>
              <w:t>&gt;&gt;Spatial Direction Information</w:t>
            </w:r>
          </w:p>
        </w:tc>
        <w:tc>
          <w:tcPr>
            <w:tcW w:w="1077" w:type="dxa"/>
          </w:tcPr>
          <w:p w14:paraId="18D15D2B" w14:textId="77777777" w:rsidR="009B13C9" w:rsidRPr="00CB4C01" w:rsidRDefault="009B13C9" w:rsidP="009B13C9">
            <w:pPr>
              <w:pStyle w:val="TAL"/>
              <w:rPr>
                <w:lang w:eastAsia="zh-CN"/>
              </w:rPr>
            </w:pPr>
            <w:r>
              <w:rPr>
                <w:lang w:eastAsia="zh-CN"/>
              </w:rPr>
              <w:t>M</w:t>
            </w:r>
          </w:p>
        </w:tc>
        <w:tc>
          <w:tcPr>
            <w:tcW w:w="1077" w:type="dxa"/>
          </w:tcPr>
          <w:p w14:paraId="32F0022E" w14:textId="77777777" w:rsidR="009B13C9" w:rsidRPr="00CB4C01" w:rsidRDefault="009B13C9" w:rsidP="009B13C9">
            <w:pPr>
              <w:pStyle w:val="TAL"/>
            </w:pPr>
          </w:p>
        </w:tc>
        <w:tc>
          <w:tcPr>
            <w:tcW w:w="2234" w:type="dxa"/>
          </w:tcPr>
          <w:p w14:paraId="3C906418" w14:textId="77777777" w:rsidR="009B13C9" w:rsidRPr="00CB4C01" w:rsidRDefault="009B13C9" w:rsidP="009B13C9">
            <w:pPr>
              <w:pStyle w:val="TAL"/>
            </w:pPr>
            <w:r w:rsidRPr="00CB4C01">
              <w:t>9.2.</w:t>
            </w:r>
            <w:r>
              <w:t>45</w:t>
            </w:r>
          </w:p>
        </w:tc>
        <w:tc>
          <w:tcPr>
            <w:tcW w:w="2880" w:type="dxa"/>
          </w:tcPr>
          <w:p w14:paraId="0A5CCE34" w14:textId="77777777" w:rsidR="009B13C9" w:rsidRPr="0054226D" w:rsidRDefault="009B13C9" w:rsidP="009B13C9">
            <w:pPr>
              <w:pStyle w:val="TAL"/>
            </w:pPr>
          </w:p>
        </w:tc>
      </w:tr>
      <w:tr w:rsidR="009B13C9" w:rsidRPr="002571EA" w14:paraId="6B917E4A" w14:textId="77777777" w:rsidTr="009B13C9">
        <w:tc>
          <w:tcPr>
            <w:tcW w:w="2449" w:type="dxa"/>
          </w:tcPr>
          <w:p w14:paraId="570336FF" w14:textId="77777777" w:rsidR="009B13C9" w:rsidRPr="0054226D" w:rsidRDefault="009B13C9" w:rsidP="009B13C9">
            <w:pPr>
              <w:pStyle w:val="TAL"/>
              <w:ind w:left="283"/>
            </w:pPr>
            <w:r>
              <w:rPr>
                <w:lang w:eastAsia="zh-CN"/>
              </w:rPr>
              <w:t>&gt;&gt;</w:t>
            </w:r>
            <w:r>
              <w:rPr>
                <w:lang w:val="en-US" w:eastAsia="zh-CN" w:bidi="he-IL"/>
              </w:rPr>
              <w:t>Geographical Coordinates</w:t>
            </w:r>
          </w:p>
        </w:tc>
        <w:tc>
          <w:tcPr>
            <w:tcW w:w="1077" w:type="dxa"/>
          </w:tcPr>
          <w:p w14:paraId="3161C914" w14:textId="77777777" w:rsidR="009B13C9" w:rsidRPr="0054226D" w:rsidRDefault="009B13C9" w:rsidP="009B13C9">
            <w:pPr>
              <w:pStyle w:val="TAL"/>
            </w:pPr>
            <w:r>
              <w:rPr>
                <w:rFonts w:hint="eastAsia"/>
                <w:lang w:eastAsia="zh-CN"/>
              </w:rPr>
              <w:t>M</w:t>
            </w:r>
          </w:p>
        </w:tc>
        <w:tc>
          <w:tcPr>
            <w:tcW w:w="1077" w:type="dxa"/>
          </w:tcPr>
          <w:p w14:paraId="0F6BC216" w14:textId="77777777" w:rsidR="009B13C9" w:rsidRPr="002571EA" w:rsidRDefault="009B13C9" w:rsidP="009B13C9">
            <w:pPr>
              <w:pStyle w:val="TAL"/>
            </w:pPr>
          </w:p>
        </w:tc>
        <w:tc>
          <w:tcPr>
            <w:tcW w:w="2234" w:type="dxa"/>
          </w:tcPr>
          <w:p w14:paraId="340173D9" w14:textId="77777777" w:rsidR="009B13C9" w:rsidRPr="003F28AC" w:rsidRDefault="009B13C9" w:rsidP="009B13C9">
            <w:pPr>
              <w:pStyle w:val="TAL"/>
            </w:pPr>
            <w:r>
              <w:rPr>
                <w:rFonts w:hint="eastAsia"/>
                <w:lang w:eastAsia="zh-CN"/>
              </w:rPr>
              <w:t>9</w:t>
            </w:r>
            <w:r>
              <w:rPr>
                <w:lang w:eastAsia="zh-CN"/>
              </w:rPr>
              <w:t>.2.46</w:t>
            </w:r>
          </w:p>
        </w:tc>
        <w:tc>
          <w:tcPr>
            <w:tcW w:w="2880" w:type="dxa"/>
          </w:tcPr>
          <w:p w14:paraId="36C62BF7" w14:textId="77777777" w:rsidR="009B13C9" w:rsidRPr="0054226D" w:rsidRDefault="009B13C9" w:rsidP="009B13C9">
            <w:pPr>
              <w:pStyle w:val="TAL"/>
            </w:pPr>
          </w:p>
        </w:tc>
      </w:tr>
    </w:tbl>
    <w:p w14:paraId="47A6DBBC" w14:textId="3E61DDC0" w:rsidR="009B13C9" w:rsidRDefault="009B13C9" w:rsidP="009B13C9">
      <w:pPr>
        <w:rPr>
          <w:noProof/>
        </w:rPr>
      </w:pPr>
    </w:p>
    <w:p w14:paraId="32931AE7" w14:textId="77777777" w:rsidR="009B13C9" w:rsidRDefault="009B13C9" w:rsidP="009B13C9">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4B84E73D" w14:textId="77777777" w:rsidR="009B13C9" w:rsidRPr="00707B3F" w:rsidRDefault="009B13C9" w:rsidP="009B13C9">
      <w:pPr>
        <w:rPr>
          <w:noProof/>
        </w:rPr>
      </w:pPr>
    </w:p>
    <w:p w14:paraId="7DC09406" w14:textId="77777777" w:rsidR="00D72928" w:rsidRDefault="00D72928" w:rsidP="00D72928"/>
    <w:p w14:paraId="5FFBA2F6" w14:textId="131A3BE3" w:rsidR="00D72928" w:rsidRPr="004151EA" w:rsidRDefault="00D72928" w:rsidP="00D72928">
      <w:pPr>
        <w:pStyle w:val="Heading3"/>
      </w:pPr>
      <w:bookmarkStart w:id="34" w:name="_Toc51776054"/>
      <w:bookmarkStart w:id="35" w:name="_Toc56773076"/>
      <w:bookmarkStart w:id="36" w:name="_Toc64447705"/>
      <w:r w:rsidRPr="004151EA">
        <w:t>9.2.</w:t>
      </w:r>
      <w:r>
        <w:t>36</w:t>
      </w:r>
      <w:r w:rsidRPr="004151EA">
        <w:tab/>
      </w:r>
      <w:del w:id="37" w:author="Huawei20210425" w:date="2021-04-25T18:18:00Z">
        <w:r w:rsidRPr="00050305" w:rsidDel="002901BA">
          <w:delText xml:space="preserve">SFN </w:delText>
        </w:r>
      </w:del>
      <w:del w:id="38" w:author="Huawei20210502" w:date="2021-05-05T10:28:00Z">
        <w:r w:rsidRPr="00050305" w:rsidDel="00C9396D">
          <w:delText>Initiali</w:delText>
        </w:r>
        <w:r w:rsidDel="00C9396D">
          <w:delText>s</w:delText>
        </w:r>
        <w:r w:rsidRPr="00050305" w:rsidDel="00C9396D">
          <w:delText>ation Time</w:delText>
        </w:r>
      </w:del>
      <w:bookmarkEnd w:id="34"/>
      <w:bookmarkEnd w:id="35"/>
      <w:bookmarkEnd w:id="36"/>
      <w:ins w:id="39" w:author="Huawei20210502" w:date="2021-05-05T10:28:00Z">
        <w:r w:rsidR="00C9396D" w:rsidRPr="00C9396D">
          <w:t>Relative Time 1900</w:t>
        </w:r>
      </w:ins>
    </w:p>
    <w:p w14:paraId="53A7B013" w14:textId="1DFE8015" w:rsidR="00D72928" w:rsidRPr="004151EA" w:rsidRDefault="00D72928" w:rsidP="00D72928">
      <w:pPr>
        <w:spacing w:line="0" w:lineRule="atLeast"/>
      </w:pPr>
      <w:r w:rsidRPr="004151EA">
        <w:t>This information element indicates</w:t>
      </w:r>
      <w:r w:rsidRPr="00D7460E">
        <w:rPr>
          <w:szCs w:val="22"/>
        </w:rPr>
        <w:t xml:space="preserve"> the </w:t>
      </w:r>
      <w:del w:id="40" w:author="Huawei20210425" w:date="2021-04-25T18:18:00Z">
        <w:r w:rsidRPr="00D7460E" w:rsidDel="002901BA">
          <w:rPr>
            <w:szCs w:val="22"/>
          </w:rPr>
          <w:delText xml:space="preserve">SFN </w:delText>
        </w:r>
      </w:del>
      <w:r w:rsidRPr="00D7460E">
        <w:rPr>
          <w:szCs w:val="22"/>
        </w:rPr>
        <w:t>initiali</w:t>
      </w:r>
      <w:r>
        <w:rPr>
          <w:szCs w:val="22"/>
        </w:rPr>
        <w:t>s</w:t>
      </w:r>
      <w:r w:rsidRPr="00D7460E">
        <w:rPr>
          <w:szCs w:val="22"/>
        </w:rPr>
        <w:t>ation time</w:t>
      </w:r>
      <w:ins w:id="41" w:author="Huawei20210425" w:date="2021-04-25T18:18:00Z">
        <w:r w:rsidR="002901BA">
          <w:rPr>
            <w:szCs w:val="22"/>
          </w:rPr>
          <w:t xml:space="preserve"> </w:t>
        </w:r>
      </w:ins>
      <w:ins w:id="42" w:author="Qualcomm1" w:date="2021-04-26T11:24:00Z">
        <w:r w:rsidR="009B13C9">
          <w:rPr>
            <w:szCs w:val="22"/>
          </w:rPr>
          <w:t xml:space="preserve">(e.g. </w:t>
        </w:r>
      </w:ins>
      <w:ins w:id="43" w:author="Huawei20210425" w:date="2021-04-25T18:18:00Z">
        <w:r w:rsidR="002901BA">
          <w:rPr>
            <w:szCs w:val="22"/>
          </w:rPr>
          <w:t xml:space="preserve">SFN </w:t>
        </w:r>
        <w:proofErr w:type="spellStart"/>
        <w:r w:rsidR="002901BA">
          <w:rPr>
            <w:szCs w:val="22"/>
          </w:rPr>
          <w:t>Initalisation</w:t>
        </w:r>
        <w:proofErr w:type="spellEnd"/>
        <w:r w:rsidR="002901BA">
          <w:rPr>
            <w:szCs w:val="22"/>
          </w:rPr>
          <w:t xml:space="preserve"> Time </w:t>
        </w:r>
      </w:ins>
      <w:ins w:id="44" w:author="Qualcomm1" w:date="2021-04-26T11:25:00Z">
        <w:r w:rsidR="009B13C9">
          <w:rPr>
            <w:szCs w:val="22"/>
          </w:rPr>
          <w:t xml:space="preserve">for a cell, requested time for an action, </w:t>
        </w:r>
      </w:ins>
      <w:proofErr w:type="spellStart"/>
      <w:ins w:id="45" w:author="Qualcomm1" w:date="2021-04-26T11:26:00Z">
        <w:r w:rsidR="009B13C9">
          <w:rPr>
            <w:szCs w:val="22"/>
          </w:rPr>
          <w:t>etc</w:t>
        </w:r>
        <w:proofErr w:type="spellEnd"/>
        <w:r w:rsidR="009B13C9">
          <w:rPr>
            <w:szCs w:val="22"/>
          </w:rPr>
          <w:t>)</w:t>
        </w:r>
      </w:ins>
      <w:r>
        <w:rPr>
          <w:szCs w:val="22"/>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72928" w:rsidRPr="004151EA" w14:paraId="3F19860F" w14:textId="77777777" w:rsidTr="009B13C9">
        <w:tc>
          <w:tcPr>
            <w:tcW w:w="2449" w:type="dxa"/>
          </w:tcPr>
          <w:p w14:paraId="631ABAA4" w14:textId="77777777" w:rsidR="00D72928" w:rsidRPr="004151EA" w:rsidRDefault="00D72928" w:rsidP="009B13C9">
            <w:pPr>
              <w:pStyle w:val="TAH"/>
            </w:pPr>
            <w:r w:rsidRPr="004151EA">
              <w:t>IE/Group Name</w:t>
            </w:r>
          </w:p>
        </w:tc>
        <w:tc>
          <w:tcPr>
            <w:tcW w:w="1077" w:type="dxa"/>
          </w:tcPr>
          <w:p w14:paraId="13771B72" w14:textId="77777777" w:rsidR="00D72928" w:rsidRPr="004151EA" w:rsidRDefault="00D72928" w:rsidP="009B13C9">
            <w:pPr>
              <w:pStyle w:val="TAH"/>
            </w:pPr>
            <w:r w:rsidRPr="004151EA">
              <w:t>Presence</w:t>
            </w:r>
          </w:p>
        </w:tc>
        <w:tc>
          <w:tcPr>
            <w:tcW w:w="1077" w:type="dxa"/>
          </w:tcPr>
          <w:p w14:paraId="5B648D2C" w14:textId="77777777" w:rsidR="00D72928" w:rsidRPr="004151EA" w:rsidRDefault="00D72928" w:rsidP="009B13C9">
            <w:pPr>
              <w:pStyle w:val="TAH"/>
            </w:pPr>
            <w:r w:rsidRPr="004151EA">
              <w:t>Range</w:t>
            </w:r>
          </w:p>
        </w:tc>
        <w:tc>
          <w:tcPr>
            <w:tcW w:w="2234" w:type="dxa"/>
          </w:tcPr>
          <w:p w14:paraId="3B88C9FF" w14:textId="77777777" w:rsidR="00D72928" w:rsidRPr="004151EA" w:rsidRDefault="00D72928" w:rsidP="009B13C9">
            <w:pPr>
              <w:pStyle w:val="TAH"/>
            </w:pPr>
            <w:r w:rsidRPr="004151EA">
              <w:t>IE Type and Reference</w:t>
            </w:r>
          </w:p>
        </w:tc>
        <w:tc>
          <w:tcPr>
            <w:tcW w:w="2880" w:type="dxa"/>
          </w:tcPr>
          <w:p w14:paraId="09B9FC87" w14:textId="77777777" w:rsidR="00D72928" w:rsidRPr="004151EA" w:rsidRDefault="00D72928" w:rsidP="009B13C9">
            <w:pPr>
              <w:pStyle w:val="TAH"/>
            </w:pPr>
            <w:r w:rsidRPr="004151EA">
              <w:t>Semantics Description</w:t>
            </w:r>
          </w:p>
        </w:tc>
      </w:tr>
      <w:tr w:rsidR="00D72928" w:rsidRPr="004151EA" w14:paraId="3670A705" w14:textId="77777777" w:rsidTr="009B13C9">
        <w:tc>
          <w:tcPr>
            <w:tcW w:w="2449" w:type="dxa"/>
          </w:tcPr>
          <w:p w14:paraId="5138BE12" w14:textId="4527F64F" w:rsidR="00D72928" w:rsidRPr="004151EA" w:rsidRDefault="00D72928" w:rsidP="00370AFE">
            <w:pPr>
              <w:pStyle w:val="TAL"/>
              <w:rPr>
                <w:b/>
                <w:bCs/>
              </w:rPr>
            </w:pPr>
            <w:bookmarkStart w:id="46" w:name="OLE_LINK37"/>
            <w:bookmarkStart w:id="47" w:name="OLE_LINK38"/>
            <w:del w:id="48" w:author="Huawei20210425" w:date="2021-04-25T18:19:00Z">
              <w:r w:rsidRPr="004151EA" w:rsidDel="002901BA">
                <w:rPr>
                  <w:lang w:eastAsia="zh-CN"/>
                </w:rPr>
                <w:delText>SFN</w:delText>
              </w:r>
            </w:del>
            <w:del w:id="49" w:author="Huawei20210502" w:date="2021-05-05T10:28:00Z">
              <w:r w:rsidRPr="004151EA" w:rsidDel="00C9396D">
                <w:rPr>
                  <w:lang w:eastAsia="zh-CN"/>
                </w:rPr>
                <w:delText xml:space="preserve"> initiali</w:delText>
              </w:r>
              <w:r w:rsidDel="00C9396D">
                <w:rPr>
                  <w:lang w:eastAsia="zh-CN"/>
                </w:rPr>
                <w:delText>s</w:delText>
              </w:r>
              <w:r w:rsidRPr="004151EA" w:rsidDel="00C9396D">
                <w:rPr>
                  <w:lang w:eastAsia="zh-CN"/>
                </w:rPr>
                <w:delText>ation time</w:delText>
              </w:r>
            </w:del>
            <w:bookmarkEnd w:id="46"/>
            <w:bookmarkEnd w:id="47"/>
            <w:ins w:id="50" w:author="Huawei20210502" w:date="2021-05-05T10:28:00Z">
              <w:r w:rsidR="00C9396D">
                <w:t xml:space="preserve"> Relative Time </w:t>
              </w:r>
              <w:r w:rsidR="00C9396D" w:rsidRPr="00C9396D">
                <w:t>1900</w:t>
              </w:r>
            </w:ins>
          </w:p>
        </w:tc>
        <w:tc>
          <w:tcPr>
            <w:tcW w:w="1077" w:type="dxa"/>
          </w:tcPr>
          <w:p w14:paraId="08E0A377" w14:textId="77777777" w:rsidR="00D72928" w:rsidRPr="004151EA" w:rsidRDefault="00D72928" w:rsidP="009B13C9">
            <w:pPr>
              <w:pStyle w:val="TAL"/>
            </w:pPr>
            <w:r w:rsidRPr="004151EA">
              <w:t>M</w:t>
            </w:r>
          </w:p>
        </w:tc>
        <w:tc>
          <w:tcPr>
            <w:tcW w:w="1077" w:type="dxa"/>
          </w:tcPr>
          <w:p w14:paraId="2CEBC76D" w14:textId="77777777" w:rsidR="00D72928" w:rsidRPr="004151EA" w:rsidRDefault="00D72928" w:rsidP="009B13C9">
            <w:pPr>
              <w:pStyle w:val="TAL"/>
              <w:rPr>
                <w:i/>
                <w:iCs/>
              </w:rPr>
            </w:pPr>
          </w:p>
        </w:tc>
        <w:tc>
          <w:tcPr>
            <w:tcW w:w="2234" w:type="dxa"/>
          </w:tcPr>
          <w:p w14:paraId="6C4E671A" w14:textId="77777777" w:rsidR="00D72928" w:rsidRPr="004151EA" w:rsidRDefault="00D72928" w:rsidP="009B13C9">
            <w:pPr>
              <w:pStyle w:val="TAL"/>
            </w:pPr>
            <w:r w:rsidRPr="004151EA">
              <w:t>BIT STRING (</w:t>
            </w:r>
            <w:r>
              <w:t>SIZE(</w:t>
            </w:r>
            <w:r w:rsidRPr="004151EA">
              <w:t>64)</w:t>
            </w:r>
            <w:r>
              <w:t>)</w:t>
            </w:r>
          </w:p>
        </w:tc>
        <w:tc>
          <w:tcPr>
            <w:tcW w:w="2880" w:type="dxa"/>
          </w:tcPr>
          <w:p w14:paraId="16D64DBA" w14:textId="77777777" w:rsidR="00D72928" w:rsidRPr="004151EA" w:rsidRDefault="00D72928" w:rsidP="009B13C9">
            <w:pPr>
              <w:pStyle w:val="TAL"/>
              <w:rPr>
                <w:rFonts w:eastAsia="SimSun"/>
                <w:bCs/>
                <w:lang w:eastAsia="zh-CN"/>
              </w:rPr>
            </w:pPr>
            <w:r w:rsidRPr="00050305">
              <w:rPr>
                <w:rFonts w:eastAsia="SimSun"/>
                <w:bCs/>
                <w:lang w:eastAsia="zh-CN"/>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r>
    </w:tbl>
    <w:p w14:paraId="1AC44B7A" w14:textId="77777777" w:rsidR="00D72928" w:rsidRPr="00D72928" w:rsidRDefault="00D72928" w:rsidP="00D72928"/>
    <w:bookmarkEnd w:id="2"/>
    <w:p w14:paraId="1E7BE9A3" w14:textId="07BDF409" w:rsidR="00C80180" w:rsidRDefault="00E81A48" w:rsidP="00335B69">
      <w:pPr>
        <w:pStyle w:val="FirstChange"/>
      </w:pPr>
      <w:r w:rsidRPr="004572E7">
        <w:rPr>
          <w:highlight w:val="yellow"/>
        </w:rPr>
        <w:t>&lt;&lt;&lt;&lt;&lt;&lt;&lt;&lt;&lt;&lt;&lt;&lt;&lt;&lt;&lt;&lt;&lt;&lt;&lt;&lt;</w:t>
      </w:r>
      <w:r>
        <w:rPr>
          <w:highlight w:val="yellow"/>
        </w:rPr>
        <w:t xml:space="preserve"> </w:t>
      </w:r>
      <w:r w:rsidR="00335B69">
        <w:rPr>
          <w:highlight w:val="yellow"/>
        </w:rPr>
        <w:t>Unchanged Text Omitted</w:t>
      </w:r>
      <w:r w:rsidRPr="004572E7">
        <w:rPr>
          <w:highlight w:val="yellow"/>
        </w:rPr>
        <w:t xml:space="preserve"> &gt;&gt;&gt;&gt;&gt;&gt;&gt;&gt;&gt;&gt;&gt;&gt;&gt;&gt;&gt;&gt;&gt;&gt;&gt;&gt;</w:t>
      </w:r>
      <w:bookmarkEnd w:id="3"/>
    </w:p>
    <w:p w14:paraId="74FE20D4" w14:textId="77777777" w:rsidR="00D72928" w:rsidRDefault="00D72928" w:rsidP="00D72928">
      <w:pPr>
        <w:pStyle w:val="FirstChange"/>
        <w:jc w:val="left"/>
      </w:pPr>
    </w:p>
    <w:p w14:paraId="79F1734F" w14:textId="77777777" w:rsidR="00166080" w:rsidRPr="003D7EB6" w:rsidRDefault="00166080" w:rsidP="00166080">
      <w:pPr>
        <w:pStyle w:val="Heading3"/>
      </w:pPr>
      <w:bookmarkStart w:id="51" w:name="_Toc51776060"/>
      <w:bookmarkStart w:id="52" w:name="_Toc56773082"/>
      <w:bookmarkStart w:id="53" w:name="_Toc56773292"/>
      <w:r w:rsidRPr="003D7EB6">
        <w:t>9.2.</w:t>
      </w:r>
      <w:r>
        <w:t>42</w:t>
      </w:r>
      <w:r w:rsidRPr="003D7EB6">
        <w:tab/>
        <w:t>Time Stamp</w:t>
      </w:r>
      <w:bookmarkEnd w:id="51"/>
      <w:bookmarkEnd w:id="52"/>
      <w:bookmarkEnd w:id="53"/>
    </w:p>
    <w:p w14:paraId="3EE18C72" w14:textId="77777777" w:rsidR="00166080" w:rsidRPr="003D7EB6" w:rsidRDefault="00166080" w:rsidP="00166080">
      <w:pPr>
        <w:spacing w:line="0" w:lineRule="atLeast"/>
      </w:pPr>
      <w:r w:rsidRPr="003D7EB6">
        <w:t>This information element contains the time stamp associated with the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166080" w:rsidRPr="003D7EB6" w14:paraId="4EAC6609" w14:textId="77777777" w:rsidTr="009B13C9">
        <w:tc>
          <w:tcPr>
            <w:tcW w:w="2449" w:type="dxa"/>
          </w:tcPr>
          <w:p w14:paraId="6DD5B6DF" w14:textId="77777777" w:rsidR="00166080" w:rsidRPr="003D7EB6" w:rsidRDefault="00166080" w:rsidP="009B13C9">
            <w:pPr>
              <w:pStyle w:val="TAH"/>
            </w:pPr>
            <w:r w:rsidRPr="003D7EB6">
              <w:t>IE/Group Name</w:t>
            </w:r>
          </w:p>
        </w:tc>
        <w:tc>
          <w:tcPr>
            <w:tcW w:w="1077" w:type="dxa"/>
          </w:tcPr>
          <w:p w14:paraId="3AD57176" w14:textId="77777777" w:rsidR="00166080" w:rsidRPr="003D7EB6" w:rsidRDefault="00166080" w:rsidP="009B13C9">
            <w:pPr>
              <w:pStyle w:val="TAH"/>
            </w:pPr>
            <w:r w:rsidRPr="003D7EB6">
              <w:t>Presence</w:t>
            </w:r>
          </w:p>
        </w:tc>
        <w:tc>
          <w:tcPr>
            <w:tcW w:w="1077" w:type="dxa"/>
          </w:tcPr>
          <w:p w14:paraId="296E9DCD" w14:textId="77777777" w:rsidR="00166080" w:rsidRPr="003D7EB6" w:rsidRDefault="00166080" w:rsidP="009B13C9">
            <w:pPr>
              <w:pStyle w:val="TAH"/>
            </w:pPr>
            <w:r w:rsidRPr="003D7EB6">
              <w:t>Range</w:t>
            </w:r>
          </w:p>
        </w:tc>
        <w:tc>
          <w:tcPr>
            <w:tcW w:w="2234" w:type="dxa"/>
          </w:tcPr>
          <w:p w14:paraId="13A88476" w14:textId="77777777" w:rsidR="00166080" w:rsidRPr="003D7EB6" w:rsidRDefault="00166080" w:rsidP="009B13C9">
            <w:pPr>
              <w:pStyle w:val="TAH"/>
            </w:pPr>
            <w:r w:rsidRPr="003D7EB6">
              <w:t>IE Type and Reference</w:t>
            </w:r>
          </w:p>
        </w:tc>
        <w:tc>
          <w:tcPr>
            <w:tcW w:w="2880" w:type="dxa"/>
          </w:tcPr>
          <w:p w14:paraId="42EE652E" w14:textId="77777777" w:rsidR="00166080" w:rsidRPr="003D7EB6" w:rsidRDefault="00166080" w:rsidP="009B13C9">
            <w:pPr>
              <w:pStyle w:val="TAH"/>
            </w:pPr>
            <w:r w:rsidRPr="003D7EB6">
              <w:t>Semantics Description</w:t>
            </w:r>
          </w:p>
        </w:tc>
      </w:tr>
      <w:tr w:rsidR="00166080" w:rsidRPr="00121B57" w14:paraId="364234DD" w14:textId="77777777" w:rsidTr="009B13C9">
        <w:tc>
          <w:tcPr>
            <w:tcW w:w="2449" w:type="dxa"/>
          </w:tcPr>
          <w:p w14:paraId="46D33652" w14:textId="77777777" w:rsidR="00166080" w:rsidRPr="00121B57" w:rsidRDefault="00166080" w:rsidP="009B13C9">
            <w:pPr>
              <w:pStyle w:val="TAL"/>
            </w:pPr>
            <w:r w:rsidRPr="00121B57">
              <w:rPr>
                <w:lang w:eastAsia="zh-CN"/>
              </w:rPr>
              <w:t>System Frame Number</w:t>
            </w:r>
          </w:p>
        </w:tc>
        <w:tc>
          <w:tcPr>
            <w:tcW w:w="1077" w:type="dxa"/>
          </w:tcPr>
          <w:p w14:paraId="2FD7B378" w14:textId="77777777" w:rsidR="00166080" w:rsidRPr="00121B57" w:rsidRDefault="00166080" w:rsidP="009B13C9">
            <w:pPr>
              <w:pStyle w:val="TAL"/>
            </w:pPr>
            <w:r w:rsidRPr="00121B57">
              <w:rPr>
                <w:lang w:eastAsia="zh-CN"/>
              </w:rPr>
              <w:t>M</w:t>
            </w:r>
          </w:p>
        </w:tc>
        <w:tc>
          <w:tcPr>
            <w:tcW w:w="1077" w:type="dxa"/>
          </w:tcPr>
          <w:p w14:paraId="010CC79B" w14:textId="77777777" w:rsidR="00166080" w:rsidRPr="00121B57" w:rsidRDefault="00166080" w:rsidP="009B13C9">
            <w:pPr>
              <w:pStyle w:val="TAL"/>
            </w:pPr>
          </w:p>
        </w:tc>
        <w:tc>
          <w:tcPr>
            <w:tcW w:w="2234" w:type="dxa"/>
          </w:tcPr>
          <w:p w14:paraId="625243F2" w14:textId="77777777" w:rsidR="00166080" w:rsidRPr="00121B57" w:rsidRDefault="00166080" w:rsidP="009B13C9">
            <w:pPr>
              <w:pStyle w:val="TAL"/>
            </w:pPr>
            <w:r w:rsidRPr="00121B57">
              <w:rPr>
                <w:lang w:eastAsia="zh-CN"/>
              </w:rPr>
              <w:t>INTEGER(0..1023)</w:t>
            </w:r>
          </w:p>
        </w:tc>
        <w:tc>
          <w:tcPr>
            <w:tcW w:w="2880" w:type="dxa"/>
          </w:tcPr>
          <w:p w14:paraId="0905956D" w14:textId="77777777" w:rsidR="00166080" w:rsidRPr="00121B57" w:rsidRDefault="00166080" w:rsidP="009B13C9">
            <w:pPr>
              <w:pStyle w:val="TAL"/>
              <w:rPr>
                <w:bCs/>
                <w:lang w:eastAsia="zh-CN"/>
              </w:rPr>
            </w:pPr>
          </w:p>
        </w:tc>
      </w:tr>
      <w:tr w:rsidR="00166080" w:rsidRPr="00121B57" w14:paraId="7603C158" w14:textId="77777777" w:rsidTr="009B13C9">
        <w:tc>
          <w:tcPr>
            <w:tcW w:w="2449" w:type="dxa"/>
          </w:tcPr>
          <w:p w14:paraId="24F2D9F4" w14:textId="77777777" w:rsidR="00166080" w:rsidRPr="00121B57" w:rsidRDefault="00166080" w:rsidP="009B13C9">
            <w:pPr>
              <w:pStyle w:val="TAL"/>
            </w:pPr>
            <w:r w:rsidRPr="00121B57">
              <w:rPr>
                <w:lang w:eastAsia="zh-CN"/>
              </w:rPr>
              <w:t xml:space="preserve">CHOICE </w:t>
            </w:r>
            <w:r w:rsidRPr="00121B57">
              <w:rPr>
                <w:i/>
                <w:lang w:eastAsia="zh-CN"/>
              </w:rPr>
              <w:t>Slot Index</w:t>
            </w:r>
          </w:p>
        </w:tc>
        <w:tc>
          <w:tcPr>
            <w:tcW w:w="1077" w:type="dxa"/>
          </w:tcPr>
          <w:p w14:paraId="13A02D0D" w14:textId="77777777" w:rsidR="00166080" w:rsidRPr="00121B57" w:rsidRDefault="00166080" w:rsidP="009B13C9">
            <w:pPr>
              <w:pStyle w:val="TAL"/>
            </w:pPr>
            <w:r w:rsidRPr="00121B57">
              <w:rPr>
                <w:lang w:eastAsia="zh-CN"/>
              </w:rPr>
              <w:t>M</w:t>
            </w:r>
          </w:p>
        </w:tc>
        <w:tc>
          <w:tcPr>
            <w:tcW w:w="1077" w:type="dxa"/>
          </w:tcPr>
          <w:p w14:paraId="02ED032C" w14:textId="77777777" w:rsidR="00166080" w:rsidRPr="00121B57" w:rsidRDefault="00166080" w:rsidP="009B13C9">
            <w:pPr>
              <w:pStyle w:val="TAL"/>
            </w:pPr>
          </w:p>
        </w:tc>
        <w:tc>
          <w:tcPr>
            <w:tcW w:w="2234" w:type="dxa"/>
          </w:tcPr>
          <w:p w14:paraId="599F7258" w14:textId="77777777" w:rsidR="00166080" w:rsidRPr="00121B57" w:rsidRDefault="00166080" w:rsidP="009B13C9">
            <w:pPr>
              <w:pStyle w:val="TAL"/>
            </w:pPr>
          </w:p>
        </w:tc>
        <w:tc>
          <w:tcPr>
            <w:tcW w:w="2880" w:type="dxa"/>
          </w:tcPr>
          <w:p w14:paraId="54F27F20" w14:textId="77777777" w:rsidR="00166080" w:rsidRPr="00121B57" w:rsidRDefault="00166080" w:rsidP="009B13C9">
            <w:pPr>
              <w:pStyle w:val="TAL"/>
              <w:rPr>
                <w:bCs/>
                <w:lang w:eastAsia="zh-CN"/>
              </w:rPr>
            </w:pPr>
          </w:p>
        </w:tc>
      </w:tr>
      <w:tr w:rsidR="00166080" w:rsidRPr="00121B57" w14:paraId="18D2D491" w14:textId="77777777" w:rsidTr="009B13C9">
        <w:tc>
          <w:tcPr>
            <w:tcW w:w="2449" w:type="dxa"/>
          </w:tcPr>
          <w:p w14:paraId="091D3B31" w14:textId="77777777" w:rsidR="00166080" w:rsidRPr="00121B57" w:rsidRDefault="00166080" w:rsidP="009B13C9">
            <w:pPr>
              <w:pStyle w:val="TAL"/>
              <w:ind w:left="142"/>
            </w:pPr>
            <w:r w:rsidRPr="00121B57">
              <w:rPr>
                <w:lang w:eastAsia="zh-CN"/>
              </w:rPr>
              <w:t>&gt;SCS-15</w:t>
            </w:r>
          </w:p>
        </w:tc>
        <w:tc>
          <w:tcPr>
            <w:tcW w:w="1077" w:type="dxa"/>
          </w:tcPr>
          <w:p w14:paraId="417481C5" w14:textId="77777777" w:rsidR="00166080" w:rsidRPr="00121B57" w:rsidRDefault="00166080" w:rsidP="009B13C9">
            <w:pPr>
              <w:pStyle w:val="TAL"/>
            </w:pPr>
            <w:r w:rsidRPr="00121B57">
              <w:rPr>
                <w:lang w:eastAsia="zh-CN"/>
              </w:rPr>
              <w:t>M</w:t>
            </w:r>
          </w:p>
        </w:tc>
        <w:tc>
          <w:tcPr>
            <w:tcW w:w="1077" w:type="dxa"/>
          </w:tcPr>
          <w:p w14:paraId="2DA33A89" w14:textId="77777777" w:rsidR="00166080" w:rsidRPr="00121B57" w:rsidRDefault="00166080" w:rsidP="009B13C9">
            <w:pPr>
              <w:pStyle w:val="TAL"/>
            </w:pPr>
          </w:p>
        </w:tc>
        <w:tc>
          <w:tcPr>
            <w:tcW w:w="2234" w:type="dxa"/>
          </w:tcPr>
          <w:p w14:paraId="6A0956AF" w14:textId="77777777" w:rsidR="00166080" w:rsidRPr="00121B57" w:rsidRDefault="00166080" w:rsidP="009B13C9">
            <w:pPr>
              <w:pStyle w:val="TAL"/>
            </w:pPr>
            <w:r w:rsidRPr="00121B57">
              <w:rPr>
                <w:lang w:eastAsia="zh-CN"/>
              </w:rPr>
              <w:t>INTEGER(0..9)</w:t>
            </w:r>
          </w:p>
        </w:tc>
        <w:tc>
          <w:tcPr>
            <w:tcW w:w="2880" w:type="dxa"/>
          </w:tcPr>
          <w:p w14:paraId="034F6B44" w14:textId="77777777" w:rsidR="00166080" w:rsidRPr="00121B57" w:rsidRDefault="00166080" w:rsidP="009B13C9">
            <w:pPr>
              <w:pStyle w:val="TAL"/>
              <w:rPr>
                <w:bCs/>
                <w:lang w:eastAsia="zh-CN"/>
              </w:rPr>
            </w:pPr>
          </w:p>
        </w:tc>
      </w:tr>
      <w:tr w:rsidR="00166080" w:rsidRPr="00121B57" w14:paraId="6393F8DB" w14:textId="77777777" w:rsidTr="009B13C9">
        <w:tc>
          <w:tcPr>
            <w:tcW w:w="2449" w:type="dxa"/>
          </w:tcPr>
          <w:p w14:paraId="6B316F61" w14:textId="77777777" w:rsidR="00166080" w:rsidRPr="00121B57" w:rsidRDefault="00166080" w:rsidP="009B13C9">
            <w:pPr>
              <w:pStyle w:val="TAL"/>
              <w:ind w:left="142"/>
            </w:pPr>
            <w:r w:rsidRPr="00121B57">
              <w:rPr>
                <w:lang w:eastAsia="zh-CN"/>
              </w:rPr>
              <w:t>&gt;SCS-30</w:t>
            </w:r>
          </w:p>
        </w:tc>
        <w:tc>
          <w:tcPr>
            <w:tcW w:w="1077" w:type="dxa"/>
          </w:tcPr>
          <w:p w14:paraId="628ACFA0" w14:textId="77777777" w:rsidR="00166080" w:rsidRPr="00121B57" w:rsidRDefault="00166080" w:rsidP="009B13C9">
            <w:pPr>
              <w:pStyle w:val="TAL"/>
            </w:pPr>
            <w:r w:rsidRPr="00121B57">
              <w:rPr>
                <w:lang w:eastAsia="zh-CN"/>
              </w:rPr>
              <w:t>M</w:t>
            </w:r>
          </w:p>
        </w:tc>
        <w:tc>
          <w:tcPr>
            <w:tcW w:w="1077" w:type="dxa"/>
          </w:tcPr>
          <w:p w14:paraId="024C22D7" w14:textId="77777777" w:rsidR="00166080" w:rsidRPr="00121B57" w:rsidRDefault="00166080" w:rsidP="009B13C9">
            <w:pPr>
              <w:pStyle w:val="TAL"/>
            </w:pPr>
          </w:p>
        </w:tc>
        <w:tc>
          <w:tcPr>
            <w:tcW w:w="2234" w:type="dxa"/>
          </w:tcPr>
          <w:p w14:paraId="3DE1534B" w14:textId="77777777" w:rsidR="00166080" w:rsidRPr="00121B57" w:rsidRDefault="00166080" w:rsidP="009B13C9">
            <w:pPr>
              <w:pStyle w:val="TAL"/>
            </w:pPr>
            <w:r w:rsidRPr="00121B57">
              <w:rPr>
                <w:lang w:eastAsia="zh-CN"/>
              </w:rPr>
              <w:t>INTEGER(0..19)</w:t>
            </w:r>
          </w:p>
        </w:tc>
        <w:tc>
          <w:tcPr>
            <w:tcW w:w="2880" w:type="dxa"/>
          </w:tcPr>
          <w:p w14:paraId="08453F24" w14:textId="77777777" w:rsidR="00166080" w:rsidRPr="00121B57" w:rsidRDefault="00166080" w:rsidP="009B13C9">
            <w:pPr>
              <w:pStyle w:val="TAL"/>
              <w:rPr>
                <w:bCs/>
                <w:lang w:eastAsia="zh-CN"/>
              </w:rPr>
            </w:pPr>
          </w:p>
        </w:tc>
      </w:tr>
      <w:tr w:rsidR="00166080" w:rsidRPr="00121B57" w14:paraId="2B87D36D" w14:textId="77777777" w:rsidTr="009B13C9">
        <w:tc>
          <w:tcPr>
            <w:tcW w:w="2449" w:type="dxa"/>
          </w:tcPr>
          <w:p w14:paraId="3EBECCEA" w14:textId="77777777" w:rsidR="00166080" w:rsidRPr="00121B57" w:rsidRDefault="00166080" w:rsidP="009B13C9">
            <w:pPr>
              <w:pStyle w:val="TAL"/>
              <w:ind w:left="142"/>
            </w:pPr>
            <w:r w:rsidRPr="00121B57">
              <w:rPr>
                <w:lang w:eastAsia="zh-CN"/>
              </w:rPr>
              <w:t>&gt;SCS-60</w:t>
            </w:r>
          </w:p>
        </w:tc>
        <w:tc>
          <w:tcPr>
            <w:tcW w:w="1077" w:type="dxa"/>
          </w:tcPr>
          <w:p w14:paraId="38C8014E" w14:textId="77777777" w:rsidR="00166080" w:rsidRPr="00121B57" w:rsidRDefault="00166080" w:rsidP="009B13C9">
            <w:pPr>
              <w:pStyle w:val="TAL"/>
            </w:pPr>
            <w:r w:rsidRPr="00121B57">
              <w:rPr>
                <w:lang w:eastAsia="zh-CN"/>
              </w:rPr>
              <w:t>M</w:t>
            </w:r>
          </w:p>
        </w:tc>
        <w:tc>
          <w:tcPr>
            <w:tcW w:w="1077" w:type="dxa"/>
          </w:tcPr>
          <w:p w14:paraId="6BE6CE12" w14:textId="77777777" w:rsidR="00166080" w:rsidRPr="00121B57" w:rsidRDefault="00166080" w:rsidP="009B13C9">
            <w:pPr>
              <w:pStyle w:val="TAL"/>
            </w:pPr>
          </w:p>
        </w:tc>
        <w:tc>
          <w:tcPr>
            <w:tcW w:w="2234" w:type="dxa"/>
          </w:tcPr>
          <w:p w14:paraId="107C8659" w14:textId="77777777" w:rsidR="00166080" w:rsidRPr="00121B57" w:rsidRDefault="00166080" w:rsidP="009B13C9">
            <w:pPr>
              <w:pStyle w:val="TAL"/>
            </w:pPr>
            <w:r w:rsidRPr="00121B57">
              <w:rPr>
                <w:lang w:eastAsia="zh-CN"/>
              </w:rPr>
              <w:t>INTEGER(0..39)</w:t>
            </w:r>
          </w:p>
        </w:tc>
        <w:tc>
          <w:tcPr>
            <w:tcW w:w="2880" w:type="dxa"/>
          </w:tcPr>
          <w:p w14:paraId="143AB6E9" w14:textId="77777777" w:rsidR="00166080" w:rsidRPr="00121B57" w:rsidRDefault="00166080" w:rsidP="009B13C9">
            <w:pPr>
              <w:pStyle w:val="TAL"/>
              <w:rPr>
                <w:bCs/>
                <w:lang w:eastAsia="zh-CN"/>
              </w:rPr>
            </w:pPr>
          </w:p>
        </w:tc>
      </w:tr>
      <w:tr w:rsidR="00166080" w:rsidRPr="00121B57" w14:paraId="2B3E0750" w14:textId="77777777" w:rsidTr="009B13C9">
        <w:tc>
          <w:tcPr>
            <w:tcW w:w="2449" w:type="dxa"/>
          </w:tcPr>
          <w:p w14:paraId="14C6BAB7" w14:textId="77777777" w:rsidR="00166080" w:rsidRPr="00121B57" w:rsidRDefault="00166080" w:rsidP="009B13C9">
            <w:pPr>
              <w:pStyle w:val="TAL"/>
              <w:ind w:left="142"/>
            </w:pPr>
            <w:r w:rsidRPr="00121B57">
              <w:rPr>
                <w:lang w:eastAsia="zh-CN"/>
              </w:rPr>
              <w:t>&gt;SCS-120</w:t>
            </w:r>
          </w:p>
        </w:tc>
        <w:tc>
          <w:tcPr>
            <w:tcW w:w="1077" w:type="dxa"/>
          </w:tcPr>
          <w:p w14:paraId="26F5C836" w14:textId="77777777" w:rsidR="00166080" w:rsidRPr="00121B57" w:rsidRDefault="00166080" w:rsidP="009B13C9">
            <w:pPr>
              <w:pStyle w:val="TAL"/>
            </w:pPr>
            <w:r w:rsidRPr="00121B57">
              <w:rPr>
                <w:lang w:eastAsia="zh-CN"/>
              </w:rPr>
              <w:t>M</w:t>
            </w:r>
          </w:p>
        </w:tc>
        <w:tc>
          <w:tcPr>
            <w:tcW w:w="1077" w:type="dxa"/>
          </w:tcPr>
          <w:p w14:paraId="3E0E8F44" w14:textId="77777777" w:rsidR="00166080" w:rsidRPr="00121B57" w:rsidRDefault="00166080" w:rsidP="009B13C9">
            <w:pPr>
              <w:pStyle w:val="TAL"/>
            </w:pPr>
          </w:p>
        </w:tc>
        <w:tc>
          <w:tcPr>
            <w:tcW w:w="2234" w:type="dxa"/>
          </w:tcPr>
          <w:p w14:paraId="4F9B00C3" w14:textId="77777777" w:rsidR="00166080" w:rsidRPr="00121B57" w:rsidRDefault="00166080" w:rsidP="009B13C9">
            <w:pPr>
              <w:pStyle w:val="TAL"/>
            </w:pPr>
            <w:r w:rsidRPr="00121B57">
              <w:rPr>
                <w:lang w:eastAsia="zh-CN"/>
              </w:rPr>
              <w:t>INTEGER(0..79)</w:t>
            </w:r>
          </w:p>
        </w:tc>
        <w:tc>
          <w:tcPr>
            <w:tcW w:w="2880" w:type="dxa"/>
          </w:tcPr>
          <w:p w14:paraId="0879299C" w14:textId="77777777" w:rsidR="00166080" w:rsidRPr="00121B57" w:rsidRDefault="00166080" w:rsidP="009B13C9">
            <w:pPr>
              <w:pStyle w:val="TAL"/>
              <w:rPr>
                <w:bCs/>
                <w:lang w:eastAsia="zh-CN"/>
              </w:rPr>
            </w:pPr>
          </w:p>
        </w:tc>
      </w:tr>
      <w:tr w:rsidR="00166080" w:rsidRPr="00121B57" w14:paraId="197B01FE" w14:textId="77777777" w:rsidTr="009B13C9">
        <w:tc>
          <w:tcPr>
            <w:tcW w:w="2449" w:type="dxa"/>
            <w:tcBorders>
              <w:top w:val="single" w:sz="4" w:space="0" w:color="auto"/>
              <w:left w:val="single" w:sz="4" w:space="0" w:color="auto"/>
              <w:bottom w:val="single" w:sz="4" w:space="0" w:color="auto"/>
              <w:right w:val="single" w:sz="4" w:space="0" w:color="auto"/>
            </w:tcBorders>
          </w:tcPr>
          <w:p w14:paraId="05AB400A" w14:textId="77777777" w:rsidR="00166080" w:rsidRPr="00121B57" w:rsidRDefault="00166080" w:rsidP="009B13C9">
            <w:pPr>
              <w:pStyle w:val="TAL"/>
              <w:rPr>
                <w:lang w:eastAsia="zh-CN"/>
              </w:rPr>
            </w:pPr>
            <w:r w:rsidRPr="00121B57">
              <w:rPr>
                <w:lang w:eastAsia="zh-CN"/>
              </w:rPr>
              <w:t xml:space="preserve"> Measurement time</w:t>
            </w:r>
          </w:p>
        </w:tc>
        <w:tc>
          <w:tcPr>
            <w:tcW w:w="1077" w:type="dxa"/>
            <w:tcBorders>
              <w:top w:val="single" w:sz="4" w:space="0" w:color="auto"/>
              <w:left w:val="single" w:sz="4" w:space="0" w:color="auto"/>
              <w:bottom w:val="single" w:sz="4" w:space="0" w:color="auto"/>
              <w:right w:val="single" w:sz="4" w:space="0" w:color="auto"/>
            </w:tcBorders>
          </w:tcPr>
          <w:p w14:paraId="15C4670C" w14:textId="77777777" w:rsidR="00166080" w:rsidRPr="00121B57" w:rsidRDefault="00166080" w:rsidP="009B13C9">
            <w:pPr>
              <w:pStyle w:val="TAL"/>
              <w:rPr>
                <w:lang w:eastAsia="zh-CN"/>
              </w:rPr>
            </w:pPr>
            <w:r w:rsidRPr="00121B57">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2AB1FFAB" w14:textId="77777777" w:rsidR="00166080" w:rsidRPr="00121B57" w:rsidRDefault="00166080" w:rsidP="009B13C9">
            <w:pPr>
              <w:pStyle w:val="TAL"/>
            </w:pPr>
          </w:p>
        </w:tc>
        <w:tc>
          <w:tcPr>
            <w:tcW w:w="2234" w:type="dxa"/>
            <w:tcBorders>
              <w:top w:val="single" w:sz="4" w:space="0" w:color="auto"/>
              <w:left w:val="single" w:sz="4" w:space="0" w:color="auto"/>
              <w:bottom w:val="single" w:sz="4" w:space="0" w:color="auto"/>
              <w:right w:val="single" w:sz="4" w:space="0" w:color="auto"/>
            </w:tcBorders>
          </w:tcPr>
          <w:p w14:paraId="09AA0177" w14:textId="71DE97E9" w:rsidR="00166080" w:rsidRPr="00121B57" w:rsidDel="00EE60E3" w:rsidRDefault="00166080" w:rsidP="009B13C9">
            <w:pPr>
              <w:pStyle w:val="TAL"/>
              <w:rPr>
                <w:del w:id="54" w:author="Huawei" w:date="2021-04-23T15:03:00Z"/>
                <w:lang w:val="en-US"/>
              </w:rPr>
            </w:pPr>
            <w:del w:id="55" w:author="Huawei" w:date="2021-04-23T15:03:00Z">
              <w:r w:rsidRPr="00121B57" w:rsidDel="00EE60E3">
                <w:rPr>
                  <w:lang w:val="en-US"/>
                </w:rPr>
                <w:delText>SFN</w:delText>
              </w:r>
            </w:del>
            <w:del w:id="56" w:author="Huawei20210502" w:date="2021-05-05T10:29:00Z">
              <w:r w:rsidRPr="00121B57" w:rsidDel="00C9396D">
                <w:rPr>
                  <w:lang w:val="en-US"/>
                </w:rPr>
                <w:delText xml:space="preserve"> Initiali</w:delText>
              </w:r>
              <w:r w:rsidDel="00C9396D">
                <w:rPr>
                  <w:lang w:val="en-US"/>
                </w:rPr>
                <w:delText>s</w:delText>
              </w:r>
              <w:r w:rsidRPr="00121B57" w:rsidDel="00C9396D">
                <w:rPr>
                  <w:lang w:val="en-US"/>
                </w:rPr>
                <w:delText>ation Time</w:delText>
              </w:r>
            </w:del>
            <w:ins w:id="57" w:author="Huawei20210502" w:date="2021-05-05T10:29:00Z">
              <w:r w:rsidR="00C9396D">
                <w:t xml:space="preserve"> Relative Time </w:t>
              </w:r>
              <w:r w:rsidR="00C9396D" w:rsidRPr="00C9396D">
                <w:t>1900</w:t>
              </w:r>
            </w:ins>
          </w:p>
          <w:p w14:paraId="5A06EA80" w14:textId="5112FEFA" w:rsidR="00166080" w:rsidRPr="00121B57" w:rsidRDefault="00166080" w:rsidP="009B13C9">
            <w:pPr>
              <w:pStyle w:val="TAL"/>
              <w:rPr>
                <w:lang w:eastAsia="zh-CN"/>
              </w:rPr>
            </w:pPr>
            <w:r w:rsidRPr="00121B57">
              <w:rPr>
                <w:lang w:eastAsia="zh-CN"/>
              </w:rPr>
              <w:t>9.2.</w:t>
            </w:r>
            <w:r>
              <w:rPr>
                <w:lang w:eastAsia="zh-CN"/>
              </w:rPr>
              <w:t>36</w:t>
            </w:r>
          </w:p>
        </w:tc>
        <w:tc>
          <w:tcPr>
            <w:tcW w:w="2880" w:type="dxa"/>
            <w:tcBorders>
              <w:top w:val="single" w:sz="4" w:space="0" w:color="auto"/>
              <w:left w:val="single" w:sz="4" w:space="0" w:color="auto"/>
              <w:bottom w:val="single" w:sz="4" w:space="0" w:color="auto"/>
              <w:right w:val="single" w:sz="4" w:space="0" w:color="auto"/>
            </w:tcBorders>
          </w:tcPr>
          <w:p w14:paraId="565F1A26" w14:textId="2816666E" w:rsidR="00166080" w:rsidRPr="00121B57" w:rsidRDefault="002901BA" w:rsidP="00EE60E3">
            <w:pPr>
              <w:pStyle w:val="TAL"/>
              <w:rPr>
                <w:bCs/>
                <w:lang w:eastAsia="zh-CN"/>
              </w:rPr>
            </w:pPr>
            <w:ins w:id="58" w:author="Huawei20210425" w:date="2021-04-25T18:20:00Z">
              <w:del w:id="59" w:author="Qualcomm1" w:date="2021-04-26T11:34:00Z">
                <w:r w:rsidDel="00AB33E2">
                  <w:delText>I</w:delText>
                </w:r>
                <w:r w:rsidRPr="004151EA" w:rsidDel="00AB33E2">
                  <w:delText xml:space="preserve">ndicates </w:delText>
                </w:r>
                <w:r w:rsidRPr="004151EA" w:rsidDel="00AB33E2">
                  <w:rPr>
                    <w:szCs w:val="22"/>
                  </w:rPr>
                  <w:delText>the start time when the SRS activation is requested</w:delText>
                </w:r>
              </w:del>
            </w:ins>
          </w:p>
        </w:tc>
      </w:tr>
    </w:tbl>
    <w:p w14:paraId="1F082D1D" w14:textId="77777777" w:rsidR="00166080" w:rsidRDefault="00166080" w:rsidP="00166080"/>
    <w:p w14:paraId="42881334" w14:textId="323B581D" w:rsidR="00014914" w:rsidRDefault="00014914" w:rsidP="001E1F7D">
      <w:pPr>
        <w:pStyle w:val="FirstChange"/>
      </w:pPr>
      <w:r w:rsidRPr="004572E7">
        <w:rPr>
          <w:highlight w:val="yellow"/>
        </w:rPr>
        <w:lastRenderedPageBreak/>
        <w:t>&lt;&lt;&lt;&lt;&lt;&lt;&lt;&lt;&lt;&lt;&lt;&lt;&lt;&lt;&lt;&lt;&lt;&lt;&lt;&lt;</w:t>
      </w:r>
      <w:r>
        <w:rPr>
          <w:highlight w:val="yellow"/>
        </w:rPr>
        <w:t xml:space="preserve"> Unchanged Text Omitted</w:t>
      </w:r>
      <w:r w:rsidRPr="004572E7">
        <w:rPr>
          <w:highlight w:val="yellow"/>
        </w:rPr>
        <w:t xml:space="preserve"> &gt;&gt;&gt;&gt;&gt;&gt;&gt;&gt;&gt;&gt;&gt;&gt;&gt;&gt;&gt;&gt;&gt;&gt;&gt;&gt;</w:t>
      </w:r>
    </w:p>
    <w:p w14:paraId="4D35DE9A" w14:textId="77777777" w:rsidR="009B13C9" w:rsidRPr="00B9146F" w:rsidRDefault="009B13C9" w:rsidP="009B13C9">
      <w:pPr>
        <w:pStyle w:val="Heading3"/>
        <w:rPr>
          <w:rFonts w:eastAsia="SimSun"/>
        </w:rPr>
      </w:pPr>
      <w:bookmarkStart w:id="60" w:name="_Toc51776073"/>
      <w:bookmarkStart w:id="61" w:name="_Toc56773095"/>
      <w:bookmarkStart w:id="62" w:name="_Toc56773305"/>
      <w:r w:rsidRPr="00B9146F">
        <w:rPr>
          <w:rFonts w:eastAsia="SimSun"/>
        </w:rPr>
        <w:t>9.2.</w:t>
      </w:r>
      <w:r>
        <w:rPr>
          <w:rFonts w:eastAsia="SimSun"/>
        </w:rPr>
        <w:t>55</w:t>
      </w:r>
      <w:r w:rsidRPr="00B9146F">
        <w:rPr>
          <w:rFonts w:eastAsia="SimSun"/>
        </w:rPr>
        <w:tab/>
      </w:r>
      <w:r>
        <w:rPr>
          <w:rFonts w:eastAsia="SimSun"/>
        </w:rPr>
        <w:t xml:space="preserve">SSB </w:t>
      </w:r>
      <w:r w:rsidRPr="00B9146F">
        <w:rPr>
          <w:rFonts w:eastAsia="SimSun" w:hint="eastAsia"/>
          <w:lang w:eastAsia="zh-CN"/>
        </w:rPr>
        <w:t>T</w:t>
      </w:r>
      <w:r>
        <w:rPr>
          <w:rFonts w:eastAsia="SimSun"/>
          <w:lang w:eastAsia="zh-CN"/>
        </w:rPr>
        <w:t>ime/</w:t>
      </w:r>
      <w:r w:rsidRPr="00B9146F">
        <w:rPr>
          <w:rFonts w:eastAsia="SimSun"/>
          <w:lang w:eastAsia="zh-CN"/>
        </w:rPr>
        <w:t>F</w:t>
      </w:r>
      <w:r>
        <w:rPr>
          <w:rFonts w:eastAsia="SimSun"/>
          <w:lang w:eastAsia="zh-CN"/>
        </w:rPr>
        <w:t>requency</w:t>
      </w:r>
      <w:r w:rsidRPr="00B9146F">
        <w:rPr>
          <w:rFonts w:eastAsia="SimSun"/>
          <w:lang w:eastAsia="zh-CN"/>
        </w:rPr>
        <w:t xml:space="preserve"> Configuration</w:t>
      </w:r>
      <w:bookmarkEnd w:id="60"/>
      <w:bookmarkEnd w:id="61"/>
      <w:bookmarkEnd w:id="62"/>
      <w:r>
        <w:rPr>
          <w:rFonts w:eastAsia="SimSun"/>
          <w:lang w:eastAsia="zh-CN"/>
        </w:rPr>
        <w:t xml:space="preserve"> </w:t>
      </w:r>
    </w:p>
    <w:p w14:paraId="26A9A3D2" w14:textId="77777777" w:rsidR="009B13C9" w:rsidRPr="00B9146F" w:rsidRDefault="009B13C9" w:rsidP="009B13C9">
      <w:pPr>
        <w:spacing w:line="0" w:lineRule="atLeast"/>
        <w:rPr>
          <w:rFonts w:eastAsia="SimSun"/>
        </w:rPr>
      </w:pPr>
      <w:r w:rsidRPr="00B9146F">
        <w:rPr>
          <w:rFonts w:eastAsia="SimSun"/>
        </w:rPr>
        <w:t xml:space="preserve">This information element contains the </w:t>
      </w:r>
      <w:r w:rsidRPr="00B9146F">
        <w:rPr>
          <w:rFonts w:eastAsia="SimSun"/>
          <w:lang w:eastAsia="zh-CN"/>
        </w:rPr>
        <w:t>time and frequency configuration</w:t>
      </w:r>
      <w:r>
        <w:rPr>
          <w:rFonts w:eastAsia="SimSun"/>
          <w:lang w:eastAsia="zh-CN"/>
        </w:rPr>
        <w:t xml:space="preserve"> of an SSB</w:t>
      </w:r>
      <w:r w:rsidRPr="00B9146F">
        <w:rPr>
          <w:rFonts w:eastAsia="SimSun"/>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9B13C9" w:rsidRPr="00B9146F" w14:paraId="113B67EE" w14:textId="77777777" w:rsidTr="009B13C9">
        <w:tc>
          <w:tcPr>
            <w:tcW w:w="2449" w:type="dxa"/>
          </w:tcPr>
          <w:p w14:paraId="54FE7C04" w14:textId="77777777" w:rsidR="009B13C9" w:rsidRPr="00B9146F" w:rsidRDefault="009B13C9" w:rsidP="009B13C9">
            <w:pPr>
              <w:pStyle w:val="TAH"/>
              <w:rPr>
                <w:rFonts w:eastAsia="SimSun"/>
              </w:rPr>
            </w:pPr>
            <w:r w:rsidRPr="00B9146F">
              <w:rPr>
                <w:rFonts w:eastAsia="SimSun"/>
              </w:rPr>
              <w:t>IE/Group Name</w:t>
            </w:r>
          </w:p>
        </w:tc>
        <w:tc>
          <w:tcPr>
            <w:tcW w:w="1077" w:type="dxa"/>
          </w:tcPr>
          <w:p w14:paraId="41E87F4B" w14:textId="77777777" w:rsidR="009B13C9" w:rsidRPr="00B9146F" w:rsidRDefault="009B13C9" w:rsidP="009B13C9">
            <w:pPr>
              <w:pStyle w:val="TAH"/>
              <w:rPr>
                <w:rFonts w:eastAsia="SimSun"/>
              </w:rPr>
            </w:pPr>
            <w:r w:rsidRPr="00B9146F">
              <w:rPr>
                <w:rFonts w:eastAsia="SimSun"/>
              </w:rPr>
              <w:t>Presence</w:t>
            </w:r>
          </w:p>
        </w:tc>
        <w:tc>
          <w:tcPr>
            <w:tcW w:w="1077" w:type="dxa"/>
          </w:tcPr>
          <w:p w14:paraId="0F6831EC" w14:textId="77777777" w:rsidR="009B13C9" w:rsidRPr="00B9146F" w:rsidRDefault="009B13C9" w:rsidP="009B13C9">
            <w:pPr>
              <w:pStyle w:val="TAH"/>
              <w:rPr>
                <w:rFonts w:eastAsia="SimSun"/>
              </w:rPr>
            </w:pPr>
            <w:r w:rsidRPr="00B9146F">
              <w:rPr>
                <w:rFonts w:eastAsia="SimSun"/>
              </w:rPr>
              <w:t>Range</w:t>
            </w:r>
          </w:p>
        </w:tc>
        <w:tc>
          <w:tcPr>
            <w:tcW w:w="2234" w:type="dxa"/>
          </w:tcPr>
          <w:p w14:paraId="2B4FDDC3" w14:textId="77777777" w:rsidR="009B13C9" w:rsidRPr="00B9146F" w:rsidRDefault="009B13C9" w:rsidP="009B13C9">
            <w:pPr>
              <w:pStyle w:val="TAH"/>
              <w:rPr>
                <w:rFonts w:eastAsia="SimSun"/>
              </w:rPr>
            </w:pPr>
            <w:r w:rsidRPr="00B9146F">
              <w:rPr>
                <w:rFonts w:eastAsia="SimSun"/>
              </w:rPr>
              <w:t>IE Type and Reference</w:t>
            </w:r>
          </w:p>
        </w:tc>
        <w:tc>
          <w:tcPr>
            <w:tcW w:w="2880" w:type="dxa"/>
          </w:tcPr>
          <w:p w14:paraId="31FB5011" w14:textId="77777777" w:rsidR="009B13C9" w:rsidRPr="00B9146F" w:rsidRDefault="009B13C9" w:rsidP="009B13C9">
            <w:pPr>
              <w:pStyle w:val="TAH"/>
              <w:rPr>
                <w:rFonts w:eastAsia="SimSun"/>
              </w:rPr>
            </w:pPr>
            <w:r w:rsidRPr="00B9146F">
              <w:rPr>
                <w:rFonts w:eastAsia="SimSun"/>
              </w:rPr>
              <w:t>Semantics Description</w:t>
            </w:r>
          </w:p>
        </w:tc>
      </w:tr>
      <w:tr w:rsidR="009B13C9" w:rsidRPr="00B9146F" w14:paraId="475BB199" w14:textId="77777777" w:rsidTr="009B13C9">
        <w:tc>
          <w:tcPr>
            <w:tcW w:w="2449" w:type="dxa"/>
          </w:tcPr>
          <w:p w14:paraId="2F0EE171" w14:textId="77777777" w:rsidR="009B13C9" w:rsidRPr="00B9146F" w:rsidRDefault="009B13C9" w:rsidP="009B13C9">
            <w:pPr>
              <w:pStyle w:val="TAL"/>
              <w:rPr>
                <w:rFonts w:eastAsia="SimSun"/>
                <w:lang w:eastAsia="zh-CN"/>
              </w:rPr>
            </w:pPr>
            <w:r w:rsidRPr="00B9146F">
              <w:rPr>
                <w:rFonts w:eastAsia="SimSun"/>
                <w:lang w:eastAsia="zh-CN"/>
              </w:rPr>
              <w:t>SSB frequency</w:t>
            </w:r>
          </w:p>
        </w:tc>
        <w:tc>
          <w:tcPr>
            <w:tcW w:w="1077" w:type="dxa"/>
          </w:tcPr>
          <w:p w14:paraId="68EB6691" w14:textId="77777777" w:rsidR="009B13C9" w:rsidRPr="00B9146F" w:rsidRDefault="009B13C9" w:rsidP="009B13C9">
            <w:pPr>
              <w:pStyle w:val="TAL"/>
              <w:rPr>
                <w:rFonts w:eastAsia="SimSun"/>
                <w:lang w:eastAsia="zh-CN"/>
              </w:rPr>
            </w:pPr>
            <w:r w:rsidRPr="00B9146F">
              <w:rPr>
                <w:rFonts w:eastAsia="SimSun" w:hint="eastAsia"/>
                <w:lang w:eastAsia="zh-CN"/>
              </w:rPr>
              <w:t>M</w:t>
            </w:r>
          </w:p>
        </w:tc>
        <w:tc>
          <w:tcPr>
            <w:tcW w:w="1077" w:type="dxa"/>
          </w:tcPr>
          <w:p w14:paraId="29CAC38F" w14:textId="77777777" w:rsidR="009B13C9" w:rsidRPr="00B9146F" w:rsidRDefault="009B13C9" w:rsidP="009B13C9">
            <w:pPr>
              <w:pStyle w:val="TAL"/>
              <w:rPr>
                <w:rFonts w:eastAsia="SimSun"/>
                <w:i/>
                <w:lang w:eastAsia="zh-CN"/>
              </w:rPr>
            </w:pPr>
          </w:p>
        </w:tc>
        <w:tc>
          <w:tcPr>
            <w:tcW w:w="2234" w:type="dxa"/>
          </w:tcPr>
          <w:p w14:paraId="62BD1A97" w14:textId="77777777" w:rsidR="009B13C9" w:rsidRPr="00B9146F" w:rsidRDefault="009B13C9" w:rsidP="009B13C9">
            <w:pPr>
              <w:pStyle w:val="TAL"/>
              <w:rPr>
                <w:rFonts w:eastAsia="SimSun"/>
                <w:lang w:eastAsia="zh-CN"/>
              </w:rPr>
            </w:pPr>
            <w:r w:rsidRPr="00B9146F">
              <w:rPr>
                <w:rFonts w:eastAsia="SimSun"/>
              </w:rPr>
              <w:t>INTEGER (0..3279165)</w:t>
            </w:r>
          </w:p>
        </w:tc>
        <w:tc>
          <w:tcPr>
            <w:tcW w:w="2880" w:type="dxa"/>
          </w:tcPr>
          <w:p w14:paraId="0BB2044D" w14:textId="77777777" w:rsidR="009B13C9" w:rsidRPr="00B9146F" w:rsidRDefault="009B13C9" w:rsidP="009B13C9">
            <w:pPr>
              <w:pStyle w:val="TAL"/>
              <w:rPr>
                <w:rFonts w:eastAsia="SimSun"/>
                <w:bCs/>
                <w:lang w:eastAsia="zh-CN"/>
              </w:rPr>
            </w:pPr>
            <w:r w:rsidRPr="00B9146F">
              <w:rPr>
                <w:rFonts w:eastAsia="SimSun" w:hint="eastAsia"/>
                <w:bCs/>
                <w:lang w:eastAsia="zh-CN"/>
              </w:rPr>
              <w:t>A</w:t>
            </w:r>
            <w:r w:rsidRPr="00B9146F">
              <w:rPr>
                <w:rFonts w:eastAsia="SimSun"/>
                <w:bCs/>
                <w:lang w:eastAsia="zh-CN"/>
              </w:rPr>
              <w:t>RFCN</w:t>
            </w:r>
          </w:p>
        </w:tc>
      </w:tr>
      <w:tr w:rsidR="009B13C9" w:rsidRPr="00B9146F" w14:paraId="6EDD4CC8" w14:textId="77777777" w:rsidTr="009B13C9">
        <w:tc>
          <w:tcPr>
            <w:tcW w:w="2449" w:type="dxa"/>
          </w:tcPr>
          <w:p w14:paraId="23B91A31" w14:textId="77777777" w:rsidR="009B13C9" w:rsidRPr="00B9146F" w:rsidRDefault="009B13C9" w:rsidP="009B13C9">
            <w:pPr>
              <w:pStyle w:val="TAL"/>
              <w:rPr>
                <w:rFonts w:eastAsia="SimSun"/>
                <w:lang w:eastAsia="zh-CN"/>
              </w:rPr>
            </w:pPr>
            <w:r w:rsidRPr="00B9146F">
              <w:rPr>
                <w:rFonts w:eastAsia="SimSun"/>
                <w:lang w:eastAsia="zh-CN"/>
              </w:rPr>
              <w:t>SSB subcarrier spacing</w:t>
            </w:r>
          </w:p>
        </w:tc>
        <w:tc>
          <w:tcPr>
            <w:tcW w:w="1077" w:type="dxa"/>
          </w:tcPr>
          <w:p w14:paraId="0F2E9AF4" w14:textId="77777777" w:rsidR="009B13C9" w:rsidRPr="00B9146F" w:rsidRDefault="009B13C9" w:rsidP="009B13C9">
            <w:pPr>
              <w:pStyle w:val="TAL"/>
              <w:rPr>
                <w:rFonts w:eastAsia="SimSun"/>
                <w:lang w:eastAsia="zh-CN"/>
              </w:rPr>
            </w:pPr>
            <w:r w:rsidRPr="00B9146F">
              <w:rPr>
                <w:rFonts w:eastAsia="SimSun" w:hint="eastAsia"/>
                <w:lang w:eastAsia="zh-CN"/>
              </w:rPr>
              <w:t>M</w:t>
            </w:r>
          </w:p>
        </w:tc>
        <w:tc>
          <w:tcPr>
            <w:tcW w:w="1077" w:type="dxa"/>
          </w:tcPr>
          <w:p w14:paraId="09FB2B41" w14:textId="77777777" w:rsidR="009B13C9" w:rsidRPr="00B9146F" w:rsidRDefault="009B13C9" w:rsidP="009B13C9">
            <w:pPr>
              <w:pStyle w:val="TAL"/>
              <w:rPr>
                <w:rFonts w:eastAsia="SimSun"/>
              </w:rPr>
            </w:pPr>
          </w:p>
        </w:tc>
        <w:tc>
          <w:tcPr>
            <w:tcW w:w="2234" w:type="dxa"/>
          </w:tcPr>
          <w:p w14:paraId="03B72154" w14:textId="77777777" w:rsidR="009B13C9" w:rsidRPr="00B9146F" w:rsidRDefault="009B13C9" w:rsidP="009B13C9">
            <w:pPr>
              <w:pStyle w:val="TAL"/>
              <w:rPr>
                <w:rFonts w:eastAsia="SimSun"/>
                <w:lang w:eastAsia="zh-CN"/>
              </w:rPr>
            </w:pPr>
            <w:proofErr w:type="gramStart"/>
            <w:r w:rsidRPr="00B9146F">
              <w:rPr>
                <w:rFonts w:eastAsia="SimSun"/>
                <w:lang w:eastAsia="zh-CN"/>
              </w:rPr>
              <w:t>ENUMERATED(</w:t>
            </w:r>
            <w:proofErr w:type="gramEnd"/>
            <w:r w:rsidRPr="00B9146F">
              <w:rPr>
                <w:rFonts w:eastAsia="SimSun"/>
                <w:lang w:eastAsia="zh-CN"/>
              </w:rPr>
              <w:t xml:space="preserve">15kHz, 30kHz, </w:t>
            </w:r>
            <w:r>
              <w:rPr>
                <w:rFonts w:eastAsia="SimSun"/>
                <w:lang w:eastAsia="zh-CN"/>
              </w:rPr>
              <w:t xml:space="preserve">60kHz, </w:t>
            </w:r>
            <w:r w:rsidRPr="00B9146F">
              <w:rPr>
                <w:rFonts w:eastAsia="SimSun"/>
                <w:lang w:eastAsia="zh-CN"/>
              </w:rPr>
              <w:t>120kHz, 240kHz,.</w:t>
            </w:r>
            <w:r>
              <w:rPr>
                <w:rFonts w:eastAsia="SimSun"/>
                <w:lang w:eastAsia="zh-CN"/>
              </w:rPr>
              <w:t>.</w:t>
            </w:r>
            <w:r w:rsidRPr="00B9146F">
              <w:rPr>
                <w:rFonts w:eastAsia="SimSun"/>
                <w:lang w:eastAsia="zh-CN"/>
              </w:rPr>
              <w:t>.)</w:t>
            </w:r>
          </w:p>
        </w:tc>
        <w:tc>
          <w:tcPr>
            <w:tcW w:w="2880" w:type="dxa"/>
          </w:tcPr>
          <w:p w14:paraId="23863649" w14:textId="77777777" w:rsidR="009B13C9" w:rsidRPr="00B9146F" w:rsidRDefault="009B13C9" w:rsidP="009B13C9">
            <w:pPr>
              <w:pStyle w:val="TAL"/>
              <w:rPr>
                <w:rFonts w:eastAsia="SimSun"/>
                <w:bCs/>
                <w:lang w:eastAsia="zh-CN"/>
              </w:rPr>
            </w:pPr>
          </w:p>
        </w:tc>
      </w:tr>
      <w:tr w:rsidR="009B13C9" w:rsidRPr="00B9146F" w14:paraId="680342E8" w14:textId="77777777" w:rsidTr="009B13C9">
        <w:tc>
          <w:tcPr>
            <w:tcW w:w="2449" w:type="dxa"/>
          </w:tcPr>
          <w:p w14:paraId="3AD792B0" w14:textId="77777777" w:rsidR="009B13C9" w:rsidRPr="00B9146F" w:rsidRDefault="009B13C9" w:rsidP="009B13C9">
            <w:pPr>
              <w:pStyle w:val="TAL"/>
              <w:rPr>
                <w:rFonts w:eastAsia="SimSun"/>
                <w:lang w:eastAsia="zh-CN"/>
              </w:rPr>
            </w:pPr>
            <w:r w:rsidRPr="00B9146F">
              <w:rPr>
                <w:rFonts w:eastAsia="SimSun"/>
                <w:lang w:eastAsia="zh-CN"/>
              </w:rPr>
              <w:t>SSB Transmit power</w:t>
            </w:r>
          </w:p>
        </w:tc>
        <w:tc>
          <w:tcPr>
            <w:tcW w:w="1077" w:type="dxa"/>
          </w:tcPr>
          <w:p w14:paraId="7B23317E" w14:textId="77777777" w:rsidR="009B13C9" w:rsidRPr="00B9146F" w:rsidRDefault="009B13C9" w:rsidP="009B13C9">
            <w:pPr>
              <w:pStyle w:val="TAL"/>
              <w:rPr>
                <w:rFonts w:eastAsia="SimSun"/>
                <w:lang w:eastAsia="zh-CN"/>
              </w:rPr>
            </w:pPr>
            <w:r w:rsidRPr="00B9146F">
              <w:rPr>
                <w:rFonts w:eastAsia="SimSun" w:hint="eastAsia"/>
                <w:lang w:eastAsia="zh-CN"/>
              </w:rPr>
              <w:t>M</w:t>
            </w:r>
          </w:p>
        </w:tc>
        <w:tc>
          <w:tcPr>
            <w:tcW w:w="1077" w:type="dxa"/>
          </w:tcPr>
          <w:p w14:paraId="102E9A86" w14:textId="77777777" w:rsidR="009B13C9" w:rsidRPr="00B9146F" w:rsidRDefault="009B13C9" w:rsidP="009B13C9">
            <w:pPr>
              <w:pStyle w:val="TAL"/>
              <w:rPr>
                <w:rFonts w:eastAsia="SimSun"/>
                <w:i/>
                <w:lang w:eastAsia="zh-CN"/>
              </w:rPr>
            </w:pPr>
          </w:p>
        </w:tc>
        <w:tc>
          <w:tcPr>
            <w:tcW w:w="2234" w:type="dxa"/>
          </w:tcPr>
          <w:p w14:paraId="66EAC1F2" w14:textId="77777777" w:rsidR="009B13C9" w:rsidRPr="00B9146F" w:rsidRDefault="009B13C9" w:rsidP="009B13C9">
            <w:pPr>
              <w:pStyle w:val="TAL"/>
              <w:rPr>
                <w:rFonts w:eastAsia="SimSun"/>
                <w:lang w:eastAsia="zh-CN"/>
              </w:rPr>
            </w:pPr>
            <w:r w:rsidRPr="00B9146F">
              <w:rPr>
                <w:rFonts w:eastAsia="SimSun" w:hint="eastAsia"/>
                <w:lang w:eastAsia="zh-CN"/>
              </w:rPr>
              <w:t>I</w:t>
            </w:r>
            <w:r w:rsidRPr="00B9146F">
              <w:rPr>
                <w:rFonts w:eastAsia="SimSun"/>
                <w:lang w:eastAsia="zh-CN"/>
              </w:rPr>
              <w:t>NTEGER (-60..50)</w:t>
            </w:r>
          </w:p>
        </w:tc>
        <w:tc>
          <w:tcPr>
            <w:tcW w:w="2880" w:type="dxa"/>
          </w:tcPr>
          <w:p w14:paraId="571F54C1" w14:textId="77777777" w:rsidR="009B13C9" w:rsidRPr="00B9146F" w:rsidRDefault="009B13C9" w:rsidP="009B13C9">
            <w:pPr>
              <w:pStyle w:val="TAL"/>
              <w:rPr>
                <w:rFonts w:eastAsia="SimSun"/>
                <w:bCs/>
                <w:lang w:eastAsia="zh-CN"/>
              </w:rPr>
            </w:pPr>
            <w:r w:rsidRPr="00B9146F">
              <w:rPr>
                <w:rFonts w:eastAsia="SimSun" w:hint="eastAsia"/>
                <w:bCs/>
                <w:lang w:eastAsia="zh-CN"/>
              </w:rPr>
              <w:t>E</w:t>
            </w:r>
            <w:r w:rsidRPr="00B9146F">
              <w:rPr>
                <w:rFonts w:eastAsia="SimSun"/>
                <w:bCs/>
                <w:lang w:eastAsia="zh-CN"/>
              </w:rPr>
              <w:t>PRE of SSS</w:t>
            </w:r>
          </w:p>
        </w:tc>
      </w:tr>
      <w:tr w:rsidR="009B13C9" w:rsidRPr="00B9146F" w14:paraId="2A60F28E" w14:textId="77777777" w:rsidTr="009B13C9">
        <w:tc>
          <w:tcPr>
            <w:tcW w:w="2449" w:type="dxa"/>
          </w:tcPr>
          <w:p w14:paraId="602AB378" w14:textId="77777777" w:rsidR="009B13C9" w:rsidRPr="00B9146F" w:rsidRDefault="009B13C9" w:rsidP="009B13C9">
            <w:pPr>
              <w:pStyle w:val="TAL"/>
              <w:rPr>
                <w:rFonts w:eastAsia="SimSun"/>
                <w:lang w:eastAsia="zh-CN"/>
              </w:rPr>
            </w:pPr>
            <w:r w:rsidRPr="00B9146F">
              <w:rPr>
                <w:rFonts w:eastAsia="SimSun" w:hint="eastAsia"/>
                <w:lang w:eastAsia="zh-CN"/>
              </w:rPr>
              <w:t>S</w:t>
            </w:r>
            <w:r w:rsidRPr="00B9146F">
              <w:rPr>
                <w:rFonts w:eastAsia="SimSun"/>
                <w:lang w:eastAsia="zh-CN"/>
              </w:rPr>
              <w:t>SB periodicity</w:t>
            </w:r>
          </w:p>
        </w:tc>
        <w:tc>
          <w:tcPr>
            <w:tcW w:w="1077" w:type="dxa"/>
          </w:tcPr>
          <w:p w14:paraId="6133DFBA" w14:textId="77777777" w:rsidR="009B13C9" w:rsidRPr="00B9146F" w:rsidRDefault="009B13C9" w:rsidP="009B13C9">
            <w:pPr>
              <w:pStyle w:val="TAL"/>
              <w:rPr>
                <w:rFonts w:eastAsia="SimSun"/>
                <w:lang w:eastAsia="zh-CN"/>
              </w:rPr>
            </w:pPr>
            <w:r w:rsidRPr="00B9146F">
              <w:rPr>
                <w:rFonts w:eastAsia="SimSun" w:hint="eastAsia"/>
                <w:lang w:eastAsia="zh-CN"/>
              </w:rPr>
              <w:t>M</w:t>
            </w:r>
          </w:p>
        </w:tc>
        <w:tc>
          <w:tcPr>
            <w:tcW w:w="1077" w:type="dxa"/>
          </w:tcPr>
          <w:p w14:paraId="1E1ADA4F" w14:textId="77777777" w:rsidR="009B13C9" w:rsidRPr="00B9146F" w:rsidRDefault="009B13C9" w:rsidP="009B13C9">
            <w:pPr>
              <w:pStyle w:val="TAL"/>
              <w:rPr>
                <w:rFonts w:eastAsia="SimSun"/>
                <w:i/>
                <w:lang w:eastAsia="zh-CN"/>
              </w:rPr>
            </w:pPr>
          </w:p>
        </w:tc>
        <w:tc>
          <w:tcPr>
            <w:tcW w:w="2234" w:type="dxa"/>
          </w:tcPr>
          <w:p w14:paraId="0735C638" w14:textId="77777777" w:rsidR="009B13C9" w:rsidRPr="00B9146F" w:rsidRDefault="009B13C9" w:rsidP="009B13C9">
            <w:pPr>
              <w:pStyle w:val="TAL"/>
              <w:rPr>
                <w:rFonts w:eastAsia="SimSun"/>
                <w:lang w:eastAsia="zh-CN"/>
              </w:rPr>
            </w:pPr>
            <w:r w:rsidRPr="00B9146F">
              <w:rPr>
                <w:rFonts w:eastAsia="SimSun"/>
                <w:lang w:eastAsia="zh-CN"/>
              </w:rPr>
              <w:t xml:space="preserve">ENUMERATED(5ms, 10ms, 20ms, 40ms, 80ms, 160ms, </w:t>
            </w:r>
            <w:r>
              <w:rPr>
                <w:rFonts w:eastAsia="SimSun"/>
                <w:lang w:eastAsia="zh-CN"/>
              </w:rPr>
              <w:t>…</w:t>
            </w:r>
            <w:r w:rsidRPr="00B9146F">
              <w:rPr>
                <w:rFonts w:eastAsia="SimSun"/>
                <w:lang w:eastAsia="zh-CN"/>
              </w:rPr>
              <w:t>)</w:t>
            </w:r>
          </w:p>
        </w:tc>
        <w:tc>
          <w:tcPr>
            <w:tcW w:w="2880" w:type="dxa"/>
          </w:tcPr>
          <w:p w14:paraId="35020AB1" w14:textId="77777777" w:rsidR="009B13C9" w:rsidRPr="00B9146F" w:rsidRDefault="009B13C9" w:rsidP="009B13C9">
            <w:pPr>
              <w:pStyle w:val="TAL"/>
              <w:rPr>
                <w:rFonts w:eastAsia="SimSun"/>
                <w:bCs/>
                <w:lang w:eastAsia="zh-CN"/>
              </w:rPr>
            </w:pPr>
          </w:p>
        </w:tc>
      </w:tr>
      <w:tr w:rsidR="009B13C9" w:rsidRPr="00B9146F" w14:paraId="6CE15DA2" w14:textId="77777777" w:rsidTr="009B13C9">
        <w:tc>
          <w:tcPr>
            <w:tcW w:w="2449" w:type="dxa"/>
          </w:tcPr>
          <w:p w14:paraId="64460BA6" w14:textId="77777777" w:rsidR="009B13C9" w:rsidRPr="00B9146F" w:rsidRDefault="009B13C9" w:rsidP="009B13C9">
            <w:pPr>
              <w:pStyle w:val="TAL"/>
              <w:rPr>
                <w:rFonts w:eastAsia="SimSun"/>
                <w:lang w:eastAsia="zh-CN"/>
              </w:rPr>
            </w:pPr>
            <w:r w:rsidRPr="00B9146F">
              <w:rPr>
                <w:rFonts w:eastAsia="SimSun" w:hint="eastAsia"/>
                <w:lang w:eastAsia="zh-CN"/>
              </w:rPr>
              <w:t>S</w:t>
            </w:r>
            <w:r w:rsidRPr="00B9146F">
              <w:rPr>
                <w:rFonts w:eastAsia="SimSun"/>
                <w:lang w:eastAsia="zh-CN"/>
              </w:rPr>
              <w:t xml:space="preserve">SB half frame </w:t>
            </w:r>
            <w:r>
              <w:rPr>
                <w:rFonts w:eastAsia="SimSun"/>
                <w:lang w:eastAsia="zh-CN"/>
              </w:rPr>
              <w:t>index</w:t>
            </w:r>
          </w:p>
        </w:tc>
        <w:tc>
          <w:tcPr>
            <w:tcW w:w="1077" w:type="dxa"/>
          </w:tcPr>
          <w:p w14:paraId="6E39C5E1" w14:textId="77777777" w:rsidR="009B13C9" w:rsidRPr="00B9146F" w:rsidRDefault="009B13C9" w:rsidP="009B13C9">
            <w:pPr>
              <w:pStyle w:val="TAL"/>
              <w:rPr>
                <w:rFonts w:eastAsia="SimSun"/>
                <w:lang w:eastAsia="zh-CN"/>
              </w:rPr>
            </w:pPr>
            <w:r w:rsidRPr="00B9146F">
              <w:rPr>
                <w:rFonts w:eastAsia="SimSun" w:hint="eastAsia"/>
                <w:lang w:eastAsia="zh-CN"/>
              </w:rPr>
              <w:t>M</w:t>
            </w:r>
          </w:p>
        </w:tc>
        <w:tc>
          <w:tcPr>
            <w:tcW w:w="1077" w:type="dxa"/>
          </w:tcPr>
          <w:p w14:paraId="39693C21" w14:textId="77777777" w:rsidR="009B13C9" w:rsidRPr="00B9146F" w:rsidRDefault="009B13C9" w:rsidP="009B13C9">
            <w:pPr>
              <w:pStyle w:val="TAL"/>
              <w:rPr>
                <w:rFonts w:eastAsia="SimSun"/>
                <w:i/>
                <w:lang w:eastAsia="zh-CN"/>
              </w:rPr>
            </w:pPr>
          </w:p>
        </w:tc>
        <w:tc>
          <w:tcPr>
            <w:tcW w:w="2234" w:type="dxa"/>
          </w:tcPr>
          <w:p w14:paraId="15348D57" w14:textId="77777777" w:rsidR="009B13C9" w:rsidRPr="00B9146F" w:rsidRDefault="009B13C9" w:rsidP="009B13C9">
            <w:pPr>
              <w:pStyle w:val="TAL"/>
              <w:rPr>
                <w:rFonts w:eastAsia="SimSun"/>
                <w:lang w:eastAsia="zh-CN"/>
              </w:rPr>
            </w:pPr>
            <w:r w:rsidRPr="00B9146F">
              <w:rPr>
                <w:rFonts w:eastAsia="SimSun"/>
                <w:lang w:eastAsia="zh-CN"/>
              </w:rPr>
              <w:t>INTEGER(0..1)</w:t>
            </w:r>
          </w:p>
        </w:tc>
        <w:tc>
          <w:tcPr>
            <w:tcW w:w="2880" w:type="dxa"/>
          </w:tcPr>
          <w:p w14:paraId="1C1F03CC" w14:textId="77777777" w:rsidR="009B13C9" w:rsidRPr="00B9146F" w:rsidRDefault="009B13C9" w:rsidP="009B13C9">
            <w:pPr>
              <w:pStyle w:val="TAL"/>
              <w:rPr>
                <w:rFonts w:eastAsia="SimSun"/>
                <w:bCs/>
                <w:lang w:eastAsia="zh-CN"/>
              </w:rPr>
            </w:pPr>
          </w:p>
        </w:tc>
      </w:tr>
      <w:tr w:rsidR="009B13C9" w:rsidRPr="00B9146F" w14:paraId="461F750E" w14:textId="77777777" w:rsidTr="009B13C9">
        <w:tc>
          <w:tcPr>
            <w:tcW w:w="2449" w:type="dxa"/>
          </w:tcPr>
          <w:p w14:paraId="1CD1F65B" w14:textId="77777777" w:rsidR="009B13C9" w:rsidRPr="00B9146F" w:rsidRDefault="009B13C9" w:rsidP="009B13C9">
            <w:pPr>
              <w:pStyle w:val="TAL"/>
              <w:rPr>
                <w:rFonts w:eastAsia="SimSun"/>
                <w:lang w:eastAsia="zh-CN"/>
              </w:rPr>
            </w:pPr>
            <w:r w:rsidRPr="00B9146F">
              <w:rPr>
                <w:rFonts w:eastAsia="SimSun" w:hint="eastAsia"/>
                <w:lang w:eastAsia="zh-CN"/>
              </w:rPr>
              <w:t>S</w:t>
            </w:r>
            <w:r w:rsidRPr="00B9146F">
              <w:rPr>
                <w:rFonts w:eastAsia="SimSun"/>
                <w:lang w:eastAsia="zh-CN"/>
              </w:rPr>
              <w:t>SB SFN offset</w:t>
            </w:r>
          </w:p>
        </w:tc>
        <w:tc>
          <w:tcPr>
            <w:tcW w:w="1077" w:type="dxa"/>
          </w:tcPr>
          <w:p w14:paraId="3DE4C71E" w14:textId="77777777" w:rsidR="009B13C9" w:rsidRPr="00B9146F" w:rsidRDefault="009B13C9" w:rsidP="009B13C9">
            <w:pPr>
              <w:pStyle w:val="TAL"/>
              <w:rPr>
                <w:rFonts w:eastAsia="SimSun"/>
                <w:lang w:eastAsia="zh-CN"/>
              </w:rPr>
            </w:pPr>
            <w:r w:rsidRPr="00B9146F">
              <w:rPr>
                <w:rFonts w:eastAsia="SimSun" w:hint="eastAsia"/>
                <w:lang w:eastAsia="zh-CN"/>
              </w:rPr>
              <w:t>M</w:t>
            </w:r>
          </w:p>
        </w:tc>
        <w:tc>
          <w:tcPr>
            <w:tcW w:w="1077" w:type="dxa"/>
          </w:tcPr>
          <w:p w14:paraId="0CB79D5F" w14:textId="77777777" w:rsidR="009B13C9" w:rsidRPr="00B9146F" w:rsidRDefault="009B13C9" w:rsidP="009B13C9">
            <w:pPr>
              <w:pStyle w:val="TAL"/>
              <w:rPr>
                <w:rFonts w:eastAsia="SimSun"/>
                <w:i/>
                <w:lang w:eastAsia="zh-CN"/>
              </w:rPr>
            </w:pPr>
          </w:p>
        </w:tc>
        <w:tc>
          <w:tcPr>
            <w:tcW w:w="2234" w:type="dxa"/>
          </w:tcPr>
          <w:p w14:paraId="7B1D0652" w14:textId="77777777" w:rsidR="009B13C9" w:rsidRPr="00B9146F" w:rsidRDefault="009B13C9" w:rsidP="009B13C9">
            <w:pPr>
              <w:pStyle w:val="TAL"/>
              <w:rPr>
                <w:rFonts w:eastAsia="SimSun"/>
                <w:lang w:eastAsia="zh-CN"/>
              </w:rPr>
            </w:pPr>
            <w:r w:rsidRPr="00B9146F">
              <w:rPr>
                <w:rFonts w:eastAsia="SimSun" w:hint="eastAsia"/>
                <w:lang w:eastAsia="zh-CN"/>
              </w:rPr>
              <w:t>I</w:t>
            </w:r>
            <w:r w:rsidRPr="00B9146F">
              <w:rPr>
                <w:rFonts w:eastAsia="SimSun"/>
                <w:lang w:eastAsia="zh-CN"/>
              </w:rPr>
              <w:t>NTEGER(0..15)</w:t>
            </w:r>
          </w:p>
        </w:tc>
        <w:tc>
          <w:tcPr>
            <w:tcW w:w="2880" w:type="dxa"/>
          </w:tcPr>
          <w:p w14:paraId="23887C90" w14:textId="77777777" w:rsidR="009B13C9" w:rsidRPr="00B9146F" w:rsidRDefault="009B13C9" w:rsidP="009B13C9">
            <w:pPr>
              <w:pStyle w:val="TAL"/>
              <w:rPr>
                <w:rFonts w:eastAsia="SimSun"/>
                <w:bCs/>
                <w:lang w:eastAsia="zh-CN"/>
              </w:rPr>
            </w:pPr>
          </w:p>
        </w:tc>
      </w:tr>
      <w:tr w:rsidR="009B13C9" w:rsidRPr="00B9146F" w14:paraId="70E87B6B" w14:textId="77777777" w:rsidTr="009B13C9">
        <w:tc>
          <w:tcPr>
            <w:tcW w:w="2449" w:type="dxa"/>
          </w:tcPr>
          <w:p w14:paraId="3FDA84A2" w14:textId="77777777" w:rsidR="009B13C9" w:rsidRPr="00121B57" w:rsidRDefault="009B13C9" w:rsidP="009B13C9">
            <w:pPr>
              <w:pStyle w:val="TAL"/>
              <w:rPr>
                <w:rFonts w:eastAsia="SimSun"/>
                <w:lang w:eastAsia="zh-CN"/>
              </w:rPr>
            </w:pPr>
            <w:r w:rsidRPr="00121B57">
              <w:rPr>
                <w:rFonts w:eastAsia="SimSun"/>
                <w:lang w:eastAsia="zh-CN"/>
              </w:rPr>
              <w:t>CHOICE SSB Position in Burst</w:t>
            </w:r>
          </w:p>
        </w:tc>
        <w:tc>
          <w:tcPr>
            <w:tcW w:w="1077" w:type="dxa"/>
          </w:tcPr>
          <w:p w14:paraId="3D1F1FEE" w14:textId="77777777" w:rsidR="009B13C9" w:rsidRPr="00121B57" w:rsidRDefault="009B13C9" w:rsidP="009B13C9">
            <w:pPr>
              <w:pStyle w:val="TAL"/>
              <w:rPr>
                <w:rFonts w:eastAsia="SimSun"/>
                <w:lang w:eastAsia="zh-CN"/>
              </w:rPr>
            </w:pPr>
            <w:r w:rsidRPr="00121B57">
              <w:rPr>
                <w:rFonts w:eastAsia="SimSun"/>
                <w:lang w:eastAsia="zh-CN"/>
              </w:rPr>
              <w:t>O</w:t>
            </w:r>
          </w:p>
        </w:tc>
        <w:tc>
          <w:tcPr>
            <w:tcW w:w="1077" w:type="dxa"/>
          </w:tcPr>
          <w:p w14:paraId="6E18C892" w14:textId="77777777" w:rsidR="009B13C9" w:rsidRPr="00121B57" w:rsidRDefault="009B13C9" w:rsidP="009B13C9">
            <w:pPr>
              <w:pStyle w:val="TAL"/>
              <w:rPr>
                <w:rFonts w:eastAsia="SimSun"/>
                <w:lang w:eastAsia="zh-CN"/>
              </w:rPr>
            </w:pPr>
          </w:p>
        </w:tc>
        <w:tc>
          <w:tcPr>
            <w:tcW w:w="2234" w:type="dxa"/>
          </w:tcPr>
          <w:p w14:paraId="47D38472" w14:textId="77777777" w:rsidR="009B13C9" w:rsidRPr="00121B57" w:rsidRDefault="009B13C9" w:rsidP="009B13C9">
            <w:pPr>
              <w:pStyle w:val="TAL"/>
              <w:rPr>
                <w:rFonts w:eastAsia="SimSun"/>
                <w:lang w:eastAsia="zh-CN"/>
              </w:rPr>
            </w:pPr>
          </w:p>
        </w:tc>
        <w:tc>
          <w:tcPr>
            <w:tcW w:w="2880" w:type="dxa"/>
          </w:tcPr>
          <w:p w14:paraId="188CE98D" w14:textId="77777777" w:rsidR="009B13C9" w:rsidRPr="00B9146F" w:rsidRDefault="009B13C9" w:rsidP="009B13C9">
            <w:pPr>
              <w:pStyle w:val="TAL"/>
              <w:rPr>
                <w:rFonts w:eastAsia="SimSun"/>
                <w:bCs/>
                <w:lang w:eastAsia="zh-CN"/>
              </w:rPr>
            </w:pPr>
          </w:p>
        </w:tc>
      </w:tr>
      <w:tr w:rsidR="009B13C9" w:rsidRPr="00B9146F" w14:paraId="08E575A7" w14:textId="77777777" w:rsidTr="009B13C9">
        <w:tc>
          <w:tcPr>
            <w:tcW w:w="2449" w:type="dxa"/>
          </w:tcPr>
          <w:p w14:paraId="21D3B6BA" w14:textId="77777777" w:rsidR="009B13C9" w:rsidRPr="00121B57" w:rsidRDefault="009B13C9" w:rsidP="009B13C9">
            <w:pPr>
              <w:pStyle w:val="TAL"/>
              <w:ind w:left="142"/>
              <w:rPr>
                <w:lang w:eastAsia="zh-CN"/>
              </w:rPr>
            </w:pPr>
            <w:r w:rsidRPr="00121B57">
              <w:rPr>
                <w:lang w:eastAsia="zh-CN"/>
              </w:rPr>
              <w:t>&gt;Short Bitmap</w:t>
            </w:r>
          </w:p>
        </w:tc>
        <w:tc>
          <w:tcPr>
            <w:tcW w:w="1077" w:type="dxa"/>
          </w:tcPr>
          <w:p w14:paraId="5215C4FA" w14:textId="77777777" w:rsidR="009B13C9" w:rsidRPr="00121B57" w:rsidRDefault="009B13C9" w:rsidP="009B13C9">
            <w:pPr>
              <w:pStyle w:val="TAL"/>
              <w:rPr>
                <w:rFonts w:eastAsia="SimSun"/>
                <w:lang w:eastAsia="zh-CN"/>
              </w:rPr>
            </w:pPr>
          </w:p>
        </w:tc>
        <w:tc>
          <w:tcPr>
            <w:tcW w:w="1077" w:type="dxa"/>
          </w:tcPr>
          <w:p w14:paraId="283288A2" w14:textId="77777777" w:rsidR="009B13C9" w:rsidRPr="00121B57" w:rsidRDefault="009B13C9" w:rsidP="009B13C9">
            <w:pPr>
              <w:pStyle w:val="TAL"/>
              <w:rPr>
                <w:rFonts w:eastAsia="SimSun"/>
                <w:lang w:eastAsia="zh-CN"/>
              </w:rPr>
            </w:pPr>
          </w:p>
        </w:tc>
        <w:tc>
          <w:tcPr>
            <w:tcW w:w="2234" w:type="dxa"/>
          </w:tcPr>
          <w:p w14:paraId="35B07237" w14:textId="77777777" w:rsidR="009B13C9" w:rsidRPr="00121B57" w:rsidRDefault="009B13C9" w:rsidP="009B13C9">
            <w:pPr>
              <w:pStyle w:val="TAL"/>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(4)</w:t>
            </w:r>
            <w:r>
              <w:rPr>
                <w:rFonts w:eastAsia="SimSun"/>
                <w:lang w:eastAsia="zh-CN"/>
              </w:rPr>
              <w:t>)</w:t>
            </w:r>
          </w:p>
        </w:tc>
        <w:tc>
          <w:tcPr>
            <w:tcW w:w="2880" w:type="dxa"/>
          </w:tcPr>
          <w:p w14:paraId="4D1A66C5" w14:textId="77777777" w:rsidR="009B13C9" w:rsidRPr="00B9146F" w:rsidRDefault="009B13C9" w:rsidP="009B13C9">
            <w:pPr>
              <w:pStyle w:val="TAL"/>
              <w:rPr>
                <w:rFonts w:eastAsia="SimSun"/>
                <w:bCs/>
                <w:lang w:eastAsia="zh-CN"/>
              </w:rPr>
            </w:pPr>
          </w:p>
        </w:tc>
      </w:tr>
      <w:tr w:rsidR="009B13C9" w:rsidRPr="00B9146F" w14:paraId="0D11C865" w14:textId="77777777" w:rsidTr="009B13C9">
        <w:trPr>
          <w:trHeight w:val="131"/>
        </w:trPr>
        <w:tc>
          <w:tcPr>
            <w:tcW w:w="2449" w:type="dxa"/>
          </w:tcPr>
          <w:p w14:paraId="65DF323A" w14:textId="77777777" w:rsidR="009B13C9" w:rsidRPr="00121B57" w:rsidRDefault="009B13C9" w:rsidP="009B13C9">
            <w:pPr>
              <w:pStyle w:val="TAL"/>
              <w:ind w:left="142"/>
              <w:rPr>
                <w:lang w:eastAsia="zh-CN"/>
              </w:rPr>
            </w:pPr>
            <w:r w:rsidRPr="00121B57">
              <w:rPr>
                <w:lang w:eastAsia="zh-CN"/>
              </w:rPr>
              <w:t>&gt;Medium Bitmap</w:t>
            </w:r>
          </w:p>
        </w:tc>
        <w:tc>
          <w:tcPr>
            <w:tcW w:w="1077" w:type="dxa"/>
          </w:tcPr>
          <w:p w14:paraId="3E96BB81" w14:textId="77777777" w:rsidR="009B13C9" w:rsidRPr="00121B57" w:rsidRDefault="009B13C9" w:rsidP="009B13C9">
            <w:pPr>
              <w:pStyle w:val="TAL"/>
              <w:rPr>
                <w:rFonts w:eastAsia="SimSun"/>
                <w:lang w:eastAsia="zh-CN"/>
              </w:rPr>
            </w:pPr>
          </w:p>
        </w:tc>
        <w:tc>
          <w:tcPr>
            <w:tcW w:w="1077" w:type="dxa"/>
          </w:tcPr>
          <w:p w14:paraId="37A414F0" w14:textId="77777777" w:rsidR="009B13C9" w:rsidRPr="00121B57" w:rsidRDefault="009B13C9" w:rsidP="009B13C9">
            <w:pPr>
              <w:pStyle w:val="TAL"/>
              <w:rPr>
                <w:rFonts w:eastAsia="SimSun"/>
                <w:lang w:eastAsia="zh-CN"/>
              </w:rPr>
            </w:pPr>
          </w:p>
        </w:tc>
        <w:tc>
          <w:tcPr>
            <w:tcW w:w="2234" w:type="dxa"/>
          </w:tcPr>
          <w:p w14:paraId="2CC40332" w14:textId="77777777" w:rsidR="009B13C9" w:rsidRPr="00121B57" w:rsidRDefault="009B13C9" w:rsidP="009B13C9">
            <w:pPr>
              <w:pStyle w:val="TAL"/>
              <w:rPr>
                <w:rFonts w:eastAsia="SimSun"/>
                <w:lang w:eastAsia="zh-CN"/>
              </w:rPr>
            </w:pPr>
            <w:r w:rsidRPr="00121B57">
              <w:rPr>
                <w:rFonts w:eastAsia="SimSun"/>
                <w:lang w:eastAsia="zh-CN"/>
              </w:rPr>
              <w:t>BIT STRING (</w:t>
            </w:r>
            <w:r>
              <w:rPr>
                <w:rFonts w:eastAsia="SimSun"/>
                <w:lang w:eastAsia="zh-CN"/>
              </w:rPr>
              <w:t>SIZE(</w:t>
            </w:r>
            <w:r w:rsidRPr="00121B57">
              <w:rPr>
                <w:rFonts w:eastAsia="SimSun"/>
                <w:lang w:eastAsia="zh-CN"/>
              </w:rPr>
              <w:t>8)</w:t>
            </w:r>
            <w:r>
              <w:rPr>
                <w:rFonts w:eastAsia="SimSun"/>
                <w:lang w:eastAsia="zh-CN"/>
              </w:rPr>
              <w:t>)</w:t>
            </w:r>
          </w:p>
        </w:tc>
        <w:tc>
          <w:tcPr>
            <w:tcW w:w="2880" w:type="dxa"/>
          </w:tcPr>
          <w:p w14:paraId="76BB5DFE" w14:textId="77777777" w:rsidR="009B13C9" w:rsidRPr="00B9146F" w:rsidRDefault="009B13C9" w:rsidP="009B13C9">
            <w:pPr>
              <w:pStyle w:val="TAL"/>
              <w:rPr>
                <w:rFonts w:eastAsia="SimSun"/>
                <w:bCs/>
                <w:lang w:eastAsia="zh-CN"/>
              </w:rPr>
            </w:pPr>
          </w:p>
        </w:tc>
      </w:tr>
      <w:tr w:rsidR="009B13C9" w:rsidRPr="00B9146F" w14:paraId="582FE512" w14:textId="77777777" w:rsidTr="009B13C9">
        <w:tc>
          <w:tcPr>
            <w:tcW w:w="2449" w:type="dxa"/>
          </w:tcPr>
          <w:p w14:paraId="7E418C8D" w14:textId="77777777" w:rsidR="009B13C9" w:rsidRPr="00121B57" w:rsidRDefault="009B13C9" w:rsidP="009B13C9">
            <w:pPr>
              <w:pStyle w:val="TAL"/>
              <w:ind w:left="142"/>
              <w:rPr>
                <w:lang w:eastAsia="zh-CN"/>
              </w:rPr>
            </w:pPr>
            <w:r w:rsidRPr="00121B57">
              <w:rPr>
                <w:lang w:eastAsia="zh-CN"/>
              </w:rPr>
              <w:t>&gt;Long Bitmap</w:t>
            </w:r>
          </w:p>
        </w:tc>
        <w:tc>
          <w:tcPr>
            <w:tcW w:w="1077" w:type="dxa"/>
          </w:tcPr>
          <w:p w14:paraId="33B9F077" w14:textId="77777777" w:rsidR="009B13C9" w:rsidRPr="00121B57" w:rsidRDefault="009B13C9" w:rsidP="009B13C9">
            <w:pPr>
              <w:pStyle w:val="TAL"/>
              <w:rPr>
                <w:rFonts w:eastAsia="SimSun"/>
                <w:lang w:eastAsia="zh-CN"/>
              </w:rPr>
            </w:pPr>
          </w:p>
        </w:tc>
        <w:tc>
          <w:tcPr>
            <w:tcW w:w="1077" w:type="dxa"/>
          </w:tcPr>
          <w:p w14:paraId="7F4AC6CA" w14:textId="77777777" w:rsidR="009B13C9" w:rsidRPr="00121B57" w:rsidRDefault="009B13C9" w:rsidP="009B13C9">
            <w:pPr>
              <w:pStyle w:val="TAL"/>
              <w:rPr>
                <w:rFonts w:eastAsia="SimSun"/>
                <w:lang w:eastAsia="zh-CN"/>
              </w:rPr>
            </w:pPr>
          </w:p>
        </w:tc>
        <w:tc>
          <w:tcPr>
            <w:tcW w:w="2234" w:type="dxa"/>
          </w:tcPr>
          <w:p w14:paraId="72B9311C" w14:textId="77777777" w:rsidR="009B13C9" w:rsidRPr="00121B57" w:rsidRDefault="009B13C9" w:rsidP="009B13C9">
            <w:pPr>
              <w:pStyle w:val="TAL"/>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(64)</w:t>
            </w:r>
            <w:r>
              <w:rPr>
                <w:rFonts w:eastAsia="SimSun"/>
                <w:lang w:eastAsia="zh-CN"/>
              </w:rPr>
              <w:t>)</w:t>
            </w:r>
          </w:p>
        </w:tc>
        <w:tc>
          <w:tcPr>
            <w:tcW w:w="2880" w:type="dxa"/>
          </w:tcPr>
          <w:p w14:paraId="459DF795" w14:textId="77777777" w:rsidR="009B13C9" w:rsidRPr="00B9146F" w:rsidRDefault="009B13C9" w:rsidP="009B13C9">
            <w:pPr>
              <w:pStyle w:val="TAL"/>
              <w:rPr>
                <w:rFonts w:eastAsia="SimSun"/>
                <w:bCs/>
                <w:lang w:eastAsia="zh-CN"/>
              </w:rPr>
            </w:pPr>
          </w:p>
        </w:tc>
      </w:tr>
      <w:tr w:rsidR="009B13C9" w:rsidRPr="00B9146F" w14:paraId="5E6E204D" w14:textId="77777777" w:rsidTr="009B13C9">
        <w:tc>
          <w:tcPr>
            <w:tcW w:w="2449" w:type="dxa"/>
          </w:tcPr>
          <w:p w14:paraId="4073CA7E" w14:textId="77777777" w:rsidR="009B13C9" w:rsidRPr="00B9146F" w:rsidRDefault="009B13C9" w:rsidP="009B13C9">
            <w:pPr>
              <w:pStyle w:val="TAL"/>
              <w:rPr>
                <w:rFonts w:eastAsia="SimSun"/>
                <w:lang w:eastAsia="zh-CN"/>
              </w:rPr>
            </w:pPr>
            <w:r w:rsidRPr="00B9146F">
              <w:rPr>
                <w:rFonts w:eastAsia="SimSun" w:hint="eastAsia"/>
                <w:lang w:eastAsia="zh-CN"/>
              </w:rPr>
              <w:t>S</w:t>
            </w:r>
            <w:r w:rsidRPr="00B9146F">
              <w:rPr>
                <w:rFonts w:eastAsia="SimSun"/>
                <w:lang w:eastAsia="zh-CN"/>
              </w:rPr>
              <w:t>FN initiali</w:t>
            </w:r>
            <w:r>
              <w:rPr>
                <w:rFonts w:eastAsia="SimSun"/>
                <w:lang w:eastAsia="zh-CN"/>
              </w:rPr>
              <w:t>s</w:t>
            </w:r>
            <w:r w:rsidRPr="00B9146F">
              <w:rPr>
                <w:rFonts w:eastAsia="SimSun"/>
                <w:lang w:eastAsia="zh-CN"/>
              </w:rPr>
              <w:t>ation time</w:t>
            </w:r>
          </w:p>
        </w:tc>
        <w:tc>
          <w:tcPr>
            <w:tcW w:w="1077" w:type="dxa"/>
          </w:tcPr>
          <w:p w14:paraId="352C0D47" w14:textId="77777777" w:rsidR="009B13C9" w:rsidRPr="00B9146F" w:rsidRDefault="009B13C9" w:rsidP="009B13C9">
            <w:pPr>
              <w:pStyle w:val="TAL"/>
              <w:rPr>
                <w:rFonts w:eastAsia="SimSun"/>
                <w:lang w:eastAsia="zh-CN"/>
              </w:rPr>
            </w:pPr>
            <w:r w:rsidRPr="00B9146F">
              <w:rPr>
                <w:rFonts w:eastAsia="SimSun"/>
                <w:lang w:eastAsia="zh-CN"/>
              </w:rPr>
              <w:t>O</w:t>
            </w:r>
          </w:p>
        </w:tc>
        <w:tc>
          <w:tcPr>
            <w:tcW w:w="1077" w:type="dxa"/>
          </w:tcPr>
          <w:p w14:paraId="76063DE6" w14:textId="77777777" w:rsidR="009B13C9" w:rsidRPr="00B9146F" w:rsidRDefault="009B13C9" w:rsidP="009B13C9">
            <w:pPr>
              <w:pStyle w:val="TAL"/>
              <w:rPr>
                <w:rFonts w:eastAsia="SimSun"/>
                <w:i/>
                <w:lang w:eastAsia="zh-CN"/>
              </w:rPr>
            </w:pPr>
          </w:p>
        </w:tc>
        <w:tc>
          <w:tcPr>
            <w:tcW w:w="2234" w:type="dxa"/>
          </w:tcPr>
          <w:p w14:paraId="19291490" w14:textId="7E79E89C" w:rsidR="009B13C9" w:rsidRDefault="00C9396D" w:rsidP="009B13C9">
            <w:pPr>
              <w:pStyle w:val="TAL"/>
              <w:rPr>
                <w:ins w:id="63" w:author="Qualcomm1" w:date="2021-04-26T11:32:00Z"/>
                <w:rFonts w:eastAsia="SimSun"/>
              </w:rPr>
            </w:pPr>
            <w:ins w:id="64" w:author="Huawei20210502" w:date="2021-05-05T10:29:00Z">
              <w:r>
                <w:t xml:space="preserve">Relative Time </w:t>
              </w:r>
              <w:r w:rsidRPr="00C9396D">
                <w:t>1900</w:t>
              </w:r>
            </w:ins>
          </w:p>
          <w:p w14:paraId="688189FA" w14:textId="277D9E27" w:rsidR="009B13C9" w:rsidRPr="00B9146F" w:rsidRDefault="009B13C9" w:rsidP="009B13C9">
            <w:pPr>
              <w:pStyle w:val="TAL"/>
              <w:rPr>
                <w:rFonts w:eastAsia="SimSun"/>
                <w:lang w:eastAsia="zh-CN"/>
              </w:rPr>
            </w:pPr>
            <w:r>
              <w:rPr>
                <w:rFonts w:eastAsia="SimSun"/>
              </w:rPr>
              <w:t>9.2.36</w:t>
            </w:r>
          </w:p>
        </w:tc>
        <w:tc>
          <w:tcPr>
            <w:tcW w:w="2880" w:type="dxa"/>
          </w:tcPr>
          <w:p w14:paraId="4C972B8A" w14:textId="77777777" w:rsidR="009B13C9" w:rsidRPr="00B9146F" w:rsidRDefault="009B13C9" w:rsidP="009B13C9">
            <w:pPr>
              <w:pStyle w:val="TAL"/>
              <w:rPr>
                <w:rFonts w:eastAsia="SimSun"/>
                <w:bCs/>
                <w:lang w:eastAsia="zh-CN"/>
              </w:rPr>
            </w:pPr>
          </w:p>
        </w:tc>
      </w:tr>
    </w:tbl>
    <w:p w14:paraId="5CF499C9" w14:textId="6FA56F24" w:rsidR="00CC2ABB" w:rsidRDefault="00CC2ABB" w:rsidP="00F37EA5">
      <w:pPr>
        <w:pStyle w:val="PL"/>
        <w:rPr>
          <w:noProof w:val="0"/>
        </w:rPr>
      </w:pPr>
    </w:p>
    <w:p w14:paraId="38A5A2DA" w14:textId="456558E4" w:rsidR="009B13C9" w:rsidRDefault="009B13C9" w:rsidP="00F37EA5">
      <w:pPr>
        <w:pStyle w:val="PL"/>
        <w:rPr>
          <w:noProof w:val="0"/>
        </w:rPr>
      </w:pPr>
    </w:p>
    <w:p w14:paraId="2F6E87F0" w14:textId="77777777" w:rsidR="009B13C9" w:rsidRDefault="009B13C9" w:rsidP="009B13C9">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5C0FF88B" w14:textId="77777777" w:rsidR="009B13C9" w:rsidRDefault="009B13C9" w:rsidP="00F37EA5">
      <w:pPr>
        <w:pStyle w:val="PL"/>
        <w:rPr>
          <w:noProof w:val="0"/>
        </w:rPr>
      </w:pPr>
    </w:p>
    <w:p w14:paraId="778A5329" w14:textId="77777777" w:rsidR="00356B9E" w:rsidRPr="00707B3F" w:rsidRDefault="00356B9E" w:rsidP="00356B9E">
      <w:pPr>
        <w:pStyle w:val="Heading3"/>
        <w:spacing w:line="0" w:lineRule="atLeast"/>
        <w:ind w:left="0" w:firstLine="0"/>
        <w:rPr>
          <w:noProof/>
        </w:rPr>
      </w:pPr>
      <w:bookmarkStart w:id="65" w:name="_Toc534903101"/>
      <w:bookmarkStart w:id="66" w:name="_Toc51776080"/>
      <w:bookmarkStart w:id="67" w:name="_Toc56773102"/>
      <w:bookmarkStart w:id="68" w:name="_Toc64447732"/>
      <w:bookmarkStart w:id="69" w:name="_Hlk506316968"/>
      <w:r w:rsidRPr="00707B3F">
        <w:rPr>
          <w:noProof/>
        </w:rPr>
        <w:t>9.3.3</w:t>
      </w:r>
      <w:r w:rsidRPr="00707B3F">
        <w:rPr>
          <w:noProof/>
        </w:rPr>
        <w:tab/>
        <w:t>Elementary Procedure Definitions</w:t>
      </w:r>
      <w:bookmarkEnd w:id="65"/>
      <w:bookmarkEnd w:id="66"/>
      <w:bookmarkEnd w:id="67"/>
      <w:bookmarkEnd w:id="68"/>
    </w:p>
    <w:p w14:paraId="10A54728" w14:textId="77777777" w:rsidR="00356B9E" w:rsidRDefault="00356B9E" w:rsidP="00356B9E">
      <w:pPr>
        <w:pStyle w:val="PL"/>
        <w:spacing w:line="0" w:lineRule="atLeast"/>
        <w:rPr>
          <w:snapToGrid w:val="0"/>
        </w:rPr>
      </w:pPr>
      <w:r w:rsidRPr="0058042D">
        <w:rPr>
          <w:snapToGrid w:val="0"/>
        </w:rPr>
        <w:t>-- ASN1START</w:t>
      </w:r>
    </w:p>
    <w:p w14:paraId="2FA7755E" w14:textId="77777777" w:rsidR="00356B9E" w:rsidRPr="00707B3F" w:rsidRDefault="00356B9E" w:rsidP="00356B9E">
      <w:pPr>
        <w:pStyle w:val="PL"/>
        <w:spacing w:line="0" w:lineRule="atLeast"/>
        <w:rPr>
          <w:snapToGrid w:val="0"/>
        </w:rPr>
      </w:pPr>
      <w:r w:rsidRPr="00707B3F">
        <w:rPr>
          <w:snapToGrid w:val="0"/>
        </w:rPr>
        <w:t>-- **************************************************************</w:t>
      </w:r>
    </w:p>
    <w:p w14:paraId="464E5497" w14:textId="77777777" w:rsidR="00356B9E" w:rsidRPr="00707B3F" w:rsidRDefault="00356B9E" w:rsidP="00356B9E">
      <w:pPr>
        <w:pStyle w:val="PL"/>
        <w:spacing w:line="0" w:lineRule="atLeast"/>
        <w:rPr>
          <w:snapToGrid w:val="0"/>
        </w:rPr>
      </w:pPr>
      <w:r w:rsidRPr="00707B3F">
        <w:rPr>
          <w:snapToGrid w:val="0"/>
        </w:rPr>
        <w:t>--</w:t>
      </w:r>
    </w:p>
    <w:p w14:paraId="460FFC99" w14:textId="77777777" w:rsidR="00356B9E" w:rsidRPr="00707B3F" w:rsidRDefault="00356B9E" w:rsidP="00356B9E">
      <w:pPr>
        <w:pStyle w:val="PL"/>
        <w:spacing w:line="0" w:lineRule="atLeast"/>
        <w:outlineLvl w:val="3"/>
        <w:rPr>
          <w:snapToGrid w:val="0"/>
        </w:rPr>
      </w:pPr>
      <w:r w:rsidRPr="00707B3F">
        <w:rPr>
          <w:snapToGrid w:val="0"/>
        </w:rPr>
        <w:t>-- Elementary Procedure definitions</w:t>
      </w:r>
    </w:p>
    <w:p w14:paraId="6E5A47F4" w14:textId="77777777" w:rsidR="00356B9E" w:rsidRPr="00707B3F" w:rsidRDefault="00356B9E" w:rsidP="00356B9E">
      <w:pPr>
        <w:pStyle w:val="PL"/>
        <w:spacing w:line="0" w:lineRule="atLeast"/>
        <w:rPr>
          <w:snapToGrid w:val="0"/>
        </w:rPr>
      </w:pPr>
      <w:r w:rsidRPr="00707B3F">
        <w:rPr>
          <w:snapToGrid w:val="0"/>
        </w:rPr>
        <w:t>--</w:t>
      </w:r>
    </w:p>
    <w:p w14:paraId="18875BB2" w14:textId="77777777" w:rsidR="00356B9E" w:rsidRPr="00707B3F" w:rsidRDefault="00356B9E" w:rsidP="00356B9E">
      <w:pPr>
        <w:pStyle w:val="PL"/>
        <w:spacing w:line="0" w:lineRule="atLeast"/>
        <w:rPr>
          <w:snapToGrid w:val="0"/>
        </w:rPr>
      </w:pPr>
      <w:r w:rsidRPr="00707B3F">
        <w:rPr>
          <w:snapToGrid w:val="0"/>
        </w:rPr>
        <w:t>-- **************************************************************</w:t>
      </w:r>
    </w:p>
    <w:p w14:paraId="1BD57F7A" w14:textId="77777777" w:rsidR="00356B9E" w:rsidRPr="00707B3F" w:rsidRDefault="00356B9E" w:rsidP="00356B9E">
      <w:pPr>
        <w:pStyle w:val="PL"/>
        <w:spacing w:line="0" w:lineRule="atLeast"/>
        <w:rPr>
          <w:snapToGrid w:val="0"/>
        </w:rPr>
      </w:pPr>
    </w:p>
    <w:p w14:paraId="68882D8E" w14:textId="77777777" w:rsidR="00356B9E" w:rsidRPr="00707B3F" w:rsidRDefault="00356B9E" w:rsidP="00356B9E">
      <w:pPr>
        <w:pStyle w:val="PL"/>
        <w:spacing w:line="0" w:lineRule="atLeast"/>
        <w:rPr>
          <w:snapToGrid w:val="0"/>
        </w:rPr>
      </w:pPr>
      <w:r w:rsidRPr="00707B3F">
        <w:rPr>
          <w:snapToGrid w:val="0"/>
        </w:rPr>
        <w:t>NRPPA-PDU-Descriptions {</w:t>
      </w:r>
    </w:p>
    <w:p w14:paraId="4B48904E" w14:textId="77777777" w:rsidR="00356B9E" w:rsidRPr="00707B3F" w:rsidRDefault="00356B9E" w:rsidP="00356B9E">
      <w:pPr>
        <w:pStyle w:val="PL"/>
        <w:spacing w:line="0" w:lineRule="atLeast"/>
        <w:rPr>
          <w:snapToGrid w:val="0"/>
        </w:rPr>
      </w:pPr>
      <w:r w:rsidRPr="00707B3F">
        <w:rPr>
          <w:snapToGrid w:val="0"/>
        </w:rPr>
        <w:t>itu-t (0) identified-organization (4) etsi (0) mobileDomain (0)</w:t>
      </w:r>
    </w:p>
    <w:p w14:paraId="39D4D382" w14:textId="77777777" w:rsidR="00356B9E" w:rsidRPr="00C9396D" w:rsidRDefault="00356B9E" w:rsidP="00356B9E">
      <w:pPr>
        <w:pStyle w:val="PL"/>
        <w:spacing w:line="0" w:lineRule="atLeast"/>
        <w:rPr>
          <w:snapToGrid w:val="0"/>
          <w:lang w:val="fr-FR"/>
        </w:rPr>
      </w:pPr>
      <w:r w:rsidRPr="00C9396D">
        <w:rPr>
          <w:snapToGrid w:val="0"/>
          <w:lang w:val="fr-FR"/>
        </w:rPr>
        <w:t>ngran-access (22) modules (3) nrppa (4) version1 (1) nrppa-PDU-Descriptions (0) }</w:t>
      </w:r>
    </w:p>
    <w:p w14:paraId="34C2ED88" w14:textId="77777777" w:rsidR="00356B9E" w:rsidRPr="00C9396D" w:rsidRDefault="00356B9E" w:rsidP="00356B9E">
      <w:pPr>
        <w:pStyle w:val="PL"/>
        <w:spacing w:line="0" w:lineRule="atLeast"/>
        <w:rPr>
          <w:snapToGrid w:val="0"/>
          <w:lang w:val="fr-FR"/>
        </w:rPr>
      </w:pPr>
    </w:p>
    <w:p w14:paraId="351F42F0" w14:textId="77777777" w:rsidR="00356B9E" w:rsidRPr="00707B3F" w:rsidRDefault="00356B9E" w:rsidP="00356B9E">
      <w:pPr>
        <w:pStyle w:val="PL"/>
        <w:spacing w:line="0" w:lineRule="atLeast"/>
        <w:rPr>
          <w:snapToGrid w:val="0"/>
        </w:rPr>
      </w:pPr>
      <w:r w:rsidRPr="00707B3F">
        <w:rPr>
          <w:snapToGrid w:val="0"/>
        </w:rPr>
        <w:t xml:space="preserve">DEFINITIONS AUTOMATIC TAGS ::= </w:t>
      </w:r>
    </w:p>
    <w:p w14:paraId="0B57C470" w14:textId="77777777" w:rsidR="00356B9E" w:rsidRPr="00707B3F" w:rsidRDefault="00356B9E" w:rsidP="00356B9E">
      <w:pPr>
        <w:pStyle w:val="PL"/>
        <w:spacing w:line="0" w:lineRule="atLeast"/>
        <w:rPr>
          <w:snapToGrid w:val="0"/>
        </w:rPr>
      </w:pPr>
    </w:p>
    <w:p w14:paraId="4117A899" w14:textId="77777777" w:rsidR="00356B9E" w:rsidRPr="00707B3F" w:rsidRDefault="00356B9E" w:rsidP="00356B9E">
      <w:pPr>
        <w:pStyle w:val="PL"/>
        <w:spacing w:line="0" w:lineRule="atLeast"/>
        <w:rPr>
          <w:snapToGrid w:val="0"/>
        </w:rPr>
      </w:pPr>
      <w:r w:rsidRPr="00707B3F">
        <w:rPr>
          <w:snapToGrid w:val="0"/>
        </w:rPr>
        <w:t>BEGIN</w:t>
      </w:r>
    </w:p>
    <w:p w14:paraId="43ABB9FE" w14:textId="77777777" w:rsidR="00356B9E" w:rsidRPr="00707B3F" w:rsidRDefault="00356B9E" w:rsidP="00356B9E">
      <w:pPr>
        <w:pStyle w:val="PL"/>
        <w:spacing w:line="0" w:lineRule="atLeast"/>
        <w:rPr>
          <w:snapToGrid w:val="0"/>
        </w:rPr>
      </w:pPr>
    </w:p>
    <w:p w14:paraId="2E0B18E5" w14:textId="77777777" w:rsidR="00356B9E" w:rsidRPr="00707B3F" w:rsidRDefault="00356B9E" w:rsidP="00356B9E">
      <w:pPr>
        <w:pStyle w:val="PL"/>
        <w:spacing w:line="0" w:lineRule="atLeast"/>
        <w:rPr>
          <w:snapToGrid w:val="0"/>
        </w:rPr>
      </w:pPr>
      <w:r w:rsidRPr="00707B3F">
        <w:rPr>
          <w:snapToGrid w:val="0"/>
        </w:rPr>
        <w:t>-- **************************************************************</w:t>
      </w:r>
    </w:p>
    <w:p w14:paraId="7AC6D7F0" w14:textId="77777777" w:rsidR="00356B9E" w:rsidRPr="00707B3F" w:rsidRDefault="00356B9E" w:rsidP="00356B9E">
      <w:pPr>
        <w:pStyle w:val="PL"/>
        <w:spacing w:line="0" w:lineRule="atLeast"/>
        <w:rPr>
          <w:snapToGrid w:val="0"/>
        </w:rPr>
      </w:pPr>
      <w:r w:rsidRPr="00707B3F">
        <w:rPr>
          <w:snapToGrid w:val="0"/>
        </w:rPr>
        <w:t>--</w:t>
      </w:r>
    </w:p>
    <w:p w14:paraId="39570EB8" w14:textId="77777777" w:rsidR="00356B9E" w:rsidRPr="00707B3F" w:rsidRDefault="00356B9E" w:rsidP="00356B9E">
      <w:pPr>
        <w:pStyle w:val="PL"/>
        <w:spacing w:line="0" w:lineRule="atLeast"/>
        <w:outlineLvl w:val="3"/>
        <w:rPr>
          <w:snapToGrid w:val="0"/>
        </w:rPr>
      </w:pPr>
      <w:r w:rsidRPr="00707B3F">
        <w:rPr>
          <w:snapToGrid w:val="0"/>
        </w:rPr>
        <w:t>-- IE parameter types from other modules.</w:t>
      </w:r>
    </w:p>
    <w:p w14:paraId="5BDC7E7C" w14:textId="77777777" w:rsidR="00356B9E" w:rsidRPr="00707B3F" w:rsidRDefault="00356B9E" w:rsidP="00356B9E">
      <w:pPr>
        <w:pStyle w:val="PL"/>
        <w:spacing w:line="0" w:lineRule="atLeast"/>
        <w:rPr>
          <w:snapToGrid w:val="0"/>
        </w:rPr>
      </w:pPr>
      <w:r w:rsidRPr="00707B3F">
        <w:rPr>
          <w:snapToGrid w:val="0"/>
        </w:rPr>
        <w:t>--</w:t>
      </w:r>
    </w:p>
    <w:p w14:paraId="34ED4C7D" w14:textId="77777777" w:rsidR="00356B9E" w:rsidRPr="00707B3F" w:rsidRDefault="00356B9E" w:rsidP="00356B9E">
      <w:pPr>
        <w:pStyle w:val="PL"/>
        <w:spacing w:line="0" w:lineRule="atLeast"/>
        <w:rPr>
          <w:snapToGrid w:val="0"/>
        </w:rPr>
      </w:pPr>
      <w:r w:rsidRPr="00707B3F">
        <w:rPr>
          <w:snapToGrid w:val="0"/>
        </w:rPr>
        <w:t>-- **************************************************************</w:t>
      </w:r>
    </w:p>
    <w:p w14:paraId="0E9C3167" w14:textId="77777777" w:rsidR="00356B9E" w:rsidRPr="00707B3F" w:rsidRDefault="00356B9E" w:rsidP="00356B9E">
      <w:pPr>
        <w:pStyle w:val="PL"/>
        <w:spacing w:line="0" w:lineRule="atLeast"/>
        <w:rPr>
          <w:snapToGrid w:val="0"/>
        </w:rPr>
      </w:pPr>
    </w:p>
    <w:p w14:paraId="191FF5AA" w14:textId="77777777" w:rsidR="00356B9E" w:rsidRPr="00707B3F" w:rsidRDefault="00356B9E" w:rsidP="00356B9E">
      <w:pPr>
        <w:pStyle w:val="PL"/>
        <w:spacing w:line="0" w:lineRule="atLeast"/>
        <w:rPr>
          <w:snapToGrid w:val="0"/>
        </w:rPr>
      </w:pPr>
      <w:r w:rsidRPr="00707B3F">
        <w:rPr>
          <w:snapToGrid w:val="0"/>
        </w:rPr>
        <w:t>IMPORTS</w:t>
      </w:r>
    </w:p>
    <w:p w14:paraId="7A204BE7" w14:textId="77777777" w:rsidR="00356B9E" w:rsidRPr="00707B3F" w:rsidRDefault="00356B9E" w:rsidP="00356B9E">
      <w:pPr>
        <w:pStyle w:val="PL"/>
        <w:spacing w:line="0" w:lineRule="atLeast"/>
        <w:rPr>
          <w:snapToGrid w:val="0"/>
        </w:rPr>
      </w:pPr>
      <w:r w:rsidRPr="00707B3F">
        <w:rPr>
          <w:snapToGrid w:val="0"/>
        </w:rPr>
        <w:tab/>
        <w:t>Criticality,</w:t>
      </w:r>
    </w:p>
    <w:p w14:paraId="440CD241" w14:textId="77777777" w:rsidR="00356B9E" w:rsidRPr="00707B3F" w:rsidRDefault="00356B9E" w:rsidP="00356B9E">
      <w:pPr>
        <w:pStyle w:val="PL"/>
        <w:spacing w:line="0" w:lineRule="atLeast"/>
        <w:rPr>
          <w:snapToGrid w:val="0"/>
        </w:rPr>
      </w:pPr>
      <w:r w:rsidRPr="00707B3F">
        <w:rPr>
          <w:snapToGrid w:val="0"/>
        </w:rPr>
        <w:tab/>
        <w:t>ProcedureCode,</w:t>
      </w:r>
    </w:p>
    <w:p w14:paraId="3AEAF2D6" w14:textId="77777777" w:rsidR="00356B9E" w:rsidRPr="00707B3F" w:rsidRDefault="00356B9E" w:rsidP="00356B9E">
      <w:pPr>
        <w:pStyle w:val="PL"/>
        <w:spacing w:line="0" w:lineRule="atLeast"/>
        <w:rPr>
          <w:snapToGrid w:val="0"/>
        </w:rPr>
      </w:pPr>
      <w:r w:rsidRPr="00707B3F">
        <w:rPr>
          <w:snapToGrid w:val="0"/>
        </w:rPr>
        <w:tab/>
        <w:t>NRPPATransactionID</w:t>
      </w:r>
    </w:p>
    <w:p w14:paraId="6272D2CF" w14:textId="77777777" w:rsidR="00356B9E" w:rsidRPr="00707B3F" w:rsidRDefault="00356B9E" w:rsidP="00356B9E">
      <w:pPr>
        <w:pStyle w:val="PL"/>
        <w:spacing w:line="0" w:lineRule="atLeast"/>
        <w:rPr>
          <w:snapToGrid w:val="0"/>
        </w:rPr>
      </w:pPr>
    </w:p>
    <w:p w14:paraId="6A0E2B95" w14:textId="77777777" w:rsidR="00356B9E" w:rsidRPr="00707B3F" w:rsidRDefault="00356B9E" w:rsidP="00356B9E">
      <w:pPr>
        <w:pStyle w:val="PL"/>
        <w:spacing w:line="0" w:lineRule="atLeast"/>
        <w:rPr>
          <w:snapToGrid w:val="0"/>
        </w:rPr>
      </w:pPr>
      <w:r w:rsidRPr="00707B3F">
        <w:rPr>
          <w:snapToGrid w:val="0"/>
        </w:rPr>
        <w:t>FROM NRPPA-CommonDataTypes</w:t>
      </w:r>
    </w:p>
    <w:p w14:paraId="3CAAF1E8" w14:textId="77777777" w:rsidR="00356B9E" w:rsidRPr="00707B3F" w:rsidRDefault="00356B9E" w:rsidP="00356B9E">
      <w:pPr>
        <w:pStyle w:val="PL"/>
        <w:spacing w:line="0" w:lineRule="atLeast"/>
        <w:rPr>
          <w:snapToGrid w:val="0"/>
        </w:rPr>
      </w:pPr>
    </w:p>
    <w:p w14:paraId="050F3803" w14:textId="77777777" w:rsidR="00356B9E" w:rsidRPr="00707B3F" w:rsidRDefault="00356B9E" w:rsidP="00356B9E">
      <w:pPr>
        <w:pStyle w:val="PL"/>
        <w:spacing w:line="0" w:lineRule="atLeast"/>
        <w:rPr>
          <w:snapToGrid w:val="0"/>
        </w:rPr>
      </w:pPr>
    </w:p>
    <w:p w14:paraId="33E47FB1" w14:textId="77777777" w:rsidR="00356B9E" w:rsidRPr="00707B3F" w:rsidRDefault="00356B9E" w:rsidP="00356B9E">
      <w:pPr>
        <w:pStyle w:val="PL"/>
        <w:spacing w:line="0" w:lineRule="atLeast"/>
        <w:rPr>
          <w:snapToGrid w:val="0"/>
        </w:rPr>
      </w:pPr>
      <w:r w:rsidRPr="00707B3F">
        <w:rPr>
          <w:snapToGrid w:val="0"/>
        </w:rPr>
        <w:tab/>
        <w:t>ErrorIndication,</w:t>
      </w:r>
    </w:p>
    <w:p w14:paraId="60037068" w14:textId="77777777" w:rsidR="00356B9E" w:rsidRPr="00707B3F" w:rsidRDefault="00356B9E" w:rsidP="00356B9E">
      <w:pPr>
        <w:pStyle w:val="PL"/>
        <w:spacing w:line="0" w:lineRule="atLeast"/>
        <w:rPr>
          <w:snapToGrid w:val="0"/>
        </w:rPr>
      </w:pPr>
      <w:r w:rsidRPr="00707B3F">
        <w:rPr>
          <w:snapToGrid w:val="0"/>
        </w:rPr>
        <w:tab/>
        <w:t>PrivateMessage,</w:t>
      </w:r>
    </w:p>
    <w:p w14:paraId="7EFC2E14" w14:textId="77777777" w:rsidR="00356B9E" w:rsidRPr="00707B3F" w:rsidRDefault="00356B9E" w:rsidP="00356B9E">
      <w:pPr>
        <w:pStyle w:val="PL"/>
        <w:spacing w:line="0" w:lineRule="atLeast"/>
        <w:rPr>
          <w:snapToGrid w:val="0"/>
        </w:rPr>
      </w:pPr>
      <w:r w:rsidRPr="00707B3F">
        <w:rPr>
          <w:snapToGrid w:val="0"/>
        </w:rPr>
        <w:tab/>
        <w:t>E-CIDMeasurementInitiationRequest,</w:t>
      </w:r>
    </w:p>
    <w:p w14:paraId="2B80AF7A" w14:textId="77777777" w:rsidR="00356B9E" w:rsidRPr="00707B3F" w:rsidRDefault="00356B9E" w:rsidP="00356B9E">
      <w:pPr>
        <w:pStyle w:val="PL"/>
        <w:spacing w:line="0" w:lineRule="atLeast"/>
        <w:rPr>
          <w:snapToGrid w:val="0"/>
        </w:rPr>
      </w:pPr>
      <w:r w:rsidRPr="00707B3F">
        <w:rPr>
          <w:snapToGrid w:val="0"/>
        </w:rPr>
        <w:tab/>
        <w:t>E-CIDMeasurementInitiationResponse,</w:t>
      </w:r>
    </w:p>
    <w:p w14:paraId="02D898B1" w14:textId="77777777" w:rsidR="00356B9E" w:rsidRPr="00707B3F" w:rsidRDefault="00356B9E" w:rsidP="00356B9E">
      <w:pPr>
        <w:pStyle w:val="PL"/>
        <w:spacing w:line="0" w:lineRule="atLeast"/>
        <w:rPr>
          <w:snapToGrid w:val="0"/>
        </w:rPr>
      </w:pPr>
      <w:r w:rsidRPr="00707B3F">
        <w:rPr>
          <w:snapToGrid w:val="0"/>
        </w:rPr>
        <w:tab/>
        <w:t>E-CIDMeasurementInitiationFailure,</w:t>
      </w:r>
    </w:p>
    <w:p w14:paraId="4A6668B6" w14:textId="77777777" w:rsidR="00356B9E" w:rsidRPr="00707B3F" w:rsidRDefault="00356B9E" w:rsidP="00356B9E">
      <w:pPr>
        <w:pStyle w:val="PL"/>
        <w:spacing w:line="0" w:lineRule="atLeast"/>
        <w:rPr>
          <w:snapToGrid w:val="0"/>
        </w:rPr>
      </w:pPr>
      <w:r w:rsidRPr="00707B3F">
        <w:rPr>
          <w:snapToGrid w:val="0"/>
        </w:rPr>
        <w:tab/>
        <w:t>E-CIDMeasurementFailureIndication,</w:t>
      </w:r>
    </w:p>
    <w:p w14:paraId="55CBE09D" w14:textId="77777777" w:rsidR="00356B9E" w:rsidRPr="00707B3F" w:rsidRDefault="00356B9E" w:rsidP="00356B9E">
      <w:pPr>
        <w:pStyle w:val="PL"/>
        <w:spacing w:line="0" w:lineRule="atLeast"/>
        <w:rPr>
          <w:snapToGrid w:val="0"/>
        </w:rPr>
      </w:pPr>
      <w:r w:rsidRPr="00707B3F">
        <w:rPr>
          <w:snapToGrid w:val="0"/>
        </w:rPr>
        <w:tab/>
        <w:t>E-CIDMeasurementReport,</w:t>
      </w:r>
    </w:p>
    <w:p w14:paraId="0974D75B" w14:textId="77777777" w:rsidR="00356B9E" w:rsidRPr="00707B3F" w:rsidRDefault="00356B9E" w:rsidP="00356B9E">
      <w:pPr>
        <w:pStyle w:val="PL"/>
        <w:spacing w:line="0" w:lineRule="atLeast"/>
        <w:rPr>
          <w:snapToGrid w:val="0"/>
        </w:rPr>
      </w:pPr>
      <w:r w:rsidRPr="00707B3F">
        <w:rPr>
          <w:snapToGrid w:val="0"/>
        </w:rPr>
        <w:tab/>
        <w:t>E-CIDMeasurementTerminationCommand,</w:t>
      </w:r>
    </w:p>
    <w:p w14:paraId="62767C3F" w14:textId="77777777" w:rsidR="00356B9E" w:rsidRPr="00707B3F" w:rsidRDefault="00356B9E" w:rsidP="00356B9E">
      <w:pPr>
        <w:pStyle w:val="PL"/>
        <w:spacing w:line="0" w:lineRule="atLeast"/>
        <w:rPr>
          <w:snapToGrid w:val="0"/>
        </w:rPr>
      </w:pPr>
      <w:r w:rsidRPr="00707B3F">
        <w:rPr>
          <w:snapToGrid w:val="0"/>
        </w:rPr>
        <w:tab/>
        <w:t>OTDOAInformationRequest,</w:t>
      </w:r>
    </w:p>
    <w:p w14:paraId="768973F2" w14:textId="77777777" w:rsidR="00356B9E" w:rsidRPr="00707B3F" w:rsidRDefault="00356B9E" w:rsidP="00356B9E">
      <w:pPr>
        <w:pStyle w:val="PL"/>
        <w:spacing w:line="0" w:lineRule="atLeast"/>
        <w:rPr>
          <w:snapToGrid w:val="0"/>
        </w:rPr>
      </w:pPr>
      <w:r w:rsidRPr="00707B3F">
        <w:rPr>
          <w:snapToGrid w:val="0"/>
        </w:rPr>
        <w:tab/>
        <w:t>OTDOAInformationResponse,</w:t>
      </w:r>
    </w:p>
    <w:p w14:paraId="1231FCCF" w14:textId="77777777" w:rsidR="00356B9E" w:rsidRPr="00707B3F" w:rsidRDefault="00356B9E" w:rsidP="00356B9E">
      <w:pPr>
        <w:pStyle w:val="PL"/>
        <w:spacing w:line="0" w:lineRule="atLeast"/>
        <w:rPr>
          <w:snapToGrid w:val="0"/>
        </w:rPr>
      </w:pPr>
      <w:r w:rsidRPr="00707B3F">
        <w:rPr>
          <w:snapToGrid w:val="0"/>
        </w:rPr>
        <w:tab/>
        <w:t>OTDOAInformationFailure</w:t>
      </w:r>
      <w:r>
        <w:rPr>
          <w:snapToGrid w:val="0"/>
        </w:rPr>
        <w:t>,</w:t>
      </w:r>
    </w:p>
    <w:p w14:paraId="22BC4846" w14:textId="77777777" w:rsidR="00356B9E" w:rsidRDefault="00356B9E" w:rsidP="00356B9E">
      <w:pPr>
        <w:pStyle w:val="PL"/>
        <w:spacing w:line="0" w:lineRule="atLeast"/>
        <w:rPr>
          <w:snapToGrid w:val="0"/>
        </w:rPr>
      </w:pPr>
      <w:r>
        <w:rPr>
          <w:snapToGrid w:val="0"/>
        </w:rPr>
        <w:tab/>
        <w:t>AssistanceInformationControl,</w:t>
      </w:r>
    </w:p>
    <w:p w14:paraId="2C2D6C50" w14:textId="77777777" w:rsidR="00356B9E" w:rsidRDefault="00356B9E" w:rsidP="00356B9E">
      <w:pPr>
        <w:pStyle w:val="PL"/>
        <w:spacing w:line="0" w:lineRule="atLeast"/>
        <w:rPr>
          <w:snapToGrid w:val="0"/>
        </w:rPr>
      </w:pPr>
      <w:r>
        <w:rPr>
          <w:snapToGrid w:val="0"/>
        </w:rPr>
        <w:lastRenderedPageBreak/>
        <w:tab/>
        <w:t>AssistanceInformationFeedback,</w:t>
      </w:r>
    </w:p>
    <w:p w14:paraId="65A10C75" w14:textId="77777777" w:rsidR="00356B9E" w:rsidRDefault="00356B9E" w:rsidP="00356B9E">
      <w:pPr>
        <w:pStyle w:val="PL"/>
        <w:spacing w:line="0" w:lineRule="atLeast"/>
        <w:rPr>
          <w:snapToGrid w:val="0"/>
        </w:rPr>
      </w:pPr>
      <w:r>
        <w:rPr>
          <w:snapToGrid w:val="0"/>
        </w:rPr>
        <w:tab/>
        <w:t>PositioningInformationRequest,</w:t>
      </w:r>
    </w:p>
    <w:p w14:paraId="6E67C4B6" w14:textId="77777777" w:rsidR="00356B9E" w:rsidRDefault="00356B9E" w:rsidP="00356B9E">
      <w:pPr>
        <w:pStyle w:val="PL"/>
        <w:spacing w:line="0" w:lineRule="atLeast"/>
        <w:rPr>
          <w:snapToGrid w:val="0"/>
        </w:rPr>
      </w:pPr>
      <w:r>
        <w:rPr>
          <w:snapToGrid w:val="0"/>
        </w:rPr>
        <w:tab/>
        <w:t>PositioningInformationResponse,</w:t>
      </w:r>
    </w:p>
    <w:p w14:paraId="1DF25CA6" w14:textId="77777777" w:rsidR="00356B9E" w:rsidRDefault="00356B9E" w:rsidP="00356B9E">
      <w:pPr>
        <w:pStyle w:val="PL"/>
        <w:spacing w:line="0" w:lineRule="atLeast"/>
        <w:rPr>
          <w:snapToGrid w:val="0"/>
        </w:rPr>
      </w:pPr>
      <w:r>
        <w:rPr>
          <w:snapToGrid w:val="0"/>
        </w:rPr>
        <w:tab/>
        <w:t>PositioningInformationFailure,</w:t>
      </w:r>
    </w:p>
    <w:p w14:paraId="75D920BF" w14:textId="77777777" w:rsidR="00356B9E" w:rsidRDefault="00356B9E" w:rsidP="00356B9E">
      <w:pPr>
        <w:pStyle w:val="PL"/>
        <w:spacing w:line="0" w:lineRule="atLeast"/>
        <w:rPr>
          <w:snapToGrid w:val="0"/>
        </w:rPr>
      </w:pPr>
      <w:r>
        <w:rPr>
          <w:snapToGrid w:val="0"/>
        </w:rPr>
        <w:tab/>
        <w:t>PositioningInformationUpdate,</w:t>
      </w:r>
    </w:p>
    <w:p w14:paraId="25CA346D" w14:textId="77777777" w:rsidR="00356B9E" w:rsidRDefault="00356B9E" w:rsidP="00356B9E">
      <w:pPr>
        <w:pStyle w:val="PL"/>
        <w:spacing w:line="0" w:lineRule="atLeast"/>
        <w:rPr>
          <w:snapToGrid w:val="0"/>
        </w:rPr>
      </w:pPr>
      <w:r>
        <w:rPr>
          <w:snapToGrid w:val="0"/>
        </w:rPr>
        <w:tab/>
        <w:t>MeasurementRequest,</w:t>
      </w:r>
    </w:p>
    <w:p w14:paraId="594A08F2" w14:textId="77777777" w:rsidR="00356B9E" w:rsidRDefault="00356B9E" w:rsidP="00356B9E">
      <w:pPr>
        <w:pStyle w:val="PL"/>
        <w:spacing w:line="0" w:lineRule="atLeast"/>
        <w:rPr>
          <w:snapToGrid w:val="0"/>
        </w:rPr>
      </w:pPr>
      <w:r>
        <w:rPr>
          <w:snapToGrid w:val="0"/>
        </w:rPr>
        <w:tab/>
        <w:t>MeasurementResponse,</w:t>
      </w:r>
    </w:p>
    <w:p w14:paraId="08461378" w14:textId="77777777" w:rsidR="00356B9E" w:rsidRDefault="00356B9E" w:rsidP="00356B9E">
      <w:pPr>
        <w:pStyle w:val="PL"/>
        <w:spacing w:line="0" w:lineRule="atLeast"/>
        <w:rPr>
          <w:snapToGrid w:val="0"/>
        </w:rPr>
      </w:pPr>
      <w:r>
        <w:rPr>
          <w:snapToGrid w:val="0"/>
        </w:rPr>
        <w:tab/>
        <w:t>MeasurementFailure,</w:t>
      </w:r>
    </w:p>
    <w:p w14:paraId="0365971F" w14:textId="77777777" w:rsidR="00356B9E" w:rsidRDefault="00356B9E" w:rsidP="00356B9E">
      <w:pPr>
        <w:pStyle w:val="PL"/>
        <w:spacing w:line="0" w:lineRule="atLeast"/>
        <w:rPr>
          <w:snapToGrid w:val="0"/>
        </w:rPr>
      </w:pPr>
      <w:r>
        <w:rPr>
          <w:snapToGrid w:val="0"/>
        </w:rPr>
        <w:tab/>
        <w:t>MeasurementReport,</w:t>
      </w:r>
    </w:p>
    <w:p w14:paraId="6B634066" w14:textId="77777777" w:rsidR="00356B9E" w:rsidRDefault="00356B9E" w:rsidP="00356B9E">
      <w:pPr>
        <w:pStyle w:val="PL"/>
        <w:spacing w:line="0" w:lineRule="atLeast"/>
        <w:rPr>
          <w:snapToGrid w:val="0"/>
        </w:rPr>
      </w:pPr>
      <w:r>
        <w:rPr>
          <w:snapToGrid w:val="0"/>
        </w:rPr>
        <w:tab/>
        <w:t>MeasurementUpdate,</w:t>
      </w:r>
    </w:p>
    <w:p w14:paraId="59AA757A" w14:textId="77777777" w:rsidR="00356B9E" w:rsidRDefault="00356B9E" w:rsidP="00356B9E">
      <w:pPr>
        <w:pStyle w:val="PL"/>
        <w:spacing w:line="0" w:lineRule="atLeast"/>
        <w:rPr>
          <w:snapToGrid w:val="0"/>
        </w:rPr>
      </w:pPr>
      <w:r>
        <w:rPr>
          <w:snapToGrid w:val="0"/>
        </w:rPr>
        <w:tab/>
        <w:t>MeasurementAbort,</w:t>
      </w:r>
    </w:p>
    <w:p w14:paraId="7B699CDD" w14:textId="77777777" w:rsidR="00356B9E" w:rsidRDefault="00356B9E" w:rsidP="00356B9E">
      <w:pPr>
        <w:pStyle w:val="PL"/>
        <w:spacing w:line="0" w:lineRule="atLeast"/>
        <w:rPr>
          <w:snapToGrid w:val="0"/>
        </w:rPr>
      </w:pPr>
      <w:r>
        <w:rPr>
          <w:snapToGrid w:val="0"/>
        </w:rPr>
        <w:tab/>
        <w:t>MeasurementFailureIndication,</w:t>
      </w:r>
    </w:p>
    <w:p w14:paraId="1DB3B86F" w14:textId="77777777" w:rsidR="00356B9E" w:rsidRDefault="00356B9E" w:rsidP="00356B9E">
      <w:pPr>
        <w:pStyle w:val="PL"/>
        <w:spacing w:line="0" w:lineRule="atLeast"/>
        <w:rPr>
          <w:snapToGrid w:val="0"/>
        </w:rPr>
      </w:pPr>
      <w:r>
        <w:rPr>
          <w:snapToGrid w:val="0"/>
        </w:rPr>
        <w:tab/>
        <w:t>TRPInformationRequest,</w:t>
      </w:r>
    </w:p>
    <w:p w14:paraId="12B72E67" w14:textId="77777777" w:rsidR="00356B9E" w:rsidRDefault="00356B9E" w:rsidP="00356B9E">
      <w:pPr>
        <w:pStyle w:val="PL"/>
        <w:spacing w:line="0" w:lineRule="atLeast"/>
        <w:rPr>
          <w:snapToGrid w:val="0"/>
        </w:rPr>
      </w:pPr>
      <w:r>
        <w:rPr>
          <w:snapToGrid w:val="0"/>
        </w:rPr>
        <w:tab/>
        <w:t>TRPInformationResponse,</w:t>
      </w:r>
    </w:p>
    <w:p w14:paraId="187BE21D" w14:textId="77777777" w:rsidR="00356B9E" w:rsidRDefault="00356B9E" w:rsidP="00356B9E">
      <w:pPr>
        <w:pStyle w:val="PL"/>
        <w:spacing w:line="0" w:lineRule="atLeast"/>
      </w:pPr>
      <w:r>
        <w:rPr>
          <w:snapToGrid w:val="0"/>
        </w:rPr>
        <w:tab/>
        <w:t>TRPInformationFailure</w:t>
      </w:r>
      <w:r>
        <w:t>,</w:t>
      </w:r>
    </w:p>
    <w:p w14:paraId="639E2AF4" w14:textId="77777777" w:rsidR="00356B9E" w:rsidRPr="004151EA" w:rsidRDefault="00356B9E" w:rsidP="00356B9E">
      <w:pPr>
        <w:pStyle w:val="PL"/>
        <w:spacing w:line="0" w:lineRule="atLeast"/>
        <w:rPr>
          <w:snapToGrid w:val="0"/>
        </w:rPr>
      </w:pPr>
      <w:r>
        <w:tab/>
      </w:r>
      <w:r w:rsidRPr="004151EA">
        <w:rPr>
          <w:snapToGrid w:val="0"/>
        </w:rPr>
        <w:t>PositioningActivationRequest,</w:t>
      </w:r>
    </w:p>
    <w:p w14:paraId="45E2CA3A" w14:textId="77777777" w:rsidR="00356B9E" w:rsidRPr="004151EA" w:rsidRDefault="00356B9E" w:rsidP="00356B9E">
      <w:pPr>
        <w:pStyle w:val="PL"/>
        <w:spacing w:line="0" w:lineRule="atLeast"/>
        <w:rPr>
          <w:snapToGrid w:val="0"/>
        </w:rPr>
      </w:pPr>
      <w:r w:rsidRPr="004151EA">
        <w:rPr>
          <w:snapToGrid w:val="0"/>
        </w:rPr>
        <w:tab/>
        <w:t>PositioningActivationResponse,</w:t>
      </w:r>
    </w:p>
    <w:p w14:paraId="2874E904" w14:textId="77777777" w:rsidR="00356B9E" w:rsidRPr="004151EA" w:rsidRDefault="00356B9E" w:rsidP="00356B9E">
      <w:pPr>
        <w:pStyle w:val="PL"/>
        <w:spacing w:line="0" w:lineRule="atLeast"/>
        <w:rPr>
          <w:snapToGrid w:val="0"/>
        </w:rPr>
      </w:pPr>
      <w:r w:rsidRPr="004151EA">
        <w:rPr>
          <w:snapToGrid w:val="0"/>
        </w:rPr>
        <w:tab/>
        <w:t>PositioningActivationFailure,</w:t>
      </w:r>
    </w:p>
    <w:p w14:paraId="281BFF0B" w14:textId="77777777" w:rsidR="00356B9E" w:rsidRPr="00707B3F" w:rsidRDefault="00356B9E" w:rsidP="00356B9E">
      <w:pPr>
        <w:pStyle w:val="PL"/>
        <w:spacing w:line="0" w:lineRule="atLeast"/>
        <w:rPr>
          <w:snapToGrid w:val="0"/>
        </w:rPr>
      </w:pPr>
      <w:r w:rsidRPr="004151EA">
        <w:rPr>
          <w:snapToGrid w:val="0"/>
        </w:rPr>
        <w:tab/>
        <w:t>PositioningDeactivation</w:t>
      </w:r>
    </w:p>
    <w:p w14:paraId="55141280" w14:textId="77777777" w:rsidR="00356B9E" w:rsidRPr="00707B3F" w:rsidRDefault="00356B9E" w:rsidP="00356B9E">
      <w:pPr>
        <w:pStyle w:val="PL"/>
        <w:spacing w:line="0" w:lineRule="atLeast"/>
        <w:rPr>
          <w:snapToGrid w:val="0"/>
        </w:rPr>
      </w:pPr>
    </w:p>
    <w:p w14:paraId="7E16999B" w14:textId="77777777" w:rsidR="00356B9E" w:rsidRPr="00707B3F" w:rsidRDefault="00356B9E" w:rsidP="00356B9E">
      <w:pPr>
        <w:pStyle w:val="PL"/>
        <w:spacing w:line="0" w:lineRule="atLeast"/>
        <w:rPr>
          <w:snapToGrid w:val="0"/>
        </w:rPr>
      </w:pPr>
    </w:p>
    <w:p w14:paraId="440FB8BC" w14:textId="77777777" w:rsidR="00356B9E" w:rsidRPr="00707B3F" w:rsidRDefault="00356B9E" w:rsidP="00356B9E">
      <w:pPr>
        <w:pStyle w:val="PL"/>
        <w:spacing w:line="0" w:lineRule="atLeast"/>
        <w:rPr>
          <w:snapToGrid w:val="0"/>
        </w:rPr>
      </w:pPr>
      <w:r w:rsidRPr="00707B3F">
        <w:rPr>
          <w:snapToGrid w:val="0"/>
        </w:rPr>
        <w:t>FROM NRPPA-PDU-Contents</w:t>
      </w:r>
    </w:p>
    <w:p w14:paraId="2A2ECDA7" w14:textId="77777777" w:rsidR="00356B9E" w:rsidRPr="00707B3F" w:rsidRDefault="00356B9E" w:rsidP="00356B9E">
      <w:pPr>
        <w:pStyle w:val="PL"/>
        <w:spacing w:line="0" w:lineRule="atLeast"/>
        <w:rPr>
          <w:snapToGrid w:val="0"/>
        </w:rPr>
      </w:pPr>
    </w:p>
    <w:p w14:paraId="609452D6" w14:textId="77777777" w:rsidR="00356B9E" w:rsidRPr="00707B3F" w:rsidRDefault="00356B9E" w:rsidP="00356B9E">
      <w:pPr>
        <w:pStyle w:val="PL"/>
        <w:spacing w:line="0" w:lineRule="atLeast"/>
        <w:rPr>
          <w:snapToGrid w:val="0"/>
        </w:rPr>
      </w:pPr>
      <w:r w:rsidRPr="00707B3F">
        <w:rPr>
          <w:snapToGrid w:val="0"/>
        </w:rPr>
        <w:tab/>
        <w:t>id-errorIndication,</w:t>
      </w:r>
    </w:p>
    <w:p w14:paraId="353ACD69" w14:textId="77777777" w:rsidR="00356B9E" w:rsidRPr="00707B3F" w:rsidRDefault="00356B9E" w:rsidP="00356B9E">
      <w:pPr>
        <w:pStyle w:val="PL"/>
        <w:spacing w:line="0" w:lineRule="atLeast"/>
        <w:rPr>
          <w:snapToGrid w:val="0"/>
        </w:rPr>
      </w:pPr>
      <w:r w:rsidRPr="00707B3F">
        <w:rPr>
          <w:snapToGrid w:val="0"/>
        </w:rPr>
        <w:tab/>
        <w:t>id-privateMessage,</w:t>
      </w:r>
    </w:p>
    <w:p w14:paraId="2BE6FDAD" w14:textId="77777777" w:rsidR="00356B9E" w:rsidRPr="00707B3F" w:rsidRDefault="00356B9E" w:rsidP="00356B9E">
      <w:pPr>
        <w:pStyle w:val="PL"/>
        <w:spacing w:line="0" w:lineRule="atLeast"/>
        <w:rPr>
          <w:snapToGrid w:val="0"/>
        </w:rPr>
      </w:pPr>
      <w:r w:rsidRPr="00707B3F">
        <w:rPr>
          <w:snapToGrid w:val="0"/>
        </w:rPr>
        <w:tab/>
        <w:t>id-e-CIDMeasurementInitiation,</w:t>
      </w:r>
    </w:p>
    <w:p w14:paraId="579EA918" w14:textId="77777777" w:rsidR="00356B9E" w:rsidRPr="00707B3F" w:rsidRDefault="00356B9E" w:rsidP="00356B9E">
      <w:pPr>
        <w:pStyle w:val="PL"/>
        <w:spacing w:line="0" w:lineRule="atLeast"/>
        <w:rPr>
          <w:snapToGrid w:val="0"/>
        </w:rPr>
      </w:pPr>
      <w:r w:rsidRPr="00707B3F">
        <w:rPr>
          <w:snapToGrid w:val="0"/>
        </w:rPr>
        <w:tab/>
        <w:t>id-e-CIDMeasurementFailureIndication,</w:t>
      </w:r>
    </w:p>
    <w:p w14:paraId="7CC9CFFD" w14:textId="77777777" w:rsidR="00356B9E" w:rsidRPr="00707B3F" w:rsidRDefault="00356B9E" w:rsidP="00356B9E">
      <w:pPr>
        <w:pStyle w:val="PL"/>
        <w:spacing w:line="0" w:lineRule="atLeast"/>
        <w:rPr>
          <w:snapToGrid w:val="0"/>
        </w:rPr>
      </w:pPr>
      <w:r w:rsidRPr="00707B3F">
        <w:rPr>
          <w:snapToGrid w:val="0"/>
        </w:rPr>
        <w:tab/>
        <w:t>id-e-CIDMeasurementReport,</w:t>
      </w:r>
    </w:p>
    <w:p w14:paraId="653D07AE" w14:textId="77777777" w:rsidR="00356B9E" w:rsidRPr="00707B3F" w:rsidRDefault="00356B9E" w:rsidP="00356B9E">
      <w:pPr>
        <w:pStyle w:val="PL"/>
        <w:spacing w:line="0" w:lineRule="atLeast"/>
        <w:rPr>
          <w:snapToGrid w:val="0"/>
        </w:rPr>
      </w:pPr>
      <w:r w:rsidRPr="00707B3F">
        <w:rPr>
          <w:snapToGrid w:val="0"/>
        </w:rPr>
        <w:tab/>
        <w:t>id-e-CIDMeasurementTermination,</w:t>
      </w:r>
    </w:p>
    <w:p w14:paraId="715C9844" w14:textId="77777777" w:rsidR="00356B9E" w:rsidRDefault="00356B9E" w:rsidP="00356B9E">
      <w:pPr>
        <w:pStyle w:val="PL"/>
        <w:spacing w:line="0" w:lineRule="atLeast"/>
        <w:rPr>
          <w:snapToGrid w:val="0"/>
        </w:rPr>
      </w:pPr>
      <w:r w:rsidRPr="00707B3F">
        <w:rPr>
          <w:snapToGrid w:val="0"/>
        </w:rPr>
        <w:tab/>
        <w:t>id-oTDOAInformationExchange</w:t>
      </w:r>
      <w:bookmarkStart w:id="70" w:name="_Hlk50049714"/>
      <w:r>
        <w:rPr>
          <w:snapToGrid w:val="0"/>
        </w:rPr>
        <w:t>,</w:t>
      </w:r>
    </w:p>
    <w:p w14:paraId="084A64CA" w14:textId="77777777" w:rsidR="00356B9E" w:rsidRDefault="00356B9E" w:rsidP="00356B9E">
      <w:pPr>
        <w:pStyle w:val="PL"/>
        <w:spacing w:line="0" w:lineRule="atLeast"/>
        <w:rPr>
          <w:snapToGrid w:val="0"/>
        </w:rPr>
      </w:pPr>
      <w:r>
        <w:rPr>
          <w:snapToGrid w:val="0"/>
        </w:rPr>
        <w:tab/>
        <w:t>id-assistanceInformationControl,</w:t>
      </w:r>
    </w:p>
    <w:p w14:paraId="29094511" w14:textId="77777777" w:rsidR="00356B9E" w:rsidRDefault="00356B9E" w:rsidP="00356B9E">
      <w:pPr>
        <w:pStyle w:val="PL"/>
        <w:spacing w:line="0" w:lineRule="atLeast"/>
        <w:rPr>
          <w:snapToGrid w:val="0"/>
        </w:rPr>
      </w:pPr>
      <w:r>
        <w:rPr>
          <w:snapToGrid w:val="0"/>
        </w:rPr>
        <w:tab/>
        <w:t>id-assistanceInformationFeedback,</w:t>
      </w:r>
    </w:p>
    <w:p w14:paraId="63AB730B" w14:textId="77777777" w:rsidR="00356B9E" w:rsidRDefault="00356B9E" w:rsidP="00356B9E">
      <w:pPr>
        <w:pStyle w:val="PL"/>
        <w:spacing w:line="0" w:lineRule="atLeast"/>
        <w:rPr>
          <w:snapToGrid w:val="0"/>
        </w:rPr>
      </w:pPr>
      <w:r>
        <w:rPr>
          <w:snapToGrid w:val="0"/>
        </w:rPr>
        <w:tab/>
        <w:t>id-positioningInformationExchange,</w:t>
      </w:r>
    </w:p>
    <w:p w14:paraId="43694CFB" w14:textId="77777777" w:rsidR="00356B9E" w:rsidRDefault="00356B9E" w:rsidP="00356B9E">
      <w:pPr>
        <w:pStyle w:val="PL"/>
        <w:spacing w:line="0" w:lineRule="atLeast"/>
        <w:rPr>
          <w:snapToGrid w:val="0"/>
        </w:rPr>
      </w:pPr>
      <w:r>
        <w:rPr>
          <w:snapToGrid w:val="0"/>
        </w:rPr>
        <w:tab/>
        <w:t>id-positioningInformationUpdate,</w:t>
      </w:r>
    </w:p>
    <w:p w14:paraId="39BB06CF" w14:textId="77777777" w:rsidR="00356B9E" w:rsidRDefault="00356B9E" w:rsidP="00356B9E">
      <w:pPr>
        <w:pStyle w:val="PL"/>
        <w:spacing w:line="0" w:lineRule="atLeast"/>
        <w:rPr>
          <w:snapToGrid w:val="0"/>
        </w:rPr>
      </w:pPr>
      <w:r>
        <w:rPr>
          <w:snapToGrid w:val="0"/>
        </w:rPr>
        <w:tab/>
        <w:t>id-Measurement,</w:t>
      </w:r>
    </w:p>
    <w:p w14:paraId="570113EE" w14:textId="77777777" w:rsidR="00356B9E" w:rsidRDefault="00356B9E" w:rsidP="00356B9E">
      <w:pPr>
        <w:pStyle w:val="PL"/>
        <w:spacing w:line="0" w:lineRule="atLeast"/>
        <w:rPr>
          <w:snapToGrid w:val="0"/>
        </w:rPr>
      </w:pPr>
      <w:r>
        <w:rPr>
          <w:snapToGrid w:val="0"/>
        </w:rPr>
        <w:tab/>
        <w:t>id-MeasurementReport,</w:t>
      </w:r>
    </w:p>
    <w:p w14:paraId="5F667E68" w14:textId="77777777" w:rsidR="00356B9E" w:rsidRDefault="00356B9E" w:rsidP="00356B9E">
      <w:pPr>
        <w:pStyle w:val="PL"/>
        <w:spacing w:line="0" w:lineRule="atLeast"/>
        <w:rPr>
          <w:snapToGrid w:val="0"/>
        </w:rPr>
      </w:pPr>
      <w:r>
        <w:rPr>
          <w:snapToGrid w:val="0"/>
        </w:rPr>
        <w:tab/>
        <w:t>id-MeasurementUpdate,</w:t>
      </w:r>
    </w:p>
    <w:p w14:paraId="7A0C39AA" w14:textId="77777777" w:rsidR="00356B9E" w:rsidRDefault="00356B9E" w:rsidP="00356B9E">
      <w:pPr>
        <w:pStyle w:val="PL"/>
        <w:spacing w:line="0" w:lineRule="atLeast"/>
        <w:rPr>
          <w:snapToGrid w:val="0"/>
        </w:rPr>
      </w:pPr>
      <w:r>
        <w:rPr>
          <w:snapToGrid w:val="0"/>
        </w:rPr>
        <w:tab/>
        <w:t>id-MeasurementAbort,</w:t>
      </w:r>
    </w:p>
    <w:p w14:paraId="420D1F73" w14:textId="77777777" w:rsidR="00356B9E" w:rsidRDefault="00356B9E" w:rsidP="00356B9E">
      <w:pPr>
        <w:pStyle w:val="PL"/>
        <w:spacing w:line="0" w:lineRule="atLeast"/>
        <w:rPr>
          <w:snapToGrid w:val="0"/>
        </w:rPr>
      </w:pPr>
      <w:r>
        <w:rPr>
          <w:snapToGrid w:val="0"/>
        </w:rPr>
        <w:tab/>
        <w:t>id-MeasurementFailureIndication,</w:t>
      </w:r>
    </w:p>
    <w:p w14:paraId="0C7C5FD0" w14:textId="77777777" w:rsidR="00356B9E" w:rsidRDefault="00356B9E" w:rsidP="00356B9E">
      <w:pPr>
        <w:pStyle w:val="PL"/>
        <w:spacing w:line="0" w:lineRule="atLeast"/>
      </w:pPr>
      <w:r>
        <w:rPr>
          <w:snapToGrid w:val="0"/>
        </w:rPr>
        <w:tab/>
        <w:t>id-tRPInformationExchange,</w:t>
      </w:r>
      <w:r w:rsidRPr="004151EA">
        <w:t xml:space="preserve"> </w:t>
      </w:r>
    </w:p>
    <w:p w14:paraId="1A746AA8" w14:textId="77777777" w:rsidR="00356B9E" w:rsidRPr="004151EA" w:rsidRDefault="00356B9E" w:rsidP="00356B9E">
      <w:pPr>
        <w:pStyle w:val="PL"/>
        <w:spacing w:line="0" w:lineRule="atLeast"/>
        <w:rPr>
          <w:snapToGrid w:val="0"/>
        </w:rPr>
      </w:pPr>
      <w:r>
        <w:tab/>
      </w:r>
      <w:r w:rsidRPr="004151EA">
        <w:rPr>
          <w:snapToGrid w:val="0"/>
        </w:rPr>
        <w:t>id-positioningActivation,</w:t>
      </w:r>
    </w:p>
    <w:p w14:paraId="7F2C7C6E" w14:textId="77777777" w:rsidR="00356B9E" w:rsidRPr="00707B3F" w:rsidRDefault="00356B9E" w:rsidP="00356B9E">
      <w:pPr>
        <w:pStyle w:val="PL"/>
        <w:spacing w:line="0" w:lineRule="atLeast"/>
        <w:rPr>
          <w:snapToGrid w:val="0"/>
        </w:rPr>
      </w:pPr>
      <w:r w:rsidRPr="004151EA">
        <w:rPr>
          <w:snapToGrid w:val="0"/>
        </w:rPr>
        <w:tab/>
        <w:t>id-positioningDeactivation</w:t>
      </w:r>
    </w:p>
    <w:bookmarkEnd w:id="70"/>
    <w:p w14:paraId="68AE7A26" w14:textId="77777777" w:rsidR="00356B9E" w:rsidRPr="00707B3F" w:rsidRDefault="00356B9E" w:rsidP="00356B9E">
      <w:pPr>
        <w:pStyle w:val="PL"/>
        <w:spacing w:line="0" w:lineRule="atLeast"/>
        <w:rPr>
          <w:snapToGrid w:val="0"/>
        </w:rPr>
      </w:pPr>
    </w:p>
    <w:p w14:paraId="0890FD1E" w14:textId="77777777" w:rsidR="00356B9E" w:rsidRPr="00707B3F" w:rsidRDefault="00356B9E" w:rsidP="00356B9E">
      <w:pPr>
        <w:pStyle w:val="PL"/>
        <w:spacing w:line="0" w:lineRule="atLeast"/>
        <w:rPr>
          <w:snapToGrid w:val="0"/>
        </w:rPr>
      </w:pPr>
    </w:p>
    <w:p w14:paraId="3D4B1E4C" w14:textId="77777777" w:rsidR="00356B9E" w:rsidRPr="00707B3F" w:rsidRDefault="00356B9E" w:rsidP="00356B9E">
      <w:pPr>
        <w:pStyle w:val="PL"/>
        <w:spacing w:line="0" w:lineRule="atLeast"/>
        <w:rPr>
          <w:snapToGrid w:val="0"/>
        </w:rPr>
      </w:pPr>
    </w:p>
    <w:p w14:paraId="05D61E82" w14:textId="77777777" w:rsidR="00356B9E" w:rsidRPr="00707B3F" w:rsidRDefault="00356B9E" w:rsidP="00356B9E">
      <w:pPr>
        <w:pStyle w:val="PL"/>
        <w:spacing w:line="0" w:lineRule="atLeast"/>
        <w:rPr>
          <w:snapToGrid w:val="0"/>
        </w:rPr>
      </w:pPr>
      <w:r w:rsidRPr="00707B3F">
        <w:rPr>
          <w:snapToGrid w:val="0"/>
        </w:rPr>
        <w:t>FROM NRPPA-Constants;</w:t>
      </w:r>
    </w:p>
    <w:p w14:paraId="025D0CFD" w14:textId="77777777" w:rsidR="00356B9E" w:rsidRPr="00707B3F" w:rsidRDefault="00356B9E" w:rsidP="00356B9E">
      <w:pPr>
        <w:pStyle w:val="PL"/>
        <w:spacing w:line="0" w:lineRule="atLeast"/>
        <w:rPr>
          <w:snapToGrid w:val="0"/>
        </w:rPr>
      </w:pPr>
    </w:p>
    <w:p w14:paraId="46C7FC62" w14:textId="77777777" w:rsidR="00356B9E" w:rsidRPr="00707B3F" w:rsidRDefault="00356B9E" w:rsidP="00356B9E">
      <w:pPr>
        <w:pStyle w:val="PL"/>
        <w:spacing w:line="0" w:lineRule="atLeast"/>
        <w:rPr>
          <w:snapToGrid w:val="0"/>
        </w:rPr>
      </w:pPr>
      <w:r w:rsidRPr="00707B3F">
        <w:rPr>
          <w:snapToGrid w:val="0"/>
        </w:rPr>
        <w:t>-- **************************************************************</w:t>
      </w:r>
    </w:p>
    <w:p w14:paraId="012A1778" w14:textId="77777777" w:rsidR="00356B9E" w:rsidRPr="00707B3F" w:rsidRDefault="00356B9E" w:rsidP="00356B9E">
      <w:pPr>
        <w:pStyle w:val="PL"/>
        <w:spacing w:line="0" w:lineRule="atLeast"/>
        <w:rPr>
          <w:snapToGrid w:val="0"/>
        </w:rPr>
      </w:pPr>
      <w:r w:rsidRPr="00707B3F">
        <w:rPr>
          <w:snapToGrid w:val="0"/>
        </w:rPr>
        <w:t>--</w:t>
      </w:r>
    </w:p>
    <w:p w14:paraId="46D3153C" w14:textId="77777777" w:rsidR="00356B9E" w:rsidRPr="00707B3F" w:rsidRDefault="00356B9E" w:rsidP="00356B9E">
      <w:pPr>
        <w:pStyle w:val="PL"/>
        <w:spacing w:line="0" w:lineRule="atLeast"/>
        <w:outlineLvl w:val="3"/>
        <w:rPr>
          <w:snapToGrid w:val="0"/>
        </w:rPr>
      </w:pPr>
      <w:r w:rsidRPr="00707B3F">
        <w:rPr>
          <w:snapToGrid w:val="0"/>
        </w:rPr>
        <w:t>-- Interface Elementary Procedure Class</w:t>
      </w:r>
    </w:p>
    <w:p w14:paraId="2AE272F2" w14:textId="77777777" w:rsidR="00356B9E" w:rsidRPr="00707B3F" w:rsidRDefault="00356B9E" w:rsidP="00356B9E">
      <w:pPr>
        <w:pStyle w:val="PL"/>
        <w:spacing w:line="0" w:lineRule="atLeast"/>
        <w:rPr>
          <w:snapToGrid w:val="0"/>
        </w:rPr>
      </w:pPr>
      <w:r w:rsidRPr="00707B3F">
        <w:rPr>
          <w:snapToGrid w:val="0"/>
        </w:rPr>
        <w:t>--</w:t>
      </w:r>
    </w:p>
    <w:p w14:paraId="4C606C2E" w14:textId="77777777" w:rsidR="00356B9E" w:rsidRPr="00707B3F" w:rsidRDefault="00356B9E" w:rsidP="00356B9E">
      <w:pPr>
        <w:pStyle w:val="PL"/>
        <w:spacing w:line="0" w:lineRule="atLeast"/>
        <w:rPr>
          <w:snapToGrid w:val="0"/>
        </w:rPr>
      </w:pPr>
      <w:r w:rsidRPr="00707B3F">
        <w:rPr>
          <w:snapToGrid w:val="0"/>
        </w:rPr>
        <w:t>-- **************************************************************</w:t>
      </w:r>
    </w:p>
    <w:p w14:paraId="2A22F861" w14:textId="77777777" w:rsidR="00356B9E" w:rsidRPr="00707B3F" w:rsidRDefault="00356B9E" w:rsidP="00356B9E">
      <w:pPr>
        <w:pStyle w:val="PL"/>
        <w:spacing w:line="0" w:lineRule="atLeast"/>
        <w:rPr>
          <w:snapToGrid w:val="0"/>
        </w:rPr>
      </w:pPr>
    </w:p>
    <w:p w14:paraId="1A9F68A6" w14:textId="77777777" w:rsidR="00356B9E" w:rsidRPr="00707B3F" w:rsidRDefault="00356B9E" w:rsidP="00356B9E">
      <w:pPr>
        <w:pStyle w:val="PL"/>
        <w:spacing w:line="0" w:lineRule="atLeast"/>
        <w:rPr>
          <w:snapToGrid w:val="0"/>
        </w:rPr>
      </w:pPr>
      <w:r w:rsidRPr="00707B3F">
        <w:rPr>
          <w:snapToGrid w:val="0"/>
        </w:rPr>
        <w:t>NRPPA-ELEMENTARY-PROCEDURE ::= CLASS {</w:t>
      </w:r>
    </w:p>
    <w:p w14:paraId="707E5FC0" w14:textId="77777777" w:rsidR="00356B9E" w:rsidRPr="00707B3F" w:rsidRDefault="00356B9E" w:rsidP="00356B9E">
      <w:pPr>
        <w:pStyle w:val="PL"/>
        <w:spacing w:line="0" w:lineRule="atLeast"/>
        <w:rPr>
          <w:snapToGrid w:val="0"/>
        </w:rPr>
      </w:pPr>
      <w:r w:rsidRPr="00707B3F">
        <w:rPr>
          <w:snapToGrid w:val="0"/>
        </w:rPr>
        <w:tab/>
        <w:t>&amp;InitiatingMessage</w:t>
      </w:r>
      <w:r w:rsidRPr="00707B3F">
        <w:rPr>
          <w:snapToGrid w:val="0"/>
        </w:rPr>
        <w:tab/>
      </w:r>
      <w:r w:rsidRPr="00707B3F">
        <w:rPr>
          <w:snapToGrid w:val="0"/>
        </w:rPr>
        <w:tab/>
      </w:r>
      <w:r w:rsidRPr="00707B3F">
        <w:rPr>
          <w:snapToGrid w:val="0"/>
        </w:rPr>
        <w:tab/>
      </w:r>
      <w:r w:rsidRPr="00707B3F">
        <w:rPr>
          <w:snapToGrid w:val="0"/>
        </w:rPr>
        <w:tab/>
        <w:t>,</w:t>
      </w:r>
    </w:p>
    <w:p w14:paraId="3B2C3279" w14:textId="77777777" w:rsidR="00356B9E" w:rsidRPr="00707B3F" w:rsidRDefault="00356B9E" w:rsidP="00356B9E">
      <w:pPr>
        <w:pStyle w:val="PL"/>
        <w:spacing w:line="0" w:lineRule="atLeast"/>
        <w:rPr>
          <w:snapToGrid w:val="0"/>
        </w:rPr>
      </w:pPr>
      <w:r w:rsidRPr="00707B3F">
        <w:rPr>
          <w:snapToGrid w:val="0"/>
        </w:rPr>
        <w:tab/>
        <w:t>&amp;SuccessfulOutcome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29993130" w14:textId="77777777" w:rsidR="00356B9E" w:rsidRPr="00707B3F" w:rsidRDefault="00356B9E" w:rsidP="00356B9E">
      <w:pPr>
        <w:pStyle w:val="PL"/>
        <w:spacing w:line="0" w:lineRule="atLeast"/>
        <w:rPr>
          <w:snapToGrid w:val="0"/>
        </w:rPr>
      </w:pPr>
      <w:r w:rsidRPr="00707B3F">
        <w:rPr>
          <w:snapToGrid w:val="0"/>
        </w:rPr>
        <w:tab/>
        <w:t>&amp;UnsuccessfulOutcome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7500C11F" w14:textId="77777777" w:rsidR="00356B9E" w:rsidRPr="00707B3F" w:rsidRDefault="00356B9E" w:rsidP="00356B9E">
      <w:pPr>
        <w:pStyle w:val="PL"/>
        <w:spacing w:line="0" w:lineRule="atLeast"/>
        <w:rPr>
          <w:snapToGrid w:val="0"/>
        </w:rPr>
      </w:pPr>
      <w:r w:rsidRPr="00707B3F">
        <w:rPr>
          <w:snapToGrid w:val="0"/>
        </w:rPr>
        <w:tab/>
        <w:t>&amp;procedureCode</w:t>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t>UNIQUE,</w:t>
      </w:r>
    </w:p>
    <w:p w14:paraId="38FDB56D" w14:textId="77777777" w:rsidR="00356B9E" w:rsidRPr="00707B3F" w:rsidRDefault="00356B9E" w:rsidP="00356B9E">
      <w:pPr>
        <w:pStyle w:val="PL"/>
        <w:spacing w:line="0" w:lineRule="atLeast"/>
        <w:rPr>
          <w:snapToGrid w:val="0"/>
        </w:rPr>
      </w:pPr>
      <w:r w:rsidRPr="00707B3F">
        <w:rPr>
          <w:snapToGrid w:val="0"/>
        </w:rPr>
        <w:tab/>
        <w:t>&amp;criticality</w:t>
      </w:r>
      <w:r w:rsidRPr="00707B3F">
        <w:rPr>
          <w:snapToGrid w:val="0"/>
        </w:rPr>
        <w:tab/>
      </w:r>
      <w:r w:rsidRPr="00707B3F">
        <w:rPr>
          <w:snapToGrid w:val="0"/>
        </w:rPr>
        <w:tab/>
      </w:r>
      <w:r w:rsidRPr="00707B3F">
        <w:rPr>
          <w:snapToGrid w:val="0"/>
        </w:rPr>
        <w:tab/>
      </w:r>
      <w:r w:rsidRPr="00707B3F">
        <w:rPr>
          <w:snapToGrid w:val="0"/>
        </w:rPr>
        <w:tab/>
        <w:t>Criticality</w:t>
      </w:r>
      <w:r w:rsidRPr="00707B3F">
        <w:rPr>
          <w:snapToGrid w:val="0"/>
        </w:rPr>
        <w:tab/>
        <w:t>DEFAULT ignore</w:t>
      </w:r>
    </w:p>
    <w:p w14:paraId="7825F77A" w14:textId="77777777" w:rsidR="00356B9E" w:rsidRPr="00707B3F" w:rsidRDefault="00356B9E" w:rsidP="00356B9E">
      <w:pPr>
        <w:pStyle w:val="PL"/>
        <w:spacing w:line="0" w:lineRule="atLeast"/>
        <w:rPr>
          <w:snapToGrid w:val="0"/>
        </w:rPr>
      </w:pPr>
      <w:r w:rsidRPr="00707B3F">
        <w:rPr>
          <w:snapToGrid w:val="0"/>
        </w:rPr>
        <w:t>}</w:t>
      </w:r>
    </w:p>
    <w:p w14:paraId="6393FE33" w14:textId="77777777" w:rsidR="00356B9E" w:rsidRPr="00707B3F" w:rsidRDefault="00356B9E" w:rsidP="00356B9E">
      <w:pPr>
        <w:pStyle w:val="PL"/>
        <w:spacing w:line="0" w:lineRule="atLeast"/>
        <w:rPr>
          <w:snapToGrid w:val="0"/>
        </w:rPr>
      </w:pPr>
      <w:r w:rsidRPr="00707B3F">
        <w:rPr>
          <w:snapToGrid w:val="0"/>
        </w:rPr>
        <w:t>WITH SYNTAX {</w:t>
      </w:r>
    </w:p>
    <w:p w14:paraId="3F8BE689" w14:textId="77777777" w:rsidR="00356B9E" w:rsidRPr="00707B3F" w:rsidRDefault="00356B9E" w:rsidP="00356B9E">
      <w:pPr>
        <w:pStyle w:val="PL"/>
        <w:spacing w:line="0" w:lineRule="atLeast"/>
        <w:rPr>
          <w:snapToGrid w:val="0"/>
        </w:rPr>
      </w:pPr>
      <w:r w:rsidRPr="00707B3F">
        <w:rPr>
          <w:snapToGrid w:val="0"/>
        </w:rPr>
        <w:tab/>
        <w:t>INITIATING MESSAGE</w:t>
      </w:r>
      <w:r w:rsidRPr="00707B3F">
        <w:rPr>
          <w:snapToGrid w:val="0"/>
        </w:rPr>
        <w:tab/>
      </w:r>
      <w:r w:rsidRPr="00707B3F">
        <w:rPr>
          <w:snapToGrid w:val="0"/>
        </w:rPr>
        <w:tab/>
      </w:r>
      <w:r w:rsidRPr="00707B3F">
        <w:rPr>
          <w:snapToGrid w:val="0"/>
        </w:rPr>
        <w:tab/>
        <w:t>&amp;InitiatingMessage</w:t>
      </w:r>
    </w:p>
    <w:p w14:paraId="7517E0D8" w14:textId="77777777" w:rsidR="00356B9E" w:rsidRPr="00707B3F" w:rsidRDefault="00356B9E" w:rsidP="00356B9E">
      <w:pPr>
        <w:pStyle w:val="PL"/>
        <w:spacing w:line="0" w:lineRule="atLeast"/>
        <w:rPr>
          <w:snapToGrid w:val="0"/>
        </w:rPr>
      </w:pPr>
      <w:r w:rsidRPr="00707B3F">
        <w:rPr>
          <w:snapToGrid w:val="0"/>
        </w:rPr>
        <w:tab/>
        <w:t>[SUCCESSFUL OUTCOME</w:t>
      </w:r>
      <w:r w:rsidRPr="00707B3F">
        <w:rPr>
          <w:snapToGrid w:val="0"/>
        </w:rPr>
        <w:tab/>
      </w:r>
      <w:r w:rsidRPr="00707B3F">
        <w:rPr>
          <w:snapToGrid w:val="0"/>
        </w:rPr>
        <w:tab/>
        <w:t>&amp;SuccessfulOutcome]</w:t>
      </w:r>
    </w:p>
    <w:p w14:paraId="3019BED2" w14:textId="77777777" w:rsidR="00356B9E" w:rsidRPr="00707B3F" w:rsidRDefault="00356B9E" w:rsidP="00356B9E">
      <w:pPr>
        <w:pStyle w:val="PL"/>
        <w:spacing w:line="0" w:lineRule="atLeast"/>
        <w:rPr>
          <w:snapToGrid w:val="0"/>
        </w:rPr>
      </w:pPr>
      <w:r w:rsidRPr="00707B3F">
        <w:rPr>
          <w:snapToGrid w:val="0"/>
        </w:rPr>
        <w:tab/>
        <w:t>[UNSUCCESSFUL OUTCOME</w:t>
      </w:r>
      <w:r w:rsidRPr="00707B3F">
        <w:rPr>
          <w:snapToGrid w:val="0"/>
        </w:rPr>
        <w:tab/>
      </w:r>
      <w:r w:rsidRPr="00707B3F">
        <w:rPr>
          <w:snapToGrid w:val="0"/>
        </w:rPr>
        <w:tab/>
        <w:t>&amp;UnsuccessfulOutcome]</w:t>
      </w:r>
    </w:p>
    <w:p w14:paraId="66BA5DF8" w14:textId="77777777" w:rsidR="00356B9E" w:rsidRPr="00707B3F" w:rsidRDefault="00356B9E" w:rsidP="00356B9E">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r>
      <w:r w:rsidRPr="00707B3F">
        <w:rPr>
          <w:snapToGrid w:val="0"/>
        </w:rPr>
        <w:tab/>
        <w:t>&amp;procedureCode</w:t>
      </w:r>
    </w:p>
    <w:p w14:paraId="16B3F193" w14:textId="77777777" w:rsidR="00356B9E" w:rsidRPr="00707B3F" w:rsidRDefault="00356B9E" w:rsidP="00356B9E">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&amp;criticality]</w:t>
      </w:r>
    </w:p>
    <w:p w14:paraId="10475F42" w14:textId="77777777" w:rsidR="00356B9E" w:rsidRPr="00707B3F" w:rsidRDefault="00356B9E" w:rsidP="00356B9E">
      <w:pPr>
        <w:pStyle w:val="PL"/>
        <w:spacing w:line="0" w:lineRule="atLeast"/>
        <w:rPr>
          <w:snapToGrid w:val="0"/>
        </w:rPr>
      </w:pPr>
      <w:r w:rsidRPr="00707B3F">
        <w:rPr>
          <w:snapToGrid w:val="0"/>
        </w:rPr>
        <w:t>}</w:t>
      </w:r>
    </w:p>
    <w:p w14:paraId="1D1E2C10" w14:textId="77777777" w:rsidR="00356B9E" w:rsidRPr="00707B3F" w:rsidRDefault="00356B9E" w:rsidP="00356B9E">
      <w:pPr>
        <w:pStyle w:val="PL"/>
        <w:spacing w:line="0" w:lineRule="atLeast"/>
        <w:rPr>
          <w:snapToGrid w:val="0"/>
        </w:rPr>
      </w:pPr>
    </w:p>
    <w:p w14:paraId="298D276C" w14:textId="77777777" w:rsidR="00356B9E" w:rsidRPr="00707B3F" w:rsidRDefault="00356B9E" w:rsidP="00356B9E">
      <w:pPr>
        <w:pStyle w:val="PL"/>
        <w:spacing w:line="0" w:lineRule="atLeast"/>
        <w:rPr>
          <w:snapToGrid w:val="0"/>
        </w:rPr>
      </w:pPr>
      <w:r w:rsidRPr="00707B3F">
        <w:rPr>
          <w:snapToGrid w:val="0"/>
        </w:rPr>
        <w:t>-- **************************************************************</w:t>
      </w:r>
    </w:p>
    <w:p w14:paraId="272E2A42" w14:textId="77777777" w:rsidR="00356B9E" w:rsidRPr="00707B3F" w:rsidRDefault="00356B9E" w:rsidP="00356B9E">
      <w:pPr>
        <w:pStyle w:val="PL"/>
        <w:spacing w:line="0" w:lineRule="atLeast"/>
        <w:rPr>
          <w:snapToGrid w:val="0"/>
        </w:rPr>
      </w:pPr>
      <w:r w:rsidRPr="00707B3F">
        <w:rPr>
          <w:snapToGrid w:val="0"/>
        </w:rPr>
        <w:t>--</w:t>
      </w:r>
    </w:p>
    <w:p w14:paraId="3117FF84" w14:textId="77777777" w:rsidR="00356B9E" w:rsidRPr="00707B3F" w:rsidRDefault="00356B9E" w:rsidP="00356B9E">
      <w:pPr>
        <w:pStyle w:val="PL"/>
        <w:spacing w:line="0" w:lineRule="atLeast"/>
        <w:outlineLvl w:val="3"/>
        <w:rPr>
          <w:snapToGrid w:val="0"/>
        </w:rPr>
      </w:pPr>
      <w:r w:rsidRPr="00707B3F">
        <w:rPr>
          <w:snapToGrid w:val="0"/>
        </w:rPr>
        <w:t>-- Interface PDU Definition</w:t>
      </w:r>
    </w:p>
    <w:p w14:paraId="00B2471E" w14:textId="77777777" w:rsidR="00356B9E" w:rsidRPr="00707B3F" w:rsidRDefault="00356B9E" w:rsidP="00356B9E">
      <w:pPr>
        <w:pStyle w:val="PL"/>
        <w:spacing w:line="0" w:lineRule="atLeast"/>
        <w:rPr>
          <w:snapToGrid w:val="0"/>
        </w:rPr>
      </w:pPr>
      <w:r w:rsidRPr="00707B3F">
        <w:rPr>
          <w:snapToGrid w:val="0"/>
        </w:rPr>
        <w:t>--</w:t>
      </w:r>
    </w:p>
    <w:p w14:paraId="525F0D68" w14:textId="77777777" w:rsidR="00356B9E" w:rsidRPr="00707B3F" w:rsidRDefault="00356B9E" w:rsidP="00356B9E">
      <w:pPr>
        <w:pStyle w:val="PL"/>
        <w:spacing w:line="0" w:lineRule="atLeast"/>
        <w:rPr>
          <w:snapToGrid w:val="0"/>
        </w:rPr>
      </w:pPr>
      <w:r w:rsidRPr="00707B3F">
        <w:rPr>
          <w:snapToGrid w:val="0"/>
        </w:rPr>
        <w:t>-- **************************************************************</w:t>
      </w:r>
    </w:p>
    <w:p w14:paraId="239241E0" w14:textId="77777777" w:rsidR="00356B9E" w:rsidRPr="00707B3F" w:rsidRDefault="00356B9E" w:rsidP="00356B9E">
      <w:pPr>
        <w:pStyle w:val="PL"/>
        <w:spacing w:line="0" w:lineRule="atLeast"/>
        <w:rPr>
          <w:snapToGrid w:val="0"/>
        </w:rPr>
      </w:pPr>
    </w:p>
    <w:p w14:paraId="3CF5ED51" w14:textId="77777777" w:rsidR="00356B9E" w:rsidRPr="00707B3F" w:rsidRDefault="00356B9E" w:rsidP="00356B9E">
      <w:pPr>
        <w:pStyle w:val="PL"/>
        <w:spacing w:line="0" w:lineRule="atLeast"/>
        <w:rPr>
          <w:snapToGrid w:val="0"/>
        </w:rPr>
      </w:pPr>
      <w:r w:rsidRPr="00707B3F">
        <w:rPr>
          <w:snapToGrid w:val="0"/>
        </w:rPr>
        <w:t>NRPPA-PDU ::= CHOICE {</w:t>
      </w:r>
    </w:p>
    <w:p w14:paraId="419E0615" w14:textId="77777777" w:rsidR="00356B9E" w:rsidRPr="00707B3F" w:rsidRDefault="00356B9E" w:rsidP="00356B9E">
      <w:pPr>
        <w:pStyle w:val="PL"/>
        <w:spacing w:line="0" w:lineRule="atLeast"/>
        <w:rPr>
          <w:snapToGrid w:val="0"/>
        </w:rPr>
      </w:pPr>
      <w:r w:rsidRPr="00707B3F">
        <w:rPr>
          <w:snapToGrid w:val="0"/>
        </w:rPr>
        <w:tab/>
        <w:t>initiatingMessage</w:t>
      </w:r>
      <w:r w:rsidRPr="00707B3F">
        <w:rPr>
          <w:snapToGrid w:val="0"/>
        </w:rPr>
        <w:tab/>
      </w:r>
      <w:r w:rsidRPr="00707B3F">
        <w:rPr>
          <w:snapToGrid w:val="0"/>
        </w:rPr>
        <w:tab/>
        <w:t>InitiatingMessage,</w:t>
      </w:r>
    </w:p>
    <w:p w14:paraId="665C1C4F" w14:textId="77777777" w:rsidR="00356B9E" w:rsidRPr="00707B3F" w:rsidRDefault="00356B9E" w:rsidP="00356B9E">
      <w:pPr>
        <w:pStyle w:val="PL"/>
        <w:spacing w:line="0" w:lineRule="atLeast"/>
        <w:rPr>
          <w:snapToGrid w:val="0"/>
        </w:rPr>
      </w:pPr>
      <w:r w:rsidRPr="00707B3F">
        <w:rPr>
          <w:snapToGrid w:val="0"/>
        </w:rPr>
        <w:tab/>
        <w:t>successfulOutcome</w:t>
      </w:r>
      <w:r w:rsidRPr="00707B3F">
        <w:rPr>
          <w:snapToGrid w:val="0"/>
        </w:rPr>
        <w:tab/>
      </w:r>
      <w:r w:rsidRPr="00707B3F">
        <w:rPr>
          <w:snapToGrid w:val="0"/>
        </w:rPr>
        <w:tab/>
        <w:t>SuccessfulOutcome,</w:t>
      </w:r>
    </w:p>
    <w:p w14:paraId="76B6E3E1" w14:textId="77777777" w:rsidR="00356B9E" w:rsidRPr="00707B3F" w:rsidRDefault="00356B9E" w:rsidP="00356B9E">
      <w:pPr>
        <w:pStyle w:val="PL"/>
        <w:spacing w:line="0" w:lineRule="atLeast"/>
        <w:rPr>
          <w:snapToGrid w:val="0"/>
        </w:rPr>
      </w:pPr>
      <w:r w:rsidRPr="00707B3F">
        <w:rPr>
          <w:snapToGrid w:val="0"/>
        </w:rPr>
        <w:tab/>
        <w:t>unsuccessfulOutcome</w:t>
      </w:r>
      <w:r w:rsidRPr="00707B3F">
        <w:rPr>
          <w:snapToGrid w:val="0"/>
        </w:rPr>
        <w:tab/>
        <w:t>UnsuccessfulOutcome,</w:t>
      </w:r>
    </w:p>
    <w:p w14:paraId="61511F21" w14:textId="77777777" w:rsidR="00356B9E" w:rsidRPr="00707B3F" w:rsidRDefault="00356B9E" w:rsidP="00356B9E">
      <w:pPr>
        <w:pStyle w:val="PL"/>
        <w:spacing w:line="0" w:lineRule="atLeast"/>
        <w:rPr>
          <w:snapToGrid w:val="0"/>
        </w:rPr>
      </w:pPr>
      <w:r w:rsidRPr="00707B3F">
        <w:rPr>
          <w:snapToGrid w:val="0"/>
        </w:rPr>
        <w:lastRenderedPageBreak/>
        <w:tab/>
        <w:t>...</w:t>
      </w:r>
    </w:p>
    <w:p w14:paraId="00242084" w14:textId="77777777" w:rsidR="00356B9E" w:rsidRPr="00707B3F" w:rsidRDefault="00356B9E" w:rsidP="00356B9E">
      <w:pPr>
        <w:pStyle w:val="PL"/>
        <w:spacing w:line="0" w:lineRule="atLeast"/>
        <w:rPr>
          <w:snapToGrid w:val="0"/>
        </w:rPr>
      </w:pPr>
      <w:r w:rsidRPr="00707B3F">
        <w:rPr>
          <w:snapToGrid w:val="0"/>
        </w:rPr>
        <w:t>}</w:t>
      </w:r>
    </w:p>
    <w:p w14:paraId="05000E2C" w14:textId="77777777" w:rsidR="00356B9E" w:rsidRPr="00707B3F" w:rsidRDefault="00356B9E" w:rsidP="00356B9E">
      <w:pPr>
        <w:pStyle w:val="PL"/>
        <w:spacing w:line="0" w:lineRule="atLeast"/>
        <w:rPr>
          <w:snapToGrid w:val="0"/>
        </w:rPr>
      </w:pPr>
    </w:p>
    <w:p w14:paraId="6E2C5386" w14:textId="77777777" w:rsidR="00356B9E" w:rsidRPr="00707B3F" w:rsidRDefault="00356B9E" w:rsidP="00356B9E">
      <w:pPr>
        <w:pStyle w:val="PL"/>
        <w:spacing w:line="0" w:lineRule="atLeast"/>
        <w:rPr>
          <w:snapToGrid w:val="0"/>
        </w:rPr>
      </w:pPr>
      <w:r w:rsidRPr="00707B3F">
        <w:rPr>
          <w:snapToGrid w:val="0"/>
        </w:rPr>
        <w:t>InitiatingMessage ::= SEQUENCE {</w:t>
      </w:r>
    </w:p>
    <w:p w14:paraId="358D23F7" w14:textId="77777777" w:rsidR="00356B9E" w:rsidRPr="00707B3F" w:rsidRDefault="00356B9E" w:rsidP="00356B9E">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02A99E2A" w14:textId="77777777" w:rsidR="00356B9E" w:rsidRPr="00707B3F" w:rsidRDefault="00356B9E" w:rsidP="00356B9E">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40256628" w14:textId="77777777" w:rsidR="00356B9E" w:rsidRPr="00707B3F" w:rsidRDefault="00356B9E" w:rsidP="00356B9E">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75CCEF83" w14:textId="77777777" w:rsidR="00356B9E" w:rsidRPr="00707B3F" w:rsidRDefault="00356B9E" w:rsidP="00356B9E">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NRPPA-ELEMENTARY-PROCEDURE.&amp;InitiatingMessage</w:t>
      </w:r>
      <w:r w:rsidRPr="00707B3F">
        <w:rPr>
          <w:snapToGrid w:val="0"/>
        </w:rPr>
        <w:tab/>
        <w:t>({NRPPA-ELEMENTARY-PROCEDURES}{@procedureCode})</w:t>
      </w:r>
    </w:p>
    <w:p w14:paraId="520D6368" w14:textId="77777777" w:rsidR="00356B9E" w:rsidRPr="00707B3F" w:rsidRDefault="00356B9E" w:rsidP="00356B9E">
      <w:pPr>
        <w:pStyle w:val="PL"/>
        <w:spacing w:line="0" w:lineRule="atLeast"/>
        <w:rPr>
          <w:snapToGrid w:val="0"/>
        </w:rPr>
      </w:pPr>
      <w:r w:rsidRPr="00707B3F">
        <w:rPr>
          <w:snapToGrid w:val="0"/>
        </w:rPr>
        <w:t>}</w:t>
      </w:r>
    </w:p>
    <w:p w14:paraId="66AB7F7F" w14:textId="77777777" w:rsidR="00356B9E" w:rsidRPr="00707B3F" w:rsidRDefault="00356B9E" w:rsidP="00356B9E">
      <w:pPr>
        <w:pStyle w:val="PL"/>
        <w:spacing w:line="0" w:lineRule="atLeast"/>
        <w:rPr>
          <w:snapToGrid w:val="0"/>
        </w:rPr>
      </w:pPr>
    </w:p>
    <w:p w14:paraId="5C47087F" w14:textId="77777777" w:rsidR="00356B9E" w:rsidRPr="00707B3F" w:rsidRDefault="00356B9E" w:rsidP="00356B9E">
      <w:pPr>
        <w:pStyle w:val="PL"/>
        <w:spacing w:line="0" w:lineRule="atLeast"/>
        <w:rPr>
          <w:snapToGrid w:val="0"/>
        </w:rPr>
      </w:pPr>
      <w:r w:rsidRPr="00707B3F">
        <w:rPr>
          <w:snapToGrid w:val="0"/>
        </w:rPr>
        <w:t>SuccessfulOutcome ::= SEQUENCE {</w:t>
      </w:r>
    </w:p>
    <w:p w14:paraId="2C1DD66A" w14:textId="77777777" w:rsidR="00356B9E" w:rsidRPr="00707B3F" w:rsidRDefault="00356B9E" w:rsidP="00356B9E">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0FB77807" w14:textId="77777777" w:rsidR="00356B9E" w:rsidRPr="00707B3F" w:rsidRDefault="00356B9E" w:rsidP="00356B9E">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0C845E04" w14:textId="77777777" w:rsidR="00356B9E" w:rsidRPr="00707B3F" w:rsidRDefault="00356B9E" w:rsidP="00356B9E">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4D177F24" w14:textId="77777777" w:rsidR="00356B9E" w:rsidRPr="00707B3F" w:rsidRDefault="00356B9E" w:rsidP="00356B9E">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NRPPA-ELEMENTARY-PROCEDURE.&amp;SuccessfulOutcome</w:t>
      </w:r>
      <w:r w:rsidRPr="00707B3F">
        <w:rPr>
          <w:snapToGrid w:val="0"/>
        </w:rPr>
        <w:tab/>
        <w:t>({NRPPA-ELEMENTARY-PROCEDURES}{@procedureCode})</w:t>
      </w:r>
    </w:p>
    <w:p w14:paraId="1975710E" w14:textId="77777777" w:rsidR="00356B9E" w:rsidRPr="00707B3F" w:rsidRDefault="00356B9E" w:rsidP="00356B9E">
      <w:pPr>
        <w:pStyle w:val="PL"/>
        <w:spacing w:line="0" w:lineRule="atLeast"/>
        <w:rPr>
          <w:snapToGrid w:val="0"/>
        </w:rPr>
      </w:pPr>
      <w:r w:rsidRPr="00707B3F">
        <w:rPr>
          <w:snapToGrid w:val="0"/>
        </w:rPr>
        <w:t>}</w:t>
      </w:r>
    </w:p>
    <w:p w14:paraId="497EEBEB" w14:textId="77777777" w:rsidR="00356B9E" w:rsidRPr="00707B3F" w:rsidRDefault="00356B9E" w:rsidP="00356B9E">
      <w:pPr>
        <w:pStyle w:val="PL"/>
        <w:spacing w:line="0" w:lineRule="atLeast"/>
        <w:rPr>
          <w:snapToGrid w:val="0"/>
        </w:rPr>
      </w:pPr>
    </w:p>
    <w:p w14:paraId="252D7B4D" w14:textId="77777777" w:rsidR="00356B9E" w:rsidRPr="00707B3F" w:rsidRDefault="00356B9E" w:rsidP="00356B9E">
      <w:pPr>
        <w:pStyle w:val="PL"/>
        <w:spacing w:line="0" w:lineRule="atLeast"/>
        <w:rPr>
          <w:snapToGrid w:val="0"/>
        </w:rPr>
      </w:pPr>
      <w:r w:rsidRPr="00707B3F">
        <w:rPr>
          <w:snapToGrid w:val="0"/>
        </w:rPr>
        <w:t>UnsuccessfulOutcome ::= SEQUENCE {</w:t>
      </w:r>
    </w:p>
    <w:p w14:paraId="5CE00626" w14:textId="77777777" w:rsidR="00356B9E" w:rsidRPr="00707B3F" w:rsidRDefault="00356B9E" w:rsidP="00356B9E">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1958BD18" w14:textId="77777777" w:rsidR="00356B9E" w:rsidRPr="00707B3F" w:rsidRDefault="00356B9E" w:rsidP="00356B9E">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7C5AFAA9" w14:textId="77777777" w:rsidR="00356B9E" w:rsidRPr="00707B3F" w:rsidRDefault="00356B9E" w:rsidP="00356B9E">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494F2765" w14:textId="77777777" w:rsidR="00356B9E" w:rsidRPr="00707B3F" w:rsidRDefault="00356B9E" w:rsidP="00356B9E">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NRPPA-ELEMENTARY-PROCEDURE.&amp;UnsuccessfulOutcome</w:t>
      </w:r>
      <w:r w:rsidRPr="00707B3F">
        <w:rPr>
          <w:snapToGrid w:val="0"/>
        </w:rPr>
        <w:tab/>
        <w:t>({NRPPA-ELEMENTARY-PROCEDURES}{@procedureCode})</w:t>
      </w:r>
    </w:p>
    <w:p w14:paraId="7CA72D39" w14:textId="77777777" w:rsidR="00356B9E" w:rsidRPr="00707B3F" w:rsidRDefault="00356B9E" w:rsidP="00356B9E">
      <w:pPr>
        <w:pStyle w:val="PL"/>
        <w:spacing w:line="0" w:lineRule="atLeast"/>
        <w:rPr>
          <w:snapToGrid w:val="0"/>
        </w:rPr>
      </w:pPr>
      <w:r w:rsidRPr="00707B3F">
        <w:rPr>
          <w:snapToGrid w:val="0"/>
        </w:rPr>
        <w:t>}</w:t>
      </w:r>
    </w:p>
    <w:p w14:paraId="347ED440" w14:textId="77777777" w:rsidR="00356B9E" w:rsidRPr="00707B3F" w:rsidRDefault="00356B9E" w:rsidP="00356B9E">
      <w:pPr>
        <w:pStyle w:val="PL"/>
        <w:spacing w:line="0" w:lineRule="atLeast"/>
        <w:rPr>
          <w:snapToGrid w:val="0"/>
        </w:rPr>
      </w:pPr>
    </w:p>
    <w:p w14:paraId="00A16E80" w14:textId="77777777" w:rsidR="00356B9E" w:rsidRPr="00707B3F" w:rsidRDefault="00356B9E" w:rsidP="00356B9E">
      <w:pPr>
        <w:pStyle w:val="PL"/>
        <w:spacing w:line="0" w:lineRule="atLeast"/>
        <w:rPr>
          <w:snapToGrid w:val="0"/>
        </w:rPr>
      </w:pPr>
    </w:p>
    <w:p w14:paraId="4C18D068" w14:textId="77777777" w:rsidR="00356B9E" w:rsidRPr="00707B3F" w:rsidRDefault="00356B9E" w:rsidP="00356B9E">
      <w:pPr>
        <w:pStyle w:val="PL"/>
        <w:spacing w:line="0" w:lineRule="atLeast"/>
        <w:rPr>
          <w:snapToGrid w:val="0"/>
        </w:rPr>
      </w:pPr>
      <w:r w:rsidRPr="00707B3F">
        <w:rPr>
          <w:snapToGrid w:val="0"/>
        </w:rPr>
        <w:t>-- **************************************************************</w:t>
      </w:r>
    </w:p>
    <w:p w14:paraId="6F00108D" w14:textId="77777777" w:rsidR="00356B9E" w:rsidRPr="00707B3F" w:rsidRDefault="00356B9E" w:rsidP="00356B9E">
      <w:pPr>
        <w:pStyle w:val="PL"/>
        <w:spacing w:line="0" w:lineRule="atLeast"/>
        <w:rPr>
          <w:snapToGrid w:val="0"/>
        </w:rPr>
      </w:pPr>
      <w:r w:rsidRPr="00707B3F">
        <w:rPr>
          <w:snapToGrid w:val="0"/>
        </w:rPr>
        <w:t>--</w:t>
      </w:r>
    </w:p>
    <w:p w14:paraId="7087F6AB" w14:textId="77777777" w:rsidR="00356B9E" w:rsidRPr="00707B3F" w:rsidRDefault="00356B9E" w:rsidP="00356B9E">
      <w:pPr>
        <w:pStyle w:val="PL"/>
        <w:spacing w:line="0" w:lineRule="atLeast"/>
        <w:outlineLvl w:val="3"/>
        <w:rPr>
          <w:snapToGrid w:val="0"/>
        </w:rPr>
      </w:pPr>
      <w:r w:rsidRPr="00707B3F">
        <w:rPr>
          <w:snapToGrid w:val="0"/>
        </w:rPr>
        <w:t>-- Interface Elementary Procedure List</w:t>
      </w:r>
    </w:p>
    <w:p w14:paraId="2B0EEB4B" w14:textId="77777777" w:rsidR="00356B9E" w:rsidRPr="00707B3F" w:rsidRDefault="00356B9E" w:rsidP="00356B9E">
      <w:pPr>
        <w:pStyle w:val="PL"/>
        <w:spacing w:line="0" w:lineRule="atLeast"/>
        <w:rPr>
          <w:snapToGrid w:val="0"/>
        </w:rPr>
      </w:pPr>
      <w:r w:rsidRPr="00707B3F">
        <w:rPr>
          <w:snapToGrid w:val="0"/>
        </w:rPr>
        <w:t>--</w:t>
      </w:r>
    </w:p>
    <w:p w14:paraId="766568BF" w14:textId="77777777" w:rsidR="00356B9E" w:rsidRPr="00707B3F" w:rsidRDefault="00356B9E" w:rsidP="00356B9E">
      <w:pPr>
        <w:pStyle w:val="PL"/>
        <w:spacing w:line="0" w:lineRule="atLeast"/>
        <w:rPr>
          <w:snapToGrid w:val="0"/>
        </w:rPr>
      </w:pPr>
      <w:r w:rsidRPr="00707B3F">
        <w:rPr>
          <w:snapToGrid w:val="0"/>
        </w:rPr>
        <w:t>-- **************************************************************</w:t>
      </w:r>
    </w:p>
    <w:p w14:paraId="2B7052B0" w14:textId="77777777" w:rsidR="00356B9E" w:rsidRPr="00707B3F" w:rsidRDefault="00356B9E" w:rsidP="00356B9E">
      <w:pPr>
        <w:pStyle w:val="PL"/>
        <w:spacing w:line="0" w:lineRule="atLeast"/>
        <w:rPr>
          <w:snapToGrid w:val="0"/>
        </w:rPr>
      </w:pPr>
    </w:p>
    <w:p w14:paraId="0F20E19D" w14:textId="77777777" w:rsidR="00356B9E" w:rsidRPr="00707B3F" w:rsidRDefault="00356B9E" w:rsidP="00356B9E">
      <w:pPr>
        <w:pStyle w:val="PL"/>
        <w:spacing w:line="0" w:lineRule="atLeast"/>
        <w:rPr>
          <w:snapToGrid w:val="0"/>
        </w:rPr>
      </w:pPr>
      <w:r w:rsidRPr="00707B3F">
        <w:rPr>
          <w:snapToGrid w:val="0"/>
        </w:rPr>
        <w:t>NRPPA-ELEMENTARY-PROCEDURES NRPPA-ELEMENTARY-PROCEDURE ::= {</w:t>
      </w:r>
    </w:p>
    <w:p w14:paraId="7B7BF5EF" w14:textId="77777777" w:rsidR="00356B9E" w:rsidRPr="00707B3F" w:rsidRDefault="00356B9E" w:rsidP="00356B9E">
      <w:pPr>
        <w:pStyle w:val="PL"/>
        <w:spacing w:line="0" w:lineRule="atLeast"/>
        <w:rPr>
          <w:snapToGrid w:val="0"/>
        </w:rPr>
      </w:pPr>
      <w:r w:rsidRPr="00707B3F">
        <w:rPr>
          <w:snapToGrid w:val="0"/>
        </w:rPr>
        <w:tab/>
        <w:t>NRPPA-ELEMENTARY-PROCEDURES-CLASS-1</w:t>
      </w:r>
      <w:r w:rsidRPr="00707B3F">
        <w:rPr>
          <w:snapToGrid w:val="0"/>
        </w:rPr>
        <w:tab/>
      </w:r>
      <w:r w:rsidRPr="00707B3F">
        <w:rPr>
          <w:snapToGrid w:val="0"/>
        </w:rPr>
        <w:tab/>
      </w:r>
      <w:r w:rsidRPr="00707B3F">
        <w:rPr>
          <w:snapToGrid w:val="0"/>
        </w:rPr>
        <w:tab/>
        <w:t>|</w:t>
      </w:r>
    </w:p>
    <w:p w14:paraId="5D96D0FA" w14:textId="77777777" w:rsidR="00356B9E" w:rsidRPr="00707B3F" w:rsidRDefault="00356B9E" w:rsidP="00356B9E">
      <w:pPr>
        <w:pStyle w:val="PL"/>
        <w:spacing w:line="0" w:lineRule="atLeast"/>
        <w:rPr>
          <w:snapToGrid w:val="0"/>
        </w:rPr>
      </w:pPr>
      <w:r w:rsidRPr="00707B3F">
        <w:rPr>
          <w:snapToGrid w:val="0"/>
        </w:rPr>
        <w:tab/>
        <w:t>NRPPA-ELEMENTARY-PROCEDURES-CLASS-2</w:t>
      </w:r>
      <w:r w:rsidRPr="00707B3F">
        <w:rPr>
          <w:snapToGrid w:val="0"/>
        </w:rPr>
        <w:tab/>
      </w:r>
      <w:r w:rsidRPr="00707B3F">
        <w:rPr>
          <w:snapToGrid w:val="0"/>
        </w:rPr>
        <w:tab/>
      </w:r>
      <w:r w:rsidRPr="00707B3F">
        <w:rPr>
          <w:snapToGrid w:val="0"/>
        </w:rPr>
        <w:tab/>
        <w:t>,</w:t>
      </w:r>
    </w:p>
    <w:p w14:paraId="7DDBEA19" w14:textId="77777777" w:rsidR="00356B9E" w:rsidRPr="00707B3F" w:rsidRDefault="00356B9E" w:rsidP="00356B9E">
      <w:pPr>
        <w:pStyle w:val="PL"/>
        <w:spacing w:line="0" w:lineRule="atLeast"/>
        <w:rPr>
          <w:snapToGrid w:val="0"/>
        </w:rPr>
      </w:pPr>
      <w:r w:rsidRPr="00707B3F">
        <w:rPr>
          <w:snapToGrid w:val="0"/>
        </w:rPr>
        <w:tab/>
        <w:t>...</w:t>
      </w:r>
    </w:p>
    <w:p w14:paraId="78B0B4C5" w14:textId="77777777" w:rsidR="00356B9E" w:rsidRPr="00707B3F" w:rsidRDefault="00356B9E" w:rsidP="00356B9E">
      <w:pPr>
        <w:pStyle w:val="PL"/>
        <w:spacing w:line="0" w:lineRule="atLeast"/>
        <w:rPr>
          <w:snapToGrid w:val="0"/>
        </w:rPr>
      </w:pPr>
      <w:r w:rsidRPr="00707B3F">
        <w:rPr>
          <w:snapToGrid w:val="0"/>
        </w:rPr>
        <w:t>}</w:t>
      </w:r>
    </w:p>
    <w:p w14:paraId="2E13D4CA" w14:textId="77777777" w:rsidR="00356B9E" w:rsidRPr="00707B3F" w:rsidRDefault="00356B9E" w:rsidP="00356B9E">
      <w:pPr>
        <w:pStyle w:val="PL"/>
        <w:spacing w:line="0" w:lineRule="atLeast"/>
        <w:rPr>
          <w:snapToGrid w:val="0"/>
        </w:rPr>
      </w:pPr>
    </w:p>
    <w:p w14:paraId="49D72086" w14:textId="77777777" w:rsidR="00356B9E" w:rsidRPr="00707B3F" w:rsidRDefault="00356B9E" w:rsidP="00356B9E">
      <w:pPr>
        <w:pStyle w:val="PL"/>
        <w:spacing w:line="0" w:lineRule="atLeast"/>
        <w:rPr>
          <w:snapToGrid w:val="0"/>
        </w:rPr>
      </w:pPr>
      <w:r w:rsidRPr="00707B3F">
        <w:rPr>
          <w:snapToGrid w:val="0"/>
        </w:rPr>
        <w:t>NRPPA-ELEMENTARY-PROCEDURES-CLASS-1 NRPPA-ELEMENTARY-PROCEDURE ::= {</w:t>
      </w:r>
    </w:p>
    <w:p w14:paraId="5D079808" w14:textId="77777777" w:rsidR="00356B9E" w:rsidRPr="00707B3F" w:rsidRDefault="00356B9E" w:rsidP="00356B9E">
      <w:pPr>
        <w:pStyle w:val="PL"/>
        <w:spacing w:line="0" w:lineRule="atLeast"/>
        <w:rPr>
          <w:snapToGrid w:val="0"/>
        </w:rPr>
      </w:pPr>
      <w:r w:rsidRPr="00707B3F">
        <w:rPr>
          <w:snapToGrid w:val="0"/>
        </w:rPr>
        <w:tab/>
        <w:t>e-CIDMeasurementInitiation</w:t>
      </w:r>
      <w:r w:rsidRPr="00707B3F">
        <w:rPr>
          <w:snapToGrid w:val="0"/>
        </w:rPr>
        <w:tab/>
        <w:t>|</w:t>
      </w:r>
    </w:p>
    <w:p w14:paraId="07606591" w14:textId="77777777" w:rsidR="00356B9E" w:rsidRDefault="00356B9E" w:rsidP="00356B9E">
      <w:pPr>
        <w:pStyle w:val="PL"/>
        <w:spacing w:line="0" w:lineRule="atLeast"/>
        <w:rPr>
          <w:snapToGrid w:val="0"/>
        </w:rPr>
      </w:pPr>
      <w:r w:rsidRPr="00707B3F">
        <w:rPr>
          <w:snapToGrid w:val="0"/>
        </w:rPr>
        <w:tab/>
        <w:t>oTDOAInformationExchange</w:t>
      </w:r>
      <w:r w:rsidRPr="00707B3F">
        <w:rPr>
          <w:snapToGrid w:val="0"/>
        </w:rPr>
        <w:tab/>
      </w:r>
      <w:bookmarkStart w:id="71" w:name="_Hlk50049749"/>
      <w:r w:rsidRPr="00707B3F">
        <w:rPr>
          <w:snapToGrid w:val="0"/>
        </w:rPr>
        <w:t>|</w:t>
      </w:r>
    </w:p>
    <w:p w14:paraId="18252C6B" w14:textId="77777777" w:rsidR="00356B9E" w:rsidRDefault="00356B9E" w:rsidP="00356B9E">
      <w:pPr>
        <w:pStyle w:val="PL"/>
        <w:spacing w:line="0" w:lineRule="atLeast"/>
        <w:rPr>
          <w:snapToGrid w:val="0"/>
        </w:rPr>
      </w:pPr>
      <w:r>
        <w:rPr>
          <w:snapToGrid w:val="0"/>
        </w:rPr>
        <w:tab/>
        <w:t>positioningInformationExchange</w:t>
      </w:r>
      <w:r>
        <w:rPr>
          <w:snapToGrid w:val="0"/>
        </w:rPr>
        <w:tab/>
        <w:t>|</w:t>
      </w:r>
    </w:p>
    <w:p w14:paraId="6525B5F2" w14:textId="77777777" w:rsidR="00356B9E" w:rsidRDefault="00356B9E" w:rsidP="00356B9E">
      <w:pPr>
        <w:pStyle w:val="PL"/>
        <w:spacing w:line="0" w:lineRule="atLeast"/>
        <w:rPr>
          <w:snapToGrid w:val="0"/>
        </w:rPr>
      </w:pPr>
      <w:r>
        <w:rPr>
          <w:snapToGrid w:val="0"/>
        </w:rPr>
        <w:tab/>
        <w:t>measurement</w:t>
      </w:r>
      <w:r>
        <w:rPr>
          <w:snapToGrid w:val="0"/>
        </w:rPr>
        <w:tab/>
      </w:r>
      <w:r>
        <w:rPr>
          <w:snapToGrid w:val="0"/>
        </w:rPr>
        <w:tab/>
      </w:r>
      <w:r>
        <w:rPr>
          <w:snapToGrid w:val="0"/>
        </w:rPr>
        <w:tab/>
      </w:r>
      <w:r>
        <w:rPr>
          <w:snapToGrid w:val="0"/>
        </w:rPr>
        <w:tab/>
      </w:r>
      <w:r>
        <w:rPr>
          <w:snapToGrid w:val="0"/>
        </w:rPr>
        <w:tab/>
      </w:r>
      <w:r>
        <w:rPr>
          <w:snapToGrid w:val="0"/>
        </w:rPr>
        <w:tab/>
        <w:t>|</w:t>
      </w:r>
    </w:p>
    <w:p w14:paraId="72C20424" w14:textId="77777777" w:rsidR="00356B9E" w:rsidRPr="00707B3F" w:rsidRDefault="00356B9E" w:rsidP="00356B9E">
      <w:pPr>
        <w:pStyle w:val="PL"/>
        <w:spacing w:line="0" w:lineRule="atLeast"/>
        <w:rPr>
          <w:snapToGrid w:val="0"/>
        </w:rPr>
      </w:pPr>
      <w:r>
        <w:rPr>
          <w:snapToGrid w:val="0"/>
        </w:rPr>
        <w:tab/>
      </w:r>
      <w:r>
        <w:t>tRPInformationExchange</w:t>
      </w:r>
      <w:r>
        <w:rPr>
          <w:snapToGrid w:val="0"/>
        </w:rPr>
        <w:tab/>
      </w:r>
      <w:r>
        <w:rPr>
          <w:snapToGrid w:val="0"/>
        </w:rPr>
        <w:tab/>
        <w:t>|</w:t>
      </w:r>
    </w:p>
    <w:p w14:paraId="1825C341" w14:textId="77777777" w:rsidR="00356B9E" w:rsidRPr="00707B3F" w:rsidRDefault="00356B9E" w:rsidP="00356B9E">
      <w:pPr>
        <w:pStyle w:val="PL"/>
        <w:spacing w:line="0" w:lineRule="atLeast"/>
        <w:rPr>
          <w:snapToGrid w:val="0"/>
        </w:rPr>
      </w:pPr>
      <w:r>
        <w:rPr>
          <w:snapToGrid w:val="0"/>
        </w:rPr>
        <w:tab/>
        <w:t>positioningActivation</w:t>
      </w:r>
      <w:bookmarkEnd w:id="71"/>
      <w:r w:rsidRPr="00707B3F">
        <w:rPr>
          <w:snapToGrid w:val="0"/>
        </w:rPr>
        <w:t>,</w:t>
      </w:r>
    </w:p>
    <w:p w14:paraId="7BC056EC" w14:textId="77777777" w:rsidR="00356B9E" w:rsidRPr="00707B3F" w:rsidRDefault="00356B9E" w:rsidP="00356B9E">
      <w:pPr>
        <w:pStyle w:val="PL"/>
        <w:spacing w:line="0" w:lineRule="atLeast"/>
        <w:rPr>
          <w:snapToGrid w:val="0"/>
        </w:rPr>
      </w:pPr>
      <w:r w:rsidRPr="00707B3F">
        <w:rPr>
          <w:snapToGrid w:val="0"/>
        </w:rPr>
        <w:tab/>
        <w:t>...</w:t>
      </w:r>
    </w:p>
    <w:p w14:paraId="1CD3926C" w14:textId="77777777" w:rsidR="00356B9E" w:rsidRPr="00707B3F" w:rsidRDefault="00356B9E" w:rsidP="00356B9E">
      <w:pPr>
        <w:pStyle w:val="PL"/>
        <w:spacing w:line="0" w:lineRule="atLeast"/>
        <w:rPr>
          <w:snapToGrid w:val="0"/>
        </w:rPr>
      </w:pPr>
      <w:r w:rsidRPr="00707B3F">
        <w:rPr>
          <w:snapToGrid w:val="0"/>
        </w:rPr>
        <w:t>}</w:t>
      </w:r>
    </w:p>
    <w:p w14:paraId="7BA50848" w14:textId="77777777" w:rsidR="00356B9E" w:rsidRPr="00707B3F" w:rsidRDefault="00356B9E" w:rsidP="00356B9E">
      <w:pPr>
        <w:pStyle w:val="PL"/>
        <w:spacing w:line="0" w:lineRule="atLeast"/>
        <w:rPr>
          <w:snapToGrid w:val="0"/>
        </w:rPr>
      </w:pPr>
    </w:p>
    <w:p w14:paraId="053BA433" w14:textId="77777777" w:rsidR="00356B9E" w:rsidRPr="00707B3F" w:rsidRDefault="00356B9E" w:rsidP="00356B9E">
      <w:pPr>
        <w:pStyle w:val="PL"/>
        <w:spacing w:line="0" w:lineRule="atLeast"/>
        <w:rPr>
          <w:snapToGrid w:val="0"/>
        </w:rPr>
      </w:pPr>
      <w:r w:rsidRPr="00707B3F">
        <w:rPr>
          <w:snapToGrid w:val="0"/>
        </w:rPr>
        <w:t>NRPPA-ELEMENTARY-PROCEDURES-CLASS-2 NRPPA-ELEMENTARY-PROCEDURE ::= {</w:t>
      </w:r>
    </w:p>
    <w:p w14:paraId="5C16FDAF" w14:textId="77777777" w:rsidR="00356B9E" w:rsidRPr="00707B3F" w:rsidRDefault="00356B9E" w:rsidP="00356B9E">
      <w:pPr>
        <w:pStyle w:val="PL"/>
        <w:spacing w:line="0" w:lineRule="atLeast"/>
        <w:rPr>
          <w:snapToGrid w:val="0"/>
        </w:rPr>
      </w:pPr>
      <w:r w:rsidRPr="00707B3F">
        <w:rPr>
          <w:snapToGrid w:val="0"/>
        </w:rPr>
        <w:tab/>
        <w:t>e-CIDMeasurementFailureIndication</w:t>
      </w:r>
      <w:r w:rsidRPr="00707B3F">
        <w:rPr>
          <w:snapToGrid w:val="0"/>
        </w:rPr>
        <w:tab/>
      </w:r>
      <w:r w:rsidRPr="00707B3F">
        <w:rPr>
          <w:snapToGrid w:val="0"/>
        </w:rPr>
        <w:tab/>
        <w:t>|</w:t>
      </w:r>
    </w:p>
    <w:p w14:paraId="790F1583" w14:textId="77777777" w:rsidR="00356B9E" w:rsidRPr="00707B3F" w:rsidRDefault="00356B9E" w:rsidP="00356B9E">
      <w:pPr>
        <w:pStyle w:val="PL"/>
        <w:spacing w:line="0" w:lineRule="atLeast"/>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52B934DB" w14:textId="77777777" w:rsidR="00356B9E" w:rsidRPr="00707B3F" w:rsidRDefault="00356B9E" w:rsidP="00356B9E">
      <w:pPr>
        <w:pStyle w:val="PL"/>
        <w:spacing w:line="0" w:lineRule="atLeast"/>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14:paraId="262D8F8D" w14:textId="77777777" w:rsidR="00356B9E" w:rsidRPr="00707B3F" w:rsidRDefault="00356B9E" w:rsidP="00356B9E">
      <w:pPr>
        <w:pStyle w:val="PL"/>
        <w:spacing w:line="0" w:lineRule="atLeast"/>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w:t>
      </w:r>
    </w:p>
    <w:p w14:paraId="3CE8CD78" w14:textId="77777777" w:rsidR="00356B9E" w:rsidRDefault="00356B9E" w:rsidP="00356B9E">
      <w:pPr>
        <w:pStyle w:val="PL"/>
        <w:spacing w:line="0" w:lineRule="atLeast"/>
        <w:rPr>
          <w:snapToGrid w:val="0"/>
        </w:rPr>
      </w:pPr>
      <w:r w:rsidRPr="00707B3F">
        <w:rPr>
          <w:snapToGrid w:val="0"/>
        </w:rPr>
        <w:tab/>
        <w:t>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4A1F45BE" w14:textId="77777777" w:rsidR="00356B9E" w:rsidRDefault="00356B9E" w:rsidP="00356B9E">
      <w:pPr>
        <w:pStyle w:val="PL"/>
        <w:spacing w:line="0" w:lineRule="atLeast"/>
        <w:rPr>
          <w:snapToGrid w:val="0"/>
        </w:rPr>
      </w:pPr>
      <w:r>
        <w:rPr>
          <w:snapToGrid w:val="0"/>
        </w:rPr>
        <w:tab/>
        <w:t>assistanceInformationControl</w:t>
      </w:r>
      <w:r>
        <w:rPr>
          <w:snapToGrid w:val="0"/>
        </w:rPr>
        <w:tab/>
      </w:r>
      <w:r>
        <w:rPr>
          <w:snapToGrid w:val="0"/>
        </w:rPr>
        <w:tab/>
      </w:r>
      <w:r>
        <w:rPr>
          <w:snapToGrid w:val="0"/>
        </w:rPr>
        <w:tab/>
        <w:t>|</w:t>
      </w:r>
    </w:p>
    <w:p w14:paraId="2CC35900" w14:textId="77777777" w:rsidR="00356B9E" w:rsidRDefault="00356B9E" w:rsidP="00356B9E">
      <w:pPr>
        <w:pStyle w:val="PL"/>
        <w:spacing w:line="0" w:lineRule="atLeast"/>
        <w:rPr>
          <w:snapToGrid w:val="0"/>
        </w:rPr>
      </w:pPr>
      <w:r>
        <w:rPr>
          <w:snapToGrid w:val="0"/>
        </w:rPr>
        <w:tab/>
        <w:t>assistanceInformationFeedback</w:t>
      </w:r>
      <w:r w:rsidRPr="001F7234">
        <w:rPr>
          <w:snapToGrid w:val="0"/>
        </w:rPr>
        <w:t xml:space="preserve"> </w:t>
      </w:r>
      <w:r>
        <w:rPr>
          <w:snapToGrid w:val="0"/>
        </w:rPr>
        <w:tab/>
      </w:r>
      <w:r>
        <w:rPr>
          <w:snapToGrid w:val="0"/>
        </w:rPr>
        <w:tab/>
      </w:r>
      <w:r>
        <w:rPr>
          <w:snapToGrid w:val="0"/>
        </w:rPr>
        <w:tab/>
        <w:t>|</w:t>
      </w:r>
    </w:p>
    <w:p w14:paraId="5D3A19B5" w14:textId="77777777" w:rsidR="00356B9E" w:rsidRDefault="00356B9E" w:rsidP="00356B9E">
      <w:pPr>
        <w:pStyle w:val="PL"/>
        <w:spacing w:line="0" w:lineRule="atLeast"/>
        <w:rPr>
          <w:snapToGrid w:val="0"/>
        </w:rPr>
      </w:pPr>
      <w:r>
        <w:rPr>
          <w:snapToGrid w:val="0"/>
        </w:rPr>
        <w:tab/>
        <w:t>positioningInformationUpdate</w:t>
      </w:r>
      <w:r>
        <w:rPr>
          <w:snapToGrid w:val="0"/>
        </w:rPr>
        <w:tab/>
      </w:r>
      <w:r>
        <w:rPr>
          <w:snapToGrid w:val="0"/>
        </w:rPr>
        <w:tab/>
      </w:r>
      <w:r>
        <w:rPr>
          <w:snapToGrid w:val="0"/>
        </w:rPr>
        <w:tab/>
        <w:t>|</w:t>
      </w:r>
    </w:p>
    <w:p w14:paraId="18F92440" w14:textId="77777777" w:rsidR="00356B9E" w:rsidRDefault="00356B9E" w:rsidP="00356B9E">
      <w:pPr>
        <w:pStyle w:val="PL"/>
        <w:spacing w:line="0" w:lineRule="atLeast"/>
        <w:rPr>
          <w:snapToGrid w:val="0"/>
        </w:rPr>
      </w:pPr>
      <w:r>
        <w:rPr>
          <w:snapToGrid w:val="0"/>
        </w:rPr>
        <w:tab/>
        <w:t>measurementReport</w:t>
      </w:r>
      <w:r>
        <w:rPr>
          <w:snapToGrid w:val="0"/>
        </w:rPr>
        <w:tab/>
      </w:r>
      <w:r>
        <w:rPr>
          <w:snapToGrid w:val="0"/>
        </w:rPr>
        <w:tab/>
      </w:r>
      <w:r>
        <w:rPr>
          <w:snapToGrid w:val="0"/>
        </w:rPr>
        <w:tab/>
      </w:r>
      <w:r>
        <w:rPr>
          <w:snapToGrid w:val="0"/>
        </w:rPr>
        <w:tab/>
      </w:r>
      <w:r>
        <w:rPr>
          <w:snapToGrid w:val="0"/>
        </w:rPr>
        <w:tab/>
      </w:r>
      <w:r>
        <w:rPr>
          <w:snapToGrid w:val="0"/>
        </w:rPr>
        <w:tab/>
        <w:t>|</w:t>
      </w:r>
    </w:p>
    <w:p w14:paraId="28F06984" w14:textId="77777777" w:rsidR="00356B9E" w:rsidRDefault="00356B9E" w:rsidP="00356B9E">
      <w:pPr>
        <w:pStyle w:val="PL"/>
        <w:spacing w:line="0" w:lineRule="atLeast"/>
        <w:rPr>
          <w:snapToGrid w:val="0"/>
        </w:rPr>
      </w:pPr>
      <w:r>
        <w:rPr>
          <w:snapToGrid w:val="0"/>
        </w:rPr>
        <w:tab/>
        <w:t>measurementUpdate</w:t>
      </w:r>
      <w:r>
        <w:rPr>
          <w:snapToGrid w:val="0"/>
        </w:rPr>
        <w:tab/>
      </w:r>
      <w:r>
        <w:rPr>
          <w:snapToGrid w:val="0"/>
        </w:rPr>
        <w:tab/>
      </w:r>
      <w:r>
        <w:rPr>
          <w:snapToGrid w:val="0"/>
        </w:rPr>
        <w:tab/>
      </w:r>
      <w:r>
        <w:rPr>
          <w:snapToGrid w:val="0"/>
        </w:rPr>
        <w:tab/>
      </w:r>
      <w:r>
        <w:rPr>
          <w:snapToGrid w:val="0"/>
        </w:rPr>
        <w:tab/>
      </w:r>
      <w:r>
        <w:rPr>
          <w:snapToGrid w:val="0"/>
        </w:rPr>
        <w:tab/>
        <w:t>|</w:t>
      </w:r>
    </w:p>
    <w:p w14:paraId="2A0CC49F" w14:textId="77777777" w:rsidR="00356B9E" w:rsidRDefault="00356B9E" w:rsidP="00356B9E">
      <w:pPr>
        <w:pStyle w:val="PL"/>
        <w:spacing w:line="0" w:lineRule="atLeast"/>
        <w:rPr>
          <w:snapToGrid w:val="0"/>
        </w:rPr>
      </w:pPr>
      <w:r>
        <w:rPr>
          <w:snapToGrid w:val="0"/>
        </w:rPr>
        <w:tab/>
        <w:t>measurementAbort</w:t>
      </w:r>
      <w:r>
        <w:rPr>
          <w:snapToGrid w:val="0"/>
        </w:rPr>
        <w:tab/>
      </w:r>
      <w:r>
        <w:rPr>
          <w:snapToGrid w:val="0"/>
        </w:rPr>
        <w:tab/>
      </w:r>
      <w:r>
        <w:rPr>
          <w:snapToGrid w:val="0"/>
        </w:rPr>
        <w:tab/>
      </w:r>
      <w:r>
        <w:rPr>
          <w:snapToGrid w:val="0"/>
        </w:rPr>
        <w:tab/>
      </w:r>
      <w:r>
        <w:rPr>
          <w:snapToGrid w:val="0"/>
        </w:rPr>
        <w:tab/>
      </w:r>
      <w:r>
        <w:rPr>
          <w:snapToGrid w:val="0"/>
        </w:rPr>
        <w:tab/>
        <w:t>|</w:t>
      </w:r>
    </w:p>
    <w:p w14:paraId="46DFCF2B" w14:textId="77777777" w:rsidR="00356B9E" w:rsidRDefault="00356B9E" w:rsidP="00356B9E">
      <w:pPr>
        <w:pStyle w:val="PL"/>
        <w:spacing w:line="0" w:lineRule="atLeast"/>
        <w:rPr>
          <w:snapToGrid w:val="0"/>
        </w:rPr>
      </w:pPr>
      <w:r>
        <w:rPr>
          <w:snapToGrid w:val="0"/>
        </w:rPr>
        <w:tab/>
        <w:t>measurementFailureIndication</w:t>
      </w:r>
      <w:r>
        <w:rPr>
          <w:snapToGrid w:val="0"/>
        </w:rPr>
        <w:tab/>
      </w:r>
      <w:r>
        <w:rPr>
          <w:snapToGrid w:val="0"/>
        </w:rPr>
        <w:tab/>
        <w:t>|</w:t>
      </w:r>
    </w:p>
    <w:p w14:paraId="131B826F" w14:textId="77777777" w:rsidR="00356B9E" w:rsidRPr="00707B3F" w:rsidRDefault="00356B9E" w:rsidP="00356B9E">
      <w:pPr>
        <w:pStyle w:val="PL"/>
        <w:spacing w:line="0" w:lineRule="atLeast"/>
        <w:rPr>
          <w:snapToGrid w:val="0"/>
        </w:rPr>
      </w:pPr>
      <w:r>
        <w:rPr>
          <w:noProof w:val="0"/>
          <w:snapToGrid w:val="0"/>
        </w:rPr>
        <w:tab/>
      </w:r>
      <w:proofErr w:type="spellStart"/>
      <w:proofErr w:type="gramStart"/>
      <w:r>
        <w:rPr>
          <w:noProof w:val="0"/>
          <w:snapToGrid w:val="0"/>
        </w:rPr>
        <w:t>positioningDeactivation</w:t>
      </w:r>
      <w:proofErr w:type="spellEnd"/>
      <w:proofErr w:type="gramEnd"/>
      <w:r w:rsidRPr="00707B3F">
        <w:rPr>
          <w:snapToGrid w:val="0"/>
        </w:rPr>
        <w:t>,</w:t>
      </w:r>
    </w:p>
    <w:p w14:paraId="21679FB0" w14:textId="77777777" w:rsidR="00356B9E" w:rsidRPr="00707B3F" w:rsidRDefault="00356B9E" w:rsidP="00356B9E">
      <w:pPr>
        <w:pStyle w:val="PL"/>
        <w:spacing w:line="0" w:lineRule="atLeast"/>
        <w:rPr>
          <w:snapToGrid w:val="0"/>
        </w:rPr>
      </w:pPr>
      <w:r w:rsidRPr="00707B3F">
        <w:rPr>
          <w:snapToGrid w:val="0"/>
        </w:rPr>
        <w:tab/>
        <w:t>...</w:t>
      </w:r>
    </w:p>
    <w:p w14:paraId="1F65E1BB" w14:textId="77777777" w:rsidR="00356B9E" w:rsidRPr="00707B3F" w:rsidRDefault="00356B9E" w:rsidP="00356B9E">
      <w:pPr>
        <w:pStyle w:val="PL"/>
        <w:spacing w:line="0" w:lineRule="atLeast"/>
        <w:rPr>
          <w:snapToGrid w:val="0"/>
        </w:rPr>
      </w:pPr>
      <w:r w:rsidRPr="00707B3F">
        <w:rPr>
          <w:snapToGrid w:val="0"/>
        </w:rPr>
        <w:t>}</w:t>
      </w:r>
    </w:p>
    <w:p w14:paraId="22917EA7" w14:textId="77777777" w:rsidR="00356B9E" w:rsidRPr="00707B3F" w:rsidRDefault="00356B9E" w:rsidP="00356B9E">
      <w:pPr>
        <w:pStyle w:val="PL"/>
        <w:spacing w:line="0" w:lineRule="atLeast"/>
        <w:rPr>
          <w:snapToGrid w:val="0"/>
        </w:rPr>
      </w:pPr>
    </w:p>
    <w:p w14:paraId="42B49D97" w14:textId="77777777" w:rsidR="00356B9E" w:rsidRPr="00707B3F" w:rsidRDefault="00356B9E" w:rsidP="00356B9E">
      <w:pPr>
        <w:pStyle w:val="PL"/>
        <w:spacing w:line="0" w:lineRule="atLeast"/>
        <w:rPr>
          <w:snapToGrid w:val="0"/>
        </w:rPr>
      </w:pPr>
    </w:p>
    <w:p w14:paraId="260E8A4A" w14:textId="77777777" w:rsidR="00356B9E" w:rsidRPr="00707B3F" w:rsidRDefault="00356B9E" w:rsidP="00356B9E">
      <w:pPr>
        <w:pStyle w:val="PL"/>
        <w:spacing w:line="0" w:lineRule="atLeast"/>
        <w:rPr>
          <w:snapToGrid w:val="0"/>
        </w:rPr>
      </w:pPr>
      <w:r w:rsidRPr="00707B3F">
        <w:rPr>
          <w:snapToGrid w:val="0"/>
        </w:rPr>
        <w:t>-- **************************************************************</w:t>
      </w:r>
    </w:p>
    <w:p w14:paraId="16DC09F5" w14:textId="77777777" w:rsidR="00356B9E" w:rsidRPr="00707B3F" w:rsidRDefault="00356B9E" w:rsidP="00356B9E">
      <w:pPr>
        <w:pStyle w:val="PL"/>
        <w:spacing w:line="0" w:lineRule="atLeast"/>
        <w:rPr>
          <w:snapToGrid w:val="0"/>
        </w:rPr>
      </w:pPr>
      <w:r w:rsidRPr="00707B3F">
        <w:rPr>
          <w:snapToGrid w:val="0"/>
        </w:rPr>
        <w:t>--</w:t>
      </w:r>
    </w:p>
    <w:p w14:paraId="1276C403" w14:textId="77777777" w:rsidR="00356B9E" w:rsidRPr="00707B3F" w:rsidRDefault="00356B9E" w:rsidP="00356B9E">
      <w:pPr>
        <w:pStyle w:val="PL"/>
        <w:spacing w:line="0" w:lineRule="atLeast"/>
        <w:outlineLvl w:val="3"/>
        <w:rPr>
          <w:snapToGrid w:val="0"/>
        </w:rPr>
      </w:pPr>
      <w:r w:rsidRPr="00707B3F">
        <w:rPr>
          <w:snapToGrid w:val="0"/>
        </w:rPr>
        <w:t>-- Interface Elementary Procedures</w:t>
      </w:r>
    </w:p>
    <w:p w14:paraId="714A6FEB" w14:textId="77777777" w:rsidR="00356B9E" w:rsidRPr="00707B3F" w:rsidRDefault="00356B9E" w:rsidP="00356B9E">
      <w:pPr>
        <w:pStyle w:val="PL"/>
        <w:spacing w:line="0" w:lineRule="atLeast"/>
        <w:rPr>
          <w:snapToGrid w:val="0"/>
        </w:rPr>
      </w:pPr>
      <w:r w:rsidRPr="00707B3F">
        <w:rPr>
          <w:snapToGrid w:val="0"/>
        </w:rPr>
        <w:t>--</w:t>
      </w:r>
    </w:p>
    <w:p w14:paraId="4FB4797D" w14:textId="77777777" w:rsidR="00356B9E" w:rsidRPr="00707B3F" w:rsidRDefault="00356B9E" w:rsidP="00356B9E">
      <w:pPr>
        <w:pStyle w:val="PL"/>
        <w:spacing w:line="0" w:lineRule="atLeast"/>
        <w:rPr>
          <w:snapToGrid w:val="0"/>
        </w:rPr>
      </w:pPr>
      <w:r w:rsidRPr="00707B3F">
        <w:rPr>
          <w:snapToGrid w:val="0"/>
        </w:rPr>
        <w:lastRenderedPageBreak/>
        <w:t>-- **************************************************************</w:t>
      </w:r>
    </w:p>
    <w:p w14:paraId="59A598A2" w14:textId="77777777" w:rsidR="00356B9E" w:rsidRPr="00707B3F" w:rsidRDefault="00356B9E" w:rsidP="00356B9E">
      <w:pPr>
        <w:pStyle w:val="PL"/>
        <w:spacing w:line="0" w:lineRule="atLeast"/>
        <w:rPr>
          <w:snapToGrid w:val="0"/>
        </w:rPr>
      </w:pPr>
    </w:p>
    <w:p w14:paraId="40DD7217" w14:textId="77777777" w:rsidR="00356B9E" w:rsidRPr="00707B3F" w:rsidRDefault="00356B9E" w:rsidP="00356B9E">
      <w:pPr>
        <w:pStyle w:val="PL"/>
        <w:spacing w:line="0" w:lineRule="atLeast"/>
        <w:rPr>
          <w:snapToGrid w:val="0"/>
        </w:rPr>
      </w:pPr>
      <w:r w:rsidRPr="00707B3F">
        <w:rPr>
          <w:snapToGrid w:val="0"/>
        </w:rPr>
        <w:t>e-CIDMeasurementInitiation NRPPA-ELEMENTARY-PROCEDURE ::= {</w:t>
      </w:r>
    </w:p>
    <w:p w14:paraId="0A6EC422" w14:textId="77777777" w:rsidR="00356B9E" w:rsidRPr="00707B3F" w:rsidRDefault="00356B9E" w:rsidP="00356B9E">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E-CIDMeasurementInitiationRequest</w:t>
      </w:r>
    </w:p>
    <w:p w14:paraId="566715C8" w14:textId="77777777" w:rsidR="00356B9E" w:rsidRPr="00707B3F" w:rsidRDefault="00356B9E" w:rsidP="00356B9E">
      <w:pPr>
        <w:pStyle w:val="PL"/>
        <w:spacing w:line="0" w:lineRule="atLeast"/>
        <w:rPr>
          <w:snapToGrid w:val="0"/>
        </w:rPr>
      </w:pPr>
      <w:r w:rsidRPr="00707B3F">
        <w:rPr>
          <w:snapToGrid w:val="0"/>
        </w:rPr>
        <w:tab/>
        <w:t>SUCCESSFUL OUTCOME</w:t>
      </w:r>
      <w:r w:rsidRPr="00707B3F">
        <w:rPr>
          <w:snapToGrid w:val="0"/>
        </w:rPr>
        <w:tab/>
      </w:r>
      <w:r w:rsidRPr="00707B3F">
        <w:rPr>
          <w:snapToGrid w:val="0"/>
        </w:rPr>
        <w:tab/>
        <w:t>E-CIDMeasurementInitiationResponse</w:t>
      </w:r>
    </w:p>
    <w:p w14:paraId="4BBB73CB" w14:textId="77777777" w:rsidR="00356B9E" w:rsidRPr="00707B3F" w:rsidRDefault="00356B9E" w:rsidP="00356B9E">
      <w:pPr>
        <w:pStyle w:val="PL"/>
        <w:spacing w:line="0" w:lineRule="atLeast"/>
        <w:rPr>
          <w:snapToGrid w:val="0"/>
        </w:rPr>
      </w:pPr>
      <w:r w:rsidRPr="00707B3F">
        <w:rPr>
          <w:snapToGrid w:val="0"/>
        </w:rPr>
        <w:tab/>
        <w:t>UNSUCCESSFUL OUTCOME</w:t>
      </w:r>
      <w:r w:rsidRPr="00707B3F">
        <w:rPr>
          <w:snapToGrid w:val="0"/>
        </w:rPr>
        <w:tab/>
        <w:t>E-CIDMeasurementInitiationFailure</w:t>
      </w:r>
    </w:p>
    <w:p w14:paraId="7156204A" w14:textId="77777777" w:rsidR="00356B9E" w:rsidRPr="00707B3F" w:rsidRDefault="00356B9E" w:rsidP="00356B9E">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id-e-CIDMeasurementInitiation</w:t>
      </w:r>
    </w:p>
    <w:p w14:paraId="1021A628" w14:textId="77777777" w:rsidR="00356B9E" w:rsidRPr="00707B3F" w:rsidRDefault="00356B9E" w:rsidP="00356B9E">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75EFF5F7" w14:textId="77777777" w:rsidR="00356B9E" w:rsidRPr="00707B3F" w:rsidRDefault="00356B9E" w:rsidP="00356B9E">
      <w:pPr>
        <w:pStyle w:val="PL"/>
        <w:spacing w:line="0" w:lineRule="atLeast"/>
        <w:rPr>
          <w:snapToGrid w:val="0"/>
        </w:rPr>
      </w:pPr>
      <w:r w:rsidRPr="00707B3F">
        <w:rPr>
          <w:snapToGrid w:val="0"/>
        </w:rPr>
        <w:t>}</w:t>
      </w:r>
    </w:p>
    <w:p w14:paraId="11BBEFBB" w14:textId="77777777" w:rsidR="00356B9E" w:rsidRPr="00707B3F" w:rsidRDefault="00356B9E" w:rsidP="00356B9E">
      <w:pPr>
        <w:pStyle w:val="PL"/>
        <w:spacing w:line="0" w:lineRule="atLeast"/>
        <w:rPr>
          <w:snapToGrid w:val="0"/>
        </w:rPr>
      </w:pPr>
    </w:p>
    <w:p w14:paraId="71E89B18" w14:textId="77777777" w:rsidR="00356B9E" w:rsidRPr="00707B3F" w:rsidRDefault="00356B9E" w:rsidP="00356B9E">
      <w:pPr>
        <w:pStyle w:val="PL"/>
        <w:spacing w:line="0" w:lineRule="atLeast"/>
        <w:rPr>
          <w:snapToGrid w:val="0"/>
        </w:rPr>
      </w:pPr>
      <w:r w:rsidRPr="00707B3F">
        <w:rPr>
          <w:snapToGrid w:val="0"/>
        </w:rPr>
        <w:t>e-CIDMeasurementFailureIndication NRPPA-ELEMENTARY-PROCEDURE ::= {</w:t>
      </w:r>
    </w:p>
    <w:p w14:paraId="0392D079" w14:textId="77777777" w:rsidR="00356B9E" w:rsidRPr="00707B3F" w:rsidRDefault="00356B9E" w:rsidP="00356B9E">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E-CIDMeasurementFailureIndication</w:t>
      </w:r>
    </w:p>
    <w:p w14:paraId="32546309" w14:textId="77777777" w:rsidR="00356B9E" w:rsidRPr="00707B3F" w:rsidRDefault="00356B9E" w:rsidP="00356B9E">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id-e-CIDMeasurementFailureIndication</w:t>
      </w:r>
    </w:p>
    <w:p w14:paraId="6A682922" w14:textId="77777777" w:rsidR="00356B9E" w:rsidRPr="00707B3F" w:rsidRDefault="00356B9E" w:rsidP="00356B9E">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38FEE787" w14:textId="77777777" w:rsidR="00356B9E" w:rsidRPr="00707B3F" w:rsidRDefault="00356B9E" w:rsidP="00356B9E">
      <w:pPr>
        <w:pStyle w:val="PL"/>
        <w:spacing w:line="0" w:lineRule="atLeast"/>
        <w:rPr>
          <w:snapToGrid w:val="0"/>
        </w:rPr>
      </w:pPr>
      <w:r w:rsidRPr="00707B3F">
        <w:rPr>
          <w:snapToGrid w:val="0"/>
        </w:rPr>
        <w:t>}</w:t>
      </w:r>
    </w:p>
    <w:p w14:paraId="2604E848" w14:textId="77777777" w:rsidR="00356B9E" w:rsidRPr="00707B3F" w:rsidRDefault="00356B9E" w:rsidP="00356B9E">
      <w:pPr>
        <w:pStyle w:val="PL"/>
        <w:spacing w:line="0" w:lineRule="atLeast"/>
        <w:rPr>
          <w:snapToGrid w:val="0"/>
        </w:rPr>
      </w:pPr>
    </w:p>
    <w:p w14:paraId="254FDB83" w14:textId="77777777" w:rsidR="00356B9E" w:rsidRPr="00707B3F" w:rsidRDefault="00356B9E" w:rsidP="00356B9E">
      <w:pPr>
        <w:pStyle w:val="PL"/>
        <w:spacing w:line="0" w:lineRule="atLeast"/>
        <w:rPr>
          <w:snapToGrid w:val="0"/>
        </w:rPr>
      </w:pPr>
      <w:r w:rsidRPr="00707B3F">
        <w:rPr>
          <w:snapToGrid w:val="0"/>
        </w:rPr>
        <w:t>e-CIDMeasurementReport NRPPA-ELEMENTARY-PROCEDURE ::= {</w:t>
      </w:r>
    </w:p>
    <w:p w14:paraId="03A503C4" w14:textId="77777777" w:rsidR="00356B9E" w:rsidRPr="00707B3F" w:rsidRDefault="00356B9E" w:rsidP="00356B9E">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E-CIDMeasurementReport</w:t>
      </w:r>
    </w:p>
    <w:p w14:paraId="6C8E1B24" w14:textId="77777777" w:rsidR="00356B9E" w:rsidRPr="00707B3F" w:rsidRDefault="00356B9E" w:rsidP="00356B9E">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id-e-CIDMeasurementReport</w:t>
      </w:r>
    </w:p>
    <w:p w14:paraId="22B422F9" w14:textId="77777777" w:rsidR="00356B9E" w:rsidRPr="00707B3F" w:rsidRDefault="00356B9E" w:rsidP="00356B9E">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73AE7DB3" w14:textId="77777777" w:rsidR="00356B9E" w:rsidRPr="00707B3F" w:rsidRDefault="00356B9E" w:rsidP="00356B9E">
      <w:pPr>
        <w:pStyle w:val="PL"/>
        <w:spacing w:line="0" w:lineRule="atLeast"/>
        <w:rPr>
          <w:snapToGrid w:val="0"/>
        </w:rPr>
      </w:pPr>
      <w:r w:rsidRPr="00707B3F">
        <w:rPr>
          <w:snapToGrid w:val="0"/>
        </w:rPr>
        <w:t>}</w:t>
      </w:r>
    </w:p>
    <w:p w14:paraId="081934AA" w14:textId="77777777" w:rsidR="00356B9E" w:rsidRPr="00707B3F" w:rsidRDefault="00356B9E" w:rsidP="00356B9E">
      <w:pPr>
        <w:pStyle w:val="PL"/>
        <w:spacing w:line="0" w:lineRule="atLeast"/>
        <w:rPr>
          <w:snapToGrid w:val="0"/>
        </w:rPr>
      </w:pPr>
    </w:p>
    <w:p w14:paraId="4A062251" w14:textId="77777777" w:rsidR="00356B9E" w:rsidRPr="00707B3F" w:rsidRDefault="00356B9E" w:rsidP="00356B9E">
      <w:pPr>
        <w:pStyle w:val="PL"/>
        <w:spacing w:line="0" w:lineRule="atLeast"/>
        <w:rPr>
          <w:snapToGrid w:val="0"/>
        </w:rPr>
      </w:pPr>
      <w:r w:rsidRPr="00707B3F">
        <w:rPr>
          <w:snapToGrid w:val="0"/>
        </w:rPr>
        <w:t>e-CIDMeasurementTermination NRPPA-ELEMENTARY-PROCEDURE ::= {</w:t>
      </w:r>
    </w:p>
    <w:p w14:paraId="685F5EFB" w14:textId="77777777" w:rsidR="00356B9E" w:rsidRPr="00707B3F" w:rsidRDefault="00356B9E" w:rsidP="00356B9E">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E-CIDMeasurementTerminationCommand</w:t>
      </w:r>
    </w:p>
    <w:p w14:paraId="2DCBB00E" w14:textId="77777777" w:rsidR="00356B9E" w:rsidRPr="00707B3F" w:rsidRDefault="00356B9E" w:rsidP="00356B9E">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id-e-CIDMeasurementTermination</w:t>
      </w:r>
    </w:p>
    <w:p w14:paraId="7A2DE000" w14:textId="77777777" w:rsidR="00356B9E" w:rsidRPr="00707B3F" w:rsidRDefault="00356B9E" w:rsidP="00356B9E">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4CF754D0" w14:textId="77777777" w:rsidR="00356B9E" w:rsidRPr="00707B3F" w:rsidRDefault="00356B9E" w:rsidP="00356B9E">
      <w:pPr>
        <w:pStyle w:val="PL"/>
        <w:spacing w:line="0" w:lineRule="atLeast"/>
        <w:rPr>
          <w:snapToGrid w:val="0"/>
        </w:rPr>
      </w:pPr>
      <w:r w:rsidRPr="00707B3F">
        <w:rPr>
          <w:snapToGrid w:val="0"/>
        </w:rPr>
        <w:t>}</w:t>
      </w:r>
    </w:p>
    <w:p w14:paraId="477D904B" w14:textId="77777777" w:rsidR="00356B9E" w:rsidRPr="00707B3F" w:rsidRDefault="00356B9E" w:rsidP="00356B9E">
      <w:pPr>
        <w:pStyle w:val="PL"/>
        <w:spacing w:line="0" w:lineRule="atLeast"/>
        <w:rPr>
          <w:snapToGrid w:val="0"/>
        </w:rPr>
      </w:pPr>
    </w:p>
    <w:p w14:paraId="37157A31" w14:textId="77777777" w:rsidR="00356B9E" w:rsidRPr="00707B3F" w:rsidRDefault="00356B9E" w:rsidP="00356B9E">
      <w:pPr>
        <w:pStyle w:val="PL"/>
        <w:spacing w:line="0" w:lineRule="atLeast"/>
        <w:rPr>
          <w:snapToGrid w:val="0"/>
        </w:rPr>
      </w:pPr>
      <w:r w:rsidRPr="00707B3F">
        <w:rPr>
          <w:snapToGrid w:val="0"/>
        </w:rPr>
        <w:t>oTDOAInformationExchange NRPPA-ELEMENTARY-PROCEDURE ::= {</w:t>
      </w:r>
    </w:p>
    <w:p w14:paraId="4DFD87AF" w14:textId="77777777" w:rsidR="00356B9E" w:rsidRPr="00707B3F" w:rsidRDefault="00356B9E" w:rsidP="00356B9E">
      <w:pPr>
        <w:pStyle w:val="PL"/>
        <w:spacing w:line="0" w:lineRule="atLeast"/>
        <w:rPr>
          <w:snapToGrid w:val="0"/>
        </w:rPr>
      </w:pPr>
      <w:r w:rsidRPr="00707B3F">
        <w:rPr>
          <w:snapToGrid w:val="0"/>
        </w:rPr>
        <w:tab/>
        <w:t>INITIATING MESSAGE</w:t>
      </w:r>
      <w:r w:rsidRPr="00707B3F">
        <w:rPr>
          <w:snapToGrid w:val="0"/>
        </w:rPr>
        <w:tab/>
      </w:r>
      <w:r w:rsidRPr="00707B3F">
        <w:rPr>
          <w:snapToGrid w:val="0"/>
        </w:rPr>
        <w:tab/>
        <w:t>OTDOAInformationRequest</w:t>
      </w:r>
    </w:p>
    <w:p w14:paraId="124B3545" w14:textId="77777777" w:rsidR="00356B9E" w:rsidRPr="00707B3F" w:rsidRDefault="00356B9E" w:rsidP="00356B9E">
      <w:pPr>
        <w:pStyle w:val="PL"/>
        <w:spacing w:line="0" w:lineRule="atLeast"/>
        <w:rPr>
          <w:snapToGrid w:val="0"/>
        </w:rPr>
      </w:pPr>
      <w:r w:rsidRPr="00707B3F">
        <w:rPr>
          <w:snapToGrid w:val="0"/>
        </w:rPr>
        <w:tab/>
        <w:t>SUCCESSFUL OUTCOME</w:t>
      </w:r>
      <w:r w:rsidRPr="00707B3F">
        <w:rPr>
          <w:snapToGrid w:val="0"/>
        </w:rPr>
        <w:tab/>
      </w:r>
      <w:r w:rsidRPr="00707B3F">
        <w:rPr>
          <w:snapToGrid w:val="0"/>
        </w:rPr>
        <w:tab/>
        <w:t>OTDOAInformationResponse</w:t>
      </w:r>
    </w:p>
    <w:p w14:paraId="6A4752BC" w14:textId="77777777" w:rsidR="00356B9E" w:rsidRPr="00707B3F" w:rsidRDefault="00356B9E" w:rsidP="00356B9E">
      <w:pPr>
        <w:pStyle w:val="PL"/>
        <w:spacing w:line="0" w:lineRule="atLeast"/>
        <w:rPr>
          <w:snapToGrid w:val="0"/>
        </w:rPr>
      </w:pPr>
      <w:r w:rsidRPr="00707B3F">
        <w:rPr>
          <w:snapToGrid w:val="0"/>
        </w:rPr>
        <w:tab/>
        <w:t>UNSUCCESSFUL OUTCOME</w:t>
      </w:r>
      <w:r w:rsidRPr="00707B3F">
        <w:rPr>
          <w:snapToGrid w:val="0"/>
        </w:rPr>
        <w:tab/>
        <w:t>OTDOAInformationFailure</w:t>
      </w:r>
    </w:p>
    <w:p w14:paraId="4D3DD8C1" w14:textId="77777777" w:rsidR="00356B9E" w:rsidRPr="00707B3F" w:rsidRDefault="00356B9E" w:rsidP="00356B9E">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id-oTDOAInformationExchange</w:t>
      </w:r>
    </w:p>
    <w:p w14:paraId="58B13183" w14:textId="77777777" w:rsidR="00356B9E" w:rsidRPr="00707B3F" w:rsidRDefault="00356B9E" w:rsidP="00356B9E">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20C560C8" w14:textId="77777777" w:rsidR="00356B9E" w:rsidRPr="00707B3F" w:rsidRDefault="00356B9E" w:rsidP="00356B9E">
      <w:pPr>
        <w:pStyle w:val="PL"/>
        <w:spacing w:line="0" w:lineRule="atLeast"/>
        <w:rPr>
          <w:snapToGrid w:val="0"/>
        </w:rPr>
      </w:pPr>
      <w:r w:rsidRPr="00707B3F">
        <w:rPr>
          <w:snapToGrid w:val="0"/>
        </w:rPr>
        <w:t>}</w:t>
      </w:r>
    </w:p>
    <w:p w14:paraId="4F1EAB9A" w14:textId="77777777" w:rsidR="00356B9E" w:rsidRPr="00707B3F" w:rsidRDefault="00356B9E" w:rsidP="00356B9E">
      <w:pPr>
        <w:pStyle w:val="PL"/>
        <w:spacing w:line="0" w:lineRule="atLeast"/>
        <w:rPr>
          <w:snapToGrid w:val="0"/>
        </w:rPr>
      </w:pPr>
    </w:p>
    <w:p w14:paraId="66AA0FB4" w14:textId="77777777" w:rsidR="00356B9E" w:rsidRDefault="00356B9E" w:rsidP="00356B9E">
      <w:pPr>
        <w:pStyle w:val="PL"/>
        <w:spacing w:line="0" w:lineRule="atLeast"/>
        <w:rPr>
          <w:snapToGrid w:val="0"/>
        </w:rPr>
      </w:pPr>
    </w:p>
    <w:p w14:paraId="252967A6" w14:textId="77777777" w:rsidR="00356B9E" w:rsidRDefault="00356B9E" w:rsidP="00356B9E">
      <w:pPr>
        <w:pStyle w:val="PL"/>
        <w:spacing w:line="0" w:lineRule="atLeast"/>
        <w:rPr>
          <w:noProof w:val="0"/>
          <w:snapToGrid w:val="0"/>
        </w:rPr>
      </w:pPr>
      <w:proofErr w:type="spellStart"/>
      <w:proofErr w:type="gramStart"/>
      <w:r>
        <w:rPr>
          <w:noProof w:val="0"/>
          <w:snapToGrid w:val="0"/>
        </w:rPr>
        <w:t>assistanceInformationControl</w:t>
      </w:r>
      <w:proofErr w:type="spellEnd"/>
      <w:proofErr w:type="gramEnd"/>
      <w:r>
        <w:rPr>
          <w:noProof w:val="0"/>
          <w:snapToGrid w:val="0"/>
        </w:rPr>
        <w:t xml:space="preserve"> NRPPA-ELEMENTARY-PROCEDURE ::= {</w:t>
      </w:r>
    </w:p>
    <w:p w14:paraId="407A1D6D" w14:textId="77777777" w:rsidR="00356B9E" w:rsidRDefault="00356B9E" w:rsidP="00356B9E">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r>
      <w:proofErr w:type="spellStart"/>
      <w:r>
        <w:rPr>
          <w:noProof w:val="0"/>
          <w:snapToGrid w:val="0"/>
        </w:rPr>
        <w:t>AssistanceInformationControl</w:t>
      </w:r>
      <w:proofErr w:type="spellEnd"/>
    </w:p>
    <w:p w14:paraId="27C7BB70" w14:textId="77777777" w:rsidR="00356B9E" w:rsidRDefault="00356B9E" w:rsidP="00356B9E">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proofErr w:type="spellStart"/>
      <w:r>
        <w:rPr>
          <w:noProof w:val="0"/>
          <w:snapToGrid w:val="0"/>
        </w:rPr>
        <w:t>assistanceInformationControl</w:t>
      </w:r>
      <w:proofErr w:type="spellEnd"/>
    </w:p>
    <w:p w14:paraId="346E6D30" w14:textId="77777777" w:rsidR="00356B9E" w:rsidRDefault="00356B9E" w:rsidP="00356B9E">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p>
    <w:p w14:paraId="0B5F9871" w14:textId="77777777" w:rsidR="00356B9E" w:rsidRPr="001E4F1C" w:rsidRDefault="00356B9E" w:rsidP="00356B9E">
      <w:pPr>
        <w:pStyle w:val="PL"/>
        <w:spacing w:line="0" w:lineRule="atLeast"/>
        <w:rPr>
          <w:noProof w:val="0"/>
          <w:snapToGrid w:val="0"/>
        </w:rPr>
      </w:pPr>
      <w:r>
        <w:rPr>
          <w:noProof w:val="0"/>
          <w:snapToGrid w:val="0"/>
        </w:rPr>
        <w:t>}</w:t>
      </w:r>
    </w:p>
    <w:p w14:paraId="6D67DDE5" w14:textId="77777777" w:rsidR="00356B9E" w:rsidRDefault="00356B9E" w:rsidP="00356B9E">
      <w:pPr>
        <w:pStyle w:val="PL"/>
        <w:spacing w:line="0" w:lineRule="atLeast"/>
        <w:rPr>
          <w:noProof w:val="0"/>
          <w:snapToGrid w:val="0"/>
        </w:rPr>
      </w:pPr>
    </w:p>
    <w:p w14:paraId="44B898E5" w14:textId="77777777" w:rsidR="00356B9E" w:rsidRDefault="00356B9E" w:rsidP="00356B9E">
      <w:pPr>
        <w:pStyle w:val="PL"/>
        <w:spacing w:line="0" w:lineRule="atLeast"/>
        <w:rPr>
          <w:noProof w:val="0"/>
          <w:snapToGrid w:val="0"/>
        </w:rPr>
      </w:pPr>
      <w:proofErr w:type="spellStart"/>
      <w:proofErr w:type="gramStart"/>
      <w:r>
        <w:rPr>
          <w:noProof w:val="0"/>
          <w:snapToGrid w:val="0"/>
        </w:rPr>
        <w:t>assistanceInformationFeedback</w:t>
      </w:r>
      <w:proofErr w:type="spellEnd"/>
      <w:proofErr w:type="gramEnd"/>
      <w:r>
        <w:rPr>
          <w:noProof w:val="0"/>
          <w:snapToGrid w:val="0"/>
        </w:rPr>
        <w:t xml:space="preserve"> NRPPA-ELEMENTARY-PROCEDURE ::= {</w:t>
      </w:r>
    </w:p>
    <w:p w14:paraId="78CE6906" w14:textId="77777777" w:rsidR="00356B9E" w:rsidRDefault="00356B9E" w:rsidP="00356B9E">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r>
      <w:proofErr w:type="spellStart"/>
      <w:r>
        <w:rPr>
          <w:noProof w:val="0"/>
          <w:snapToGrid w:val="0"/>
        </w:rPr>
        <w:t>AssistanceInformationFeedback</w:t>
      </w:r>
      <w:proofErr w:type="spellEnd"/>
    </w:p>
    <w:p w14:paraId="219FF13C" w14:textId="77777777" w:rsidR="00356B9E" w:rsidRDefault="00356B9E" w:rsidP="00356B9E">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proofErr w:type="spellStart"/>
      <w:r>
        <w:rPr>
          <w:noProof w:val="0"/>
          <w:snapToGrid w:val="0"/>
        </w:rPr>
        <w:t>assistanceInformationFeedback</w:t>
      </w:r>
      <w:proofErr w:type="spellEnd"/>
    </w:p>
    <w:p w14:paraId="0FF64D90" w14:textId="77777777" w:rsidR="00356B9E" w:rsidRDefault="00356B9E" w:rsidP="00356B9E">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p>
    <w:p w14:paraId="770A3AB7" w14:textId="77777777" w:rsidR="00356B9E" w:rsidRDefault="00356B9E" w:rsidP="00356B9E">
      <w:pPr>
        <w:pStyle w:val="PL"/>
        <w:spacing w:line="0" w:lineRule="atLeast"/>
        <w:rPr>
          <w:snapToGrid w:val="0"/>
        </w:rPr>
      </w:pPr>
      <w:r>
        <w:rPr>
          <w:noProof w:val="0"/>
          <w:snapToGrid w:val="0"/>
        </w:rPr>
        <w:t>}</w:t>
      </w:r>
    </w:p>
    <w:p w14:paraId="5E7B8187" w14:textId="77777777" w:rsidR="00356B9E" w:rsidRDefault="00356B9E" w:rsidP="00356B9E">
      <w:pPr>
        <w:pStyle w:val="PL"/>
        <w:spacing w:line="0" w:lineRule="atLeast"/>
        <w:rPr>
          <w:snapToGrid w:val="0"/>
        </w:rPr>
      </w:pPr>
    </w:p>
    <w:p w14:paraId="43250C68" w14:textId="77777777" w:rsidR="00356B9E" w:rsidRPr="00707B3F" w:rsidRDefault="00356B9E" w:rsidP="00356B9E">
      <w:pPr>
        <w:pStyle w:val="PL"/>
        <w:spacing w:line="0" w:lineRule="atLeast"/>
        <w:rPr>
          <w:snapToGrid w:val="0"/>
        </w:rPr>
      </w:pPr>
    </w:p>
    <w:p w14:paraId="7F59CEFD" w14:textId="77777777" w:rsidR="00356B9E" w:rsidRPr="00707B3F" w:rsidRDefault="00356B9E" w:rsidP="00356B9E">
      <w:pPr>
        <w:pStyle w:val="PL"/>
        <w:spacing w:line="0" w:lineRule="atLeast"/>
        <w:rPr>
          <w:snapToGrid w:val="0"/>
        </w:rPr>
      </w:pPr>
      <w:r w:rsidRPr="00707B3F">
        <w:rPr>
          <w:snapToGrid w:val="0"/>
        </w:rPr>
        <w:t>errorIndication NRPPA-ELEMENTARY-PROCEDURE ::= {</w:t>
      </w:r>
    </w:p>
    <w:p w14:paraId="3366BE9D" w14:textId="77777777" w:rsidR="00356B9E" w:rsidRPr="00707B3F" w:rsidRDefault="00356B9E" w:rsidP="00356B9E">
      <w:pPr>
        <w:pStyle w:val="PL"/>
        <w:spacing w:line="0" w:lineRule="atLeast"/>
        <w:rPr>
          <w:snapToGrid w:val="0"/>
        </w:rPr>
      </w:pPr>
      <w:r w:rsidRPr="00707B3F">
        <w:rPr>
          <w:snapToGrid w:val="0"/>
        </w:rPr>
        <w:tab/>
        <w:t>INITIATING MESSAGE</w:t>
      </w:r>
      <w:r w:rsidRPr="00707B3F">
        <w:rPr>
          <w:snapToGrid w:val="0"/>
        </w:rPr>
        <w:tab/>
      </w:r>
      <w:r w:rsidRPr="00707B3F">
        <w:rPr>
          <w:snapToGrid w:val="0"/>
        </w:rPr>
        <w:tab/>
        <w:t>ErrorIndication</w:t>
      </w:r>
    </w:p>
    <w:p w14:paraId="07AB6CDF" w14:textId="77777777" w:rsidR="00356B9E" w:rsidRPr="00707B3F" w:rsidRDefault="00356B9E" w:rsidP="00356B9E">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id-errorIndication</w:t>
      </w:r>
    </w:p>
    <w:p w14:paraId="567C66B3" w14:textId="77777777" w:rsidR="00356B9E" w:rsidRPr="00707B3F" w:rsidRDefault="00356B9E" w:rsidP="00356B9E">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7D7CCA00" w14:textId="77777777" w:rsidR="00356B9E" w:rsidRPr="00707B3F" w:rsidRDefault="00356B9E" w:rsidP="00356B9E">
      <w:pPr>
        <w:pStyle w:val="PL"/>
        <w:spacing w:line="0" w:lineRule="atLeast"/>
        <w:rPr>
          <w:snapToGrid w:val="0"/>
        </w:rPr>
      </w:pPr>
      <w:r w:rsidRPr="00707B3F">
        <w:rPr>
          <w:snapToGrid w:val="0"/>
        </w:rPr>
        <w:t>}</w:t>
      </w:r>
    </w:p>
    <w:p w14:paraId="375E4E33" w14:textId="77777777" w:rsidR="00356B9E" w:rsidRPr="00707B3F" w:rsidRDefault="00356B9E" w:rsidP="00356B9E">
      <w:pPr>
        <w:pStyle w:val="PL"/>
        <w:spacing w:line="0" w:lineRule="atLeast"/>
        <w:rPr>
          <w:snapToGrid w:val="0"/>
        </w:rPr>
      </w:pPr>
    </w:p>
    <w:p w14:paraId="37EAB918" w14:textId="77777777" w:rsidR="00356B9E" w:rsidRPr="00707B3F" w:rsidRDefault="00356B9E" w:rsidP="00356B9E">
      <w:pPr>
        <w:pStyle w:val="PL"/>
        <w:spacing w:line="0" w:lineRule="atLeast"/>
        <w:rPr>
          <w:snapToGrid w:val="0"/>
        </w:rPr>
      </w:pPr>
    </w:p>
    <w:p w14:paraId="42CB9AE5" w14:textId="77777777" w:rsidR="00356B9E" w:rsidRPr="00707B3F" w:rsidRDefault="00356B9E" w:rsidP="00356B9E">
      <w:pPr>
        <w:pStyle w:val="PL"/>
        <w:spacing w:line="0" w:lineRule="atLeast"/>
        <w:rPr>
          <w:snapToGrid w:val="0"/>
        </w:rPr>
      </w:pPr>
      <w:r w:rsidRPr="00707B3F">
        <w:rPr>
          <w:snapToGrid w:val="0"/>
        </w:rPr>
        <w:t>privateMessage</w:t>
      </w:r>
      <w:r w:rsidRPr="00707B3F">
        <w:rPr>
          <w:snapToGrid w:val="0"/>
        </w:rPr>
        <w:tab/>
      </w:r>
      <w:r w:rsidRPr="00707B3F">
        <w:rPr>
          <w:snapToGrid w:val="0"/>
        </w:rPr>
        <w:tab/>
      </w:r>
      <w:r w:rsidRPr="00707B3F">
        <w:rPr>
          <w:snapToGrid w:val="0"/>
        </w:rPr>
        <w:tab/>
        <w:t>NRPPA-ELEMENTARY-PROCEDURE ::= {</w:t>
      </w:r>
    </w:p>
    <w:p w14:paraId="1802207B" w14:textId="77777777" w:rsidR="00356B9E" w:rsidRPr="00707B3F" w:rsidRDefault="00356B9E" w:rsidP="00356B9E">
      <w:pPr>
        <w:pStyle w:val="PL"/>
        <w:spacing w:line="0" w:lineRule="atLeast"/>
        <w:rPr>
          <w:snapToGrid w:val="0"/>
        </w:rPr>
      </w:pPr>
      <w:r w:rsidRPr="00707B3F">
        <w:rPr>
          <w:snapToGrid w:val="0"/>
        </w:rPr>
        <w:tab/>
        <w:t>INITIATING MESSAGE</w:t>
      </w:r>
      <w:r w:rsidRPr="00707B3F">
        <w:rPr>
          <w:snapToGrid w:val="0"/>
        </w:rPr>
        <w:tab/>
      </w:r>
      <w:r w:rsidRPr="00707B3F">
        <w:rPr>
          <w:snapToGrid w:val="0"/>
        </w:rPr>
        <w:tab/>
        <w:t>PrivateMessage</w:t>
      </w:r>
    </w:p>
    <w:p w14:paraId="24A4C7A2" w14:textId="77777777" w:rsidR="00356B9E" w:rsidRPr="00707B3F" w:rsidRDefault="00356B9E" w:rsidP="00356B9E">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id-privateMessage</w:t>
      </w:r>
    </w:p>
    <w:p w14:paraId="608B4720" w14:textId="77777777" w:rsidR="00356B9E" w:rsidRPr="00707B3F" w:rsidRDefault="00356B9E" w:rsidP="00356B9E">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5A347615" w14:textId="77777777" w:rsidR="00356B9E" w:rsidRPr="00707B3F" w:rsidRDefault="00356B9E" w:rsidP="00356B9E">
      <w:pPr>
        <w:pStyle w:val="PL"/>
        <w:spacing w:line="0" w:lineRule="atLeast"/>
        <w:rPr>
          <w:snapToGrid w:val="0"/>
        </w:rPr>
      </w:pPr>
      <w:r w:rsidRPr="00707B3F">
        <w:rPr>
          <w:snapToGrid w:val="0"/>
        </w:rPr>
        <w:t>}</w:t>
      </w:r>
    </w:p>
    <w:p w14:paraId="29A2ED34" w14:textId="77777777" w:rsidR="00356B9E" w:rsidRPr="00707B3F" w:rsidRDefault="00356B9E" w:rsidP="00356B9E">
      <w:pPr>
        <w:pStyle w:val="PL"/>
        <w:spacing w:line="0" w:lineRule="atLeast"/>
        <w:rPr>
          <w:snapToGrid w:val="0"/>
        </w:rPr>
      </w:pPr>
    </w:p>
    <w:p w14:paraId="6A72BB1B" w14:textId="77777777" w:rsidR="00356B9E" w:rsidRDefault="00356B9E" w:rsidP="00356B9E">
      <w:pPr>
        <w:pStyle w:val="PL"/>
        <w:spacing w:line="0" w:lineRule="atLeast"/>
        <w:rPr>
          <w:snapToGrid w:val="0"/>
        </w:rPr>
      </w:pPr>
    </w:p>
    <w:p w14:paraId="4E80E522" w14:textId="77777777" w:rsidR="00356B9E" w:rsidRDefault="00356B9E" w:rsidP="00356B9E">
      <w:pPr>
        <w:pStyle w:val="PL"/>
        <w:spacing w:line="0" w:lineRule="atLeast"/>
        <w:rPr>
          <w:snapToGrid w:val="0"/>
        </w:rPr>
      </w:pPr>
      <w:bookmarkStart w:id="72" w:name="_Hlk50049819"/>
      <w:bookmarkStart w:id="73" w:name="_Hlk50145813"/>
      <w:r>
        <w:rPr>
          <w:snapToGrid w:val="0"/>
        </w:rPr>
        <w:t>positioningInformationExchange</w:t>
      </w:r>
      <w:r>
        <w:rPr>
          <w:snapToGrid w:val="0"/>
        </w:rPr>
        <w:tab/>
        <w:t>NRPPA-ELEMENTARY-PROCEDURE ::= {</w:t>
      </w:r>
    </w:p>
    <w:p w14:paraId="41E31986" w14:textId="77777777" w:rsidR="00356B9E" w:rsidRDefault="00356B9E" w:rsidP="00356B9E">
      <w:pPr>
        <w:pStyle w:val="PL"/>
        <w:spacing w:line="0" w:lineRule="atLeast"/>
        <w:rPr>
          <w:snapToGrid w:val="0"/>
        </w:rPr>
      </w:pPr>
      <w:r>
        <w:rPr>
          <w:snapToGrid w:val="0"/>
        </w:rPr>
        <w:tab/>
        <w:t>INITIATING MESSAGE</w:t>
      </w:r>
      <w:r>
        <w:rPr>
          <w:snapToGrid w:val="0"/>
        </w:rPr>
        <w:tab/>
      </w:r>
      <w:r>
        <w:rPr>
          <w:snapToGrid w:val="0"/>
        </w:rPr>
        <w:tab/>
        <w:t>PositioningInformationRequest</w:t>
      </w:r>
    </w:p>
    <w:p w14:paraId="40571128" w14:textId="77777777" w:rsidR="00356B9E" w:rsidRDefault="00356B9E" w:rsidP="00356B9E">
      <w:pPr>
        <w:pStyle w:val="PL"/>
        <w:spacing w:line="0" w:lineRule="atLeast"/>
        <w:rPr>
          <w:snapToGrid w:val="0"/>
        </w:rPr>
      </w:pPr>
      <w:r>
        <w:rPr>
          <w:snapToGrid w:val="0"/>
        </w:rPr>
        <w:tab/>
        <w:t>SUCCESSFUL OUTCOME</w:t>
      </w:r>
      <w:r>
        <w:rPr>
          <w:snapToGrid w:val="0"/>
        </w:rPr>
        <w:tab/>
      </w:r>
      <w:r>
        <w:rPr>
          <w:snapToGrid w:val="0"/>
        </w:rPr>
        <w:tab/>
        <w:t>PositioningInformationResponse</w:t>
      </w:r>
    </w:p>
    <w:p w14:paraId="6739FF73" w14:textId="77777777" w:rsidR="00356B9E" w:rsidRDefault="00356B9E" w:rsidP="00356B9E">
      <w:pPr>
        <w:pStyle w:val="PL"/>
        <w:spacing w:line="0" w:lineRule="atLeast"/>
        <w:rPr>
          <w:snapToGrid w:val="0"/>
        </w:rPr>
      </w:pPr>
      <w:r>
        <w:rPr>
          <w:snapToGrid w:val="0"/>
        </w:rPr>
        <w:tab/>
        <w:t>UNSUCCESSFUL OUTCOME</w:t>
      </w:r>
      <w:r>
        <w:rPr>
          <w:snapToGrid w:val="0"/>
        </w:rPr>
        <w:tab/>
        <w:t>PositioningInformationFailure</w:t>
      </w:r>
    </w:p>
    <w:p w14:paraId="3709C967" w14:textId="77777777" w:rsidR="00356B9E" w:rsidRDefault="00356B9E" w:rsidP="00356B9E">
      <w:pPr>
        <w:pStyle w:val="PL"/>
        <w:spacing w:line="0" w:lineRule="atLeast"/>
        <w:rPr>
          <w:snapToGrid w:val="0"/>
        </w:rPr>
      </w:pPr>
      <w:r>
        <w:rPr>
          <w:snapToGrid w:val="0"/>
        </w:rPr>
        <w:tab/>
        <w:t>PROCEDURE CODE</w:t>
      </w:r>
      <w:r>
        <w:rPr>
          <w:snapToGrid w:val="0"/>
        </w:rPr>
        <w:tab/>
      </w:r>
      <w:r>
        <w:rPr>
          <w:snapToGrid w:val="0"/>
        </w:rPr>
        <w:tab/>
      </w:r>
      <w:r>
        <w:rPr>
          <w:snapToGrid w:val="0"/>
        </w:rPr>
        <w:tab/>
        <w:t>id-positioningInformationExchange</w:t>
      </w:r>
    </w:p>
    <w:p w14:paraId="0D803A1B" w14:textId="77777777" w:rsidR="00356B9E" w:rsidRDefault="00356B9E" w:rsidP="00356B9E">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reject</w:t>
      </w:r>
    </w:p>
    <w:p w14:paraId="0B41CE71" w14:textId="77777777" w:rsidR="00356B9E" w:rsidRDefault="00356B9E" w:rsidP="00356B9E">
      <w:pPr>
        <w:pStyle w:val="PL"/>
        <w:spacing w:line="0" w:lineRule="atLeast"/>
        <w:rPr>
          <w:snapToGrid w:val="0"/>
        </w:rPr>
      </w:pPr>
      <w:r>
        <w:rPr>
          <w:snapToGrid w:val="0"/>
        </w:rPr>
        <w:t>}</w:t>
      </w:r>
    </w:p>
    <w:p w14:paraId="7699741A" w14:textId="77777777" w:rsidR="00356B9E" w:rsidRDefault="00356B9E" w:rsidP="00356B9E">
      <w:pPr>
        <w:pStyle w:val="PL"/>
        <w:spacing w:line="0" w:lineRule="atLeast"/>
        <w:rPr>
          <w:snapToGrid w:val="0"/>
        </w:rPr>
      </w:pPr>
    </w:p>
    <w:p w14:paraId="78080C58" w14:textId="77777777" w:rsidR="00356B9E" w:rsidRDefault="00356B9E" w:rsidP="00356B9E">
      <w:pPr>
        <w:pStyle w:val="PL"/>
        <w:spacing w:line="0" w:lineRule="atLeast"/>
        <w:rPr>
          <w:snapToGrid w:val="0"/>
        </w:rPr>
      </w:pPr>
      <w:r>
        <w:rPr>
          <w:snapToGrid w:val="0"/>
        </w:rPr>
        <w:t>positioningInformationUpdate</w:t>
      </w:r>
      <w:r>
        <w:rPr>
          <w:snapToGrid w:val="0"/>
        </w:rPr>
        <w:tab/>
        <w:t>NRPPA-ELEMENTARY-PROCEDURE ::= {</w:t>
      </w:r>
    </w:p>
    <w:p w14:paraId="67CE7265" w14:textId="77777777" w:rsidR="00356B9E" w:rsidRDefault="00356B9E" w:rsidP="00356B9E">
      <w:pPr>
        <w:pStyle w:val="PL"/>
        <w:spacing w:line="0" w:lineRule="atLeast"/>
        <w:rPr>
          <w:snapToGrid w:val="0"/>
        </w:rPr>
      </w:pPr>
      <w:r>
        <w:rPr>
          <w:snapToGrid w:val="0"/>
        </w:rPr>
        <w:tab/>
        <w:t>INITIATING MESSAGE</w:t>
      </w:r>
      <w:r>
        <w:rPr>
          <w:snapToGrid w:val="0"/>
        </w:rPr>
        <w:tab/>
      </w:r>
      <w:r>
        <w:rPr>
          <w:snapToGrid w:val="0"/>
        </w:rPr>
        <w:tab/>
        <w:t>PositioningInformationUpdate</w:t>
      </w:r>
    </w:p>
    <w:p w14:paraId="76077237" w14:textId="77777777" w:rsidR="00356B9E" w:rsidRDefault="00356B9E" w:rsidP="00356B9E">
      <w:pPr>
        <w:pStyle w:val="PL"/>
        <w:spacing w:line="0" w:lineRule="atLeast"/>
        <w:rPr>
          <w:snapToGrid w:val="0"/>
        </w:rPr>
      </w:pPr>
      <w:r>
        <w:rPr>
          <w:snapToGrid w:val="0"/>
        </w:rPr>
        <w:tab/>
        <w:t>PROCEDURE CODE</w:t>
      </w:r>
      <w:r>
        <w:rPr>
          <w:snapToGrid w:val="0"/>
        </w:rPr>
        <w:tab/>
      </w:r>
      <w:r>
        <w:rPr>
          <w:snapToGrid w:val="0"/>
        </w:rPr>
        <w:tab/>
      </w:r>
      <w:r>
        <w:rPr>
          <w:snapToGrid w:val="0"/>
        </w:rPr>
        <w:tab/>
        <w:t>id-positioningInformationUpdate</w:t>
      </w:r>
    </w:p>
    <w:p w14:paraId="16B5ACE8" w14:textId="77777777" w:rsidR="00356B9E" w:rsidRDefault="00356B9E" w:rsidP="00356B9E">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52B6FCBF" w14:textId="77777777" w:rsidR="00356B9E" w:rsidRDefault="00356B9E" w:rsidP="00356B9E">
      <w:pPr>
        <w:pStyle w:val="PL"/>
        <w:spacing w:line="0" w:lineRule="atLeast"/>
        <w:rPr>
          <w:snapToGrid w:val="0"/>
        </w:rPr>
      </w:pPr>
      <w:r>
        <w:rPr>
          <w:snapToGrid w:val="0"/>
        </w:rPr>
        <w:t>}</w:t>
      </w:r>
    </w:p>
    <w:p w14:paraId="510B1BA1" w14:textId="77777777" w:rsidR="00356B9E" w:rsidRDefault="00356B9E" w:rsidP="00356B9E">
      <w:pPr>
        <w:pStyle w:val="PL"/>
        <w:spacing w:line="0" w:lineRule="atLeast"/>
        <w:rPr>
          <w:snapToGrid w:val="0"/>
        </w:rPr>
      </w:pPr>
    </w:p>
    <w:p w14:paraId="322FCD13" w14:textId="77777777" w:rsidR="00356B9E" w:rsidRDefault="00356B9E" w:rsidP="00356B9E">
      <w:pPr>
        <w:pStyle w:val="PL"/>
        <w:spacing w:line="0" w:lineRule="atLeast"/>
        <w:rPr>
          <w:snapToGrid w:val="0"/>
        </w:rPr>
      </w:pPr>
      <w:r>
        <w:rPr>
          <w:snapToGrid w:val="0"/>
        </w:rPr>
        <w:lastRenderedPageBreak/>
        <w:t>measurement</w:t>
      </w:r>
      <w:r>
        <w:rPr>
          <w:snapToGrid w:val="0"/>
        </w:rPr>
        <w:tab/>
        <w:t>NRPPA-ELEMENTARY-PROCEDURE ::= {</w:t>
      </w:r>
    </w:p>
    <w:p w14:paraId="6EDB26B8" w14:textId="77777777" w:rsidR="00356B9E" w:rsidRDefault="00356B9E" w:rsidP="00356B9E">
      <w:pPr>
        <w:pStyle w:val="PL"/>
        <w:spacing w:line="0" w:lineRule="atLeast"/>
        <w:rPr>
          <w:snapToGrid w:val="0"/>
        </w:rPr>
      </w:pPr>
      <w:r>
        <w:rPr>
          <w:snapToGrid w:val="0"/>
        </w:rPr>
        <w:tab/>
        <w:t>INITIATING MESSAGE</w:t>
      </w:r>
      <w:r>
        <w:rPr>
          <w:snapToGrid w:val="0"/>
        </w:rPr>
        <w:tab/>
      </w:r>
      <w:r>
        <w:rPr>
          <w:snapToGrid w:val="0"/>
        </w:rPr>
        <w:tab/>
        <w:t>MeasurementRequest</w:t>
      </w:r>
    </w:p>
    <w:p w14:paraId="6869525C" w14:textId="77777777" w:rsidR="00356B9E" w:rsidRDefault="00356B9E" w:rsidP="00356B9E">
      <w:pPr>
        <w:pStyle w:val="PL"/>
        <w:spacing w:line="0" w:lineRule="atLeast"/>
        <w:rPr>
          <w:snapToGrid w:val="0"/>
        </w:rPr>
      </w:pPr>
      <w:r>
        <w:rPr>
          <w:snapToGrid w:val="0"/>
        </w:rPr>
        <w:tab/>
        <w:t>SUCCESSFUL OUTCOME</w:t>
      </w:r>
      <w:r>
        <w:rPr>
          <w:snapToGrid w:val="0"/>
        </w:rPr>
        <w:tab/>
      </w:r>
      <w:r>
        <w:rPr>
          <w:snapToGrid w:val="0"/>
        </w:rPr>
        <w:tab/>
        <w:t>MeasurementResponse</w:t>
      </w:r>
    </w:p>
    <w:p w14:paraId="2B897475" w14:textId="77777777" w:rsidR="00356B9E" w:rsidRDefault="00356B9E" w:rsidP="00356B9E">
      <w:pPr>
        <w:pStyle w:val="PL"/>
        <w:spacing w:line="0" w:lineRule="atLeast"/>
        <w:rPr>
          <w:snapToGrid w:val="0"/>
        </w:rPr>
      </w:pPr>
      <w:r>
        <w:rPr>
          <w:snapToGrid w:val="0"/>
        </w:rPr>
        <w:tab/>
        <w:t>UNSUCCESSFUL OUTCOME</w:t>
      </w:r>
      <w:r>
        <w:rPr>
          <w:snapToGrid w:val="0"/>
        </w:rPr>
        <w:tab/>
        <w:t>MeasurementFailure</w:t>
      </w:r>
    </w:p>
    <w:p w14:paraId="53456898" w14:textId="77777777" w:rsidR="00356B9E" w:rsidRDefault="00356B9E" w:rsidP="00356B9E">
      <w:pPr>
        <w:pStyle w:val="PL"/>
        <w:spacing w:line="0" w:lineRule="atLeast"/>
        <w:rPr>
          <w:snapToGrid w:val="0"/>
        </w:rPr>
      </w:pPr>
      <w:r>
        <w:rPr>
          <w:snapToGrid w:val="0"/>
        </w:rPr>
        <w:tab/>
        <w:t>PROCEDURE CODE</w:t>
      </w:r>
      <w:r>
        <w:rPr>
          <w:snapToGrid w:val="0"/>
        </w:rPr>
        <w:tab/>
      </w:r>
      <w:r>
        <w:rPr>
          <w:snapToGrid w:val="0"/>
        </w:rPr>
        <w:tab/>
      </w:r>
      <w:r>
        <w:rPr>
          <w:snapToGrid w:val="0"/>
        </w:rPr>
        <w:tab/>
        <w:t>id-Measurement</w:t>
      </w:r>
    </w:p>
    <w:p w14:paraId="28CA82FC" w14:textId="77777777" w:rsidR="00356B9E" w:rsidRDefault="00356B9E" w:rsidP="00356B9E">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reject</w:t>
      </w:r>
    </w:p>
    <w:p w14:paraId="7C0FC95F" w14:textId="77777777" w:rsidR="00356B9E" w:rsidRDefault="00356B9E" w:rsidP="00356B9E">
      <w:pPr>
        <w:pStyle w:val="PL"/>
        <w:spacing w:line="0" w:lineRule="atLeast"/>
        <w:rPr>
          <w:snapToGrid w:val="0"/>
        </w:rPr>
      </w:pPr>
      <w:r>
        <w:rPr>
          <w:snapToGrid w:val="0"/>
        </w:rPr>
        <w:t>}</w:t>
      </w:r>
    </w:p>
    <w:p w14:paraId="04AD3AD3" w14:textId="77777777" w:rsidR="00356B9E" w:rsidRDefault="00356B9E" w:rsidP="00356B9E">
      <w:pPr>
        <w:pStyle w:val="PL"/>
        <w:spacing w:line="0" w:lineRule="atLeast"/>
        <w:rPr>
          <w:snapToGrid w:val="0"/>
        </w:rPr>
      </w:pPr>
    </w:p>
    <w:p w14:paraId="04B66721" w14:textId="77777777" w:rsidR="00356B9E" w:rsidRDefault="00356B9E" w:rsidP="00356B9E">
      <w:pPr>
        <w:pStyle w:val="PL"/>
        <w:spacing w:line="0" w:lineRule="atLeast"/>
        <w:rPr>
          <w:snapToGrid w:val="0"/>
        </w:rPr>
      </w:pPr>
      <w:r>
        <w:rPr>
          <w:snapToGrid w:val="0"/>
        </w:rPr>
        <w:t>measurementReport</w:t>
      </w:r>
      <w:r>
        <w:rPr>
          <w:snapToGrid w:val="0"/>
        </w:rPr>
        <w:tab/>
        <w:t>NRPPA-ELEMENTARY-PROCEDURE ::= {</w:t>
      </w:r>
    </w:p>
    <w:p w14:paraId="649F127C" w14:textId="77777777" w:rsidR="00356B9E" w:rsidRDefault="00356B9E" w:rsidP="00356B9E">
      <w:pPr>
        <w:pStyle w:val="PL"/>
        <w:spacing w:line="0" w:lineRule="atLeast"/>
        <w:rPr>
          <w:snapToGrid w:val="0"/>
        </w:rPr>
      </w:pPr>
      <w:r>
        <w:rPr>
          <w:snapToGrid w:val="0"/>
        </w:rPr>
        <w:tab/>
        <w:t>INITIATING MESSAGE</w:t>
      </w:r>
      <w:r>
        <w:rPr>
          <w:snapToGrid w:val="0"/>
        </w:rPr>
        <w:tab/>
      </w:r>
      <w:r>
        <w:rPr>
          <w:snapToGrid w:val="0"/>
        </w:rPr>
        <w:tab/>
        <w:t>MeasurementReport</w:t>
      </w:r>
    </w:p>
    <w:p w14:paraId="45951369" w14:textId="77777777" w:rsidR="00356B9E" w:rsidRDefault="00356B9E" w:rsidP="00356B9E">
      <w:pPr>
        <w:pStyle w:val="PL"/>
        <w:spacing w:line="0" w:lineRule="atLeast"/>
        <w:rPr>
          <w:snapToGrid w:val="0"/>
        </w:rPr>
      </w:pPr>
      <w:r>
        <w:rPr>
          <w:snapToGrid w:val="0"/>
        </w:rPr>
        <w:tab/>
        <w:t>PROCEDURE CODE</w:t>
      </w:r>
      <w:r>
        <w:rPr>
          <w:snapToGrid w:val="0"/>
        </w:rPr>
        <w:tab/>
      </w:r>
      <w:r>
        <w:rPr>
          <w:snapToGrid w:val="0"/>
        </w:rPr>
        <w:tab/>
      </w:r>
      <w:r>
        <w:rPr>
          <w:snapToGrid w:val="0"/>
        </w:rPr>
        <w:tab/>
        <w:t>id-MeasurementReport</w:t>
      </w:r>
    </w:p>
    <w:p w14:paraId="0316805C" w14:textId="77777777" w:rsidR="00356B9E" w:rsidRDefault="00356B9E" w:rsidP="00356B9E">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1146FB67" w14:textId="77777777" w:rsidR="00356B9E" w:rsidRDefault="00356B9E" w:rsidP="00356B9E">
      <w:pPr>
        <w:pStyle w:val="PL"/>
        <w:spacing w:line="0" w:lineRule="atLeast"/>
        <w:rPr>
          <w:snapToGrid w:val="0"/>
        </w:rPr>
      </w:pPr>
      <w:r>
        <w:rPr>
          <w:snapToGrid w:val="0"/>
        </w:rPr>
        <w:t>}</w:t>
      </w:r>
    </w:p>
    <w:p w14:paraId="6B2757D0" w14:textId="77777777" w:rsidR="00356B9E" w:rsidRDefault="00356B9E" w:rsidP="00356B9E">
      <w:pPr>
        <w:pStyle w:val="PL"/>
        <w:spacing w:line="0" w:lineRule="atLeast"/>
        <w:rPr>
          <w:snapToGrid w:val="0"/>
        </w:rPr>
      </w:pPr>
    </w:p>
    <w:p w14:paraId="5F60BCA6" w14:textId="77777777" w:rsidR="00356B9E" w:rsidRDefault="00356B9E" w:rsidP="00356B9E">
      <w:pPr>
        <w:pStyle w:val="PL"/>
        <w:spacing w:line="0" w:lineRule="atLeast"/>
        <w:rPr>
          <w:snapToGrid w:val="0"/>
        </w:rPr>
      </w:pPr>
      <w:r>
        <w:rPr>
          <w:snapToGrid w:val="0"/>
        </w:rPr>
        <w:t>measurementUpdate</w:t>
      </w:r>
      <w:r>
        <w:rPr>
          <w:snapToGrid w:val="0"/>
        </w:rPr>
        <w:tab/>
        <w:t>NRPPA-ELEMENTARY-PROCEDURE ::= {</w:t>
      </w:r>
    </w:p>
    <w:p w14:paraId="1D321056" w14:textId="77777777" w:rsidR="00356B9E" w:rsidRDefault="00356B9E" w:rsidP="00356B9E">
      <w:pPr>
        <w:pStyle w:val="PL"/>
        <w:spacing w:line="0" w:lineRule="atLeast"/>
        <w:rPr>
          <w:snapToGrid w:val="0"/>
        </w:rPr>
      </w:pPr>
      <w:r>
        <w:rPr>
          <w:snapToGrid w:val="0"/>
        </w:rPr>
        <w:tab/>
        <w:t>INITIATING MESSAGE</w:t>
      </w:r>
      <w:r>
        <w:rPr>
          <w:snapToGrid w:val="0"/>
        </w:rPr>
        <w:tab/>
      </w:r>
      <w:r>
        <w:rPr>
          <w:snapToGrid w:val="0"/>
        </w:rPr>
        <w:tab/>
        <w:t>MeasurementUpdate</w:t>
      </w:r>
    </w:p>
    <w:p w14:paraId="24A97987" w14:textId="77777777" w:rsidR="00356B9E" w:rsidRDefault="00356B9E" w:rsidP="00356B9E">
      <w:pPr>
        <w:pStyle w:val="PL"/>
        <w:spacing w:line="0" w:lineRule="atLeast"/>
        <w:rPr>
          <w:snapToGrid w:val="0"/>
        </w:rPr>
      </w:pPr>
      <w:r>
        <w:rPr>
          <w:snapToGrid w:val="0"/>
        </w:rPr>
        <w:tab/>
        <w:t>PROCEDURE CODE</w:t>
      </w:r>
      <w:r>
        <w:rPr>
          <w:snapToGrid w:val="0"/>
        </w:rPr>
        <w:tab/>
      </w:r>
      <w:r>
        <w:rPr>
          <w:snapToGrid w:val="0"/>
        </w:rPr>
        <w:tab/>
      </w:r>
      <w:r>
        <w:rPr>
          <w:snapToGrid w:val="0"/>
        </w:rPr>
        <w:tab/>
        <w:t>id-MeasurementUpdate</w:t>
      </w:r>
    </w:p>
    <w:p w14:paraId="14A7F20F" w14:textId="77777777" w:rsidR="00356B9E" w:rsidRDefault="00356B9E" w:rsidP="00356B9E">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09FDDDE7" w14:textId="77777777" w:rsidR="00356B9E" w:rsidRDefault="00356B9E" w:rsidP="00356B9E">
      <w:pPr>
        <w:pStyle w:val="PL"/>
        <w:spacing w:line="0" w:lineRule="atLeast"/>
        <w:rPr>
          <w:snapToGrid w:val="0"/>
        </w:rPr>
      </w:pPr>
      <w:r>
        <w:rPr>
          <w:snapToGrid w:val="0"/>
        </w:rPr>
        <w:t>}</w:t>
      </w:r>
    </w:p>
    <w:p w14:paraId="6B36A016" w14:textId="77777777" w:rsidR="00356B9E" w:rsidRDefault="00356B9E" w:rsidP="00356B9E">
      <w:pPr>
        <w:pStyle w:val="PL"/>
        <w:spacing w:line="0" w:lineRule="atLeast"/>
        <w:rPr>
          <w:snapToGrid w:val="0"/>
        </w:rPr>
      </w:pPr>
    </w:p>
    <w:p w14:paraId="29A85C89" w14:textId="77777777" w:rsidR="00356B9E" w:rsidRDefault="00356B9E" w:rsidP="00356B9E">
      <w:pPr>
        <w:pStyle w:val="PL"/>
        <w:spacing w:line="0" w:lineRule="atLeast"/>
        <w:rPr>
          <w:snapToGrid w:val="0"/>
        </w:rPr>
      </w:pPr>
      <w:r>
        <w:rPr>
          <w:snapToGrid w:val="0"/>
        </w:rPr>
        <w:t>measurementAbort</w:t>
      </w:r>
      <w:r>
        <w:rPr>
          <w:snapToGrid w:val="0"/>
        </w:rPr>
        <w:tab/>
        <w:t>NRPPA-ELEMENTARY-PROCEDURE ::= {</w:t>
      </w:r>
    </w:p>
    <w:p w14:paraId="3AF2C704" w14:textId="77777777" w:rsidR="00356B9E" w:rsidRDefault="00356B9E" w:rsidP="00356B9E">
      <w:pPr>
        <w:pStyle w:val="PL"/>
        <w:spacing w:line="0" w:lineRule="atLeast"/>
        <w:rPr>
          <w:snapToGrid w:val="0"/>
        </w:rPr>
      </w:pPr>
      <w:r>
        <w:rPr>
          <w:snapToGrid w:val="0"/>
        </w:rPr>
        <w:tab/>
        <w:t>INITIATING MESSAGE</w:t>
      </w:r>
      <w:r>
        <w:rPr>
          <w:snapToGrid w:val="0"/>
        </w:rPr>
        <w:tab/>
      </w:r>
      <w:r>
        <w:rPr>
          <w:snapToGrid w:val="0"/>
        </w:rPr>
        <w:tab/>
        <w:t>MeasurementAbort</w:t>
      </w:r>
    </w:p>
    <w:p w14:paraId="0EC9B6BA" w14:textId="77777777" w:rsidR="00356B9E" w:rsidRDefault="00356B9E" w:rsidP="00356B9E">
      <w:pPr>
        <w:pStyle w:val="PL"/>
        <w:spacing w:line="0" w:lineRule="atLeast"/>
        <w:rPr>
          <w:snapToGrid w:val="0"/>
        </w:rPr>
      </w:pPr>
      <w:r>
        <w:rPr>
          <w:snapToGrid w:val="0"/>
        </w:rPr>
        <w:tab/>
        <w:t>PROCEDURE CODE</w:t>
      </w:r>
      <w:r>
        <w:rPr>
          <w:snapToGrid w:val="0"/>
        </w:rPr>
        <w:tab/>
      </w:r>
      <w:r>
        <w:rPr>
          <w:snapToGrid w:val="0"/>
        </w:rPr>
        <w:tab/>
      </w:r>
      <w:r>
        <w:rPr>
          <w:snapToGrid w:val="0"/>
        </w:rPr>
        <w:tab/>
        <w:t>id-MeasurementAbort</w:t>
      </w:r>
    </w:p>
    <w:p w14:paraId="6B73C1FA" w14:textId="77777777" w:rsidR="00356B9E" w:rsidRDefault="00356B9E" w:rsidP="00356B9E">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52E58DCE" w14:textId="77777777" w:rsidR="00356B9E" w:rsidRDefault="00356B9E" w:rsidP="00356B9E">
      <w:pPr>
        <w:pStyle w:val="PL"/>
        <w:spacing w:line="0" w:lineRule="atLeast"/>
        <w:rPr>
          <w:snapToGrid w:val="0"/>
        </w:rPr>
      </w:pPr>
      <w:r>
        <w:rPr>
          <w:snapToGrid w:val="0"/>
        </w:rPr>
        <w:t>}</w:t>
      </w:r>
    </w:p>
    <w:p w14:paraId="4B7DE696" w14:textId="77777777" w:rsidR="00356B9E" w:rsidRDefault="00356B9E" w:rsidP="00356B9E">
      <w:pPr>
        <w:pStyle w:val="PL"/>
        <w:spacing w:line="0" w:lineRule="atLeast"/>
        <w:rPr>
          <w:snapToGrid w:val="0"/>
        </w:rPr>
      </w:pPr>
    </w:p>
    <w:p w14:paraId="3803DEA9" w14:textId="77777777" w:rsidR="00356B9E" w:rsidRDefault="00356B9E" w:rsidP="00356B9E">
      <w:pPr>
        <w:pStyle w:val="PL"/>
        <w:spacing w:line="0" w:lineRule="atLeast"/>
        <w:rPr>
          <w:snapToGrid w:val="0"/>
        </w:rPr>
      </w:pPr>
      <w:r>
        <w:rPr>
          <w:snapToGrid w:val="0"/>
        </w:rPr>
        <w:t>measurementFailureIndication</w:t>
      </w:r>
      <w:r>
        <w:rPr>
          <w:snapToGrid w:val="0"/>
        </w:rPr>
        <w:tab/>
        <w:t>NRPPA-ELEMENTARY-PROCEDURE ::= {</w:t>
      </w:r>
    </w:p>
    <w:p w14:paraId="0781CEE4" w14:textId="77777777" w:rsidR="00356B9E" w:rsidRDefault="00356B9E" w:rsidP="00356B9E">
      <w:pPr>
        <w:pStyle w:val="PL"/>
        <w:spacing w:line="0" w:lineRule="atLeast"/>
        <w:rPr>
          <w:snapToGrid w:val="0"/>
        </w:rPr>
      </w:pPr>
      <w:r>
        <w:rPr>
          <w:snapToGrid w:val="0"/>
        </w:rPr>
        <w:tab/>
        <w:t>INITIATING MESSAGE</w:t>
      </w:r>
      <w:r>
        <w:rPr>
          <w:snapToGrid w:val="0"/>
        </w:rPr>
        <w:tab/>
      </w:r>
      <w:r>
        <w:rPr>
          <w:snapToGrid w:val="0"/>
        </w:rPr>
        <w:tab/>
        <w:t>MeasurementFailureIndication</w:t>
      </w:r>
    </w:p>
    <w:p w14:paraId="19EABDF9" w14:textId="77777777" w:rsidR="00356B9E" w:rsidRDefault="00356B9E" w:rsidP="00356B9E">
      <w:pPr>
        <w:pStyle w:val="PL"/>
        <w:spacing w:line="0" w:lineRule="atLeast"/>
        <w:rPr>
          <w:snapToGrid w:val="0"/>
        </w:rPr>
      </w:pPr>
      <w:r>
        <w:rPr>
          <w:snapToGrid w:val="0"/>
        </w:rPr>
        <w:tab/>
        <w:t>PROCEDURE CODE</w:t>
      </w:r>
      <w:r>
        <w:rPr>
          <w:snapToGrid w:val="0"/>
        </w:rPr>
        <w:tab/>
      </w:r>
      <w:r>
        <w:rPr>
          <w:snapToGrid w:val="0"/>
        </w:rPr>
        <w:tab/>
      </w:r>
      <w:r>
        <w:rPr>
          <w:snapToGrid w:val="0"/>
        </w:rPr>
        <w:tab/>
        <w:t>id-MeasurementFailureIndication</w:t>
      </w:r>
    </w:p>
    <w:p w14:paraId="5D86B553" w14:textId="77777777" w:rsidR="00356B9E" w:rsidRDefault="00356B9E" w:rsidP="00356B9E">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13E71004" w14:textId="77777777" w:rsidR="00356B9E" w:rsidRDefault="00356B9E" w:rsidP="00356B9E">
      <w:pPr>
        <w:pStyle w:val="PL"/>
        <w:spacing w:line="0" w:lineRule="atLeast"/>
        <w:rPr>
          <w:snapToGrid w:val="0"/>
        </w:rPr>
      </w:pPr>
      <w:r>
        <w:rPr>
          <w:snapToGrid w:val="0"/>
        </w:rPr>
        <w:t>}</w:t>
      </w:r>
    </w:p>
    <w:p w14:paraId="225E1B48" w14:textId="77777777" w:rsidR="00356B9E" w:rsidRDefault="00356B9E" w:rsidP="00356B9E">
      <w:pPr>
        <w:pStyle w:val="PL"/>
        <w:spacing w:line="0" w:lineRule="atLeast"/>
        <w:rPr>
          <w:snapToGrid w:val="0"/>
        </w:rPr>
      </w:pPr>
    </w:p>
    <w:p w14:paraId="0F496AFB" w14:textId="77777777" w:rsidR="00356B9E" w:rsidRPr="00AB0ED2" w:rsidRDefault="00356B9E" w:rsidP="00356B9E">
      <w:pPr>
        <w:pStyle w:val="PL"/>
        <w:spacing w:line="0" w:lineRule="atLeast"/>
        <w:rPr>
          <w:snapToGrid w:val="0"/>
        </w:rPr>
      </w:pPr>
      <w:r>
        <w:rPr>
          <w:snapToGrid w:val="0"/>
        </w:rPr>
        <w:t>tRP</w:t>
      </w:r>
      <w:r w:rsidRPr="00AB0ED2">
        <w:rPr>
          <w:snapToGrid w:val="0"/>
        </w:rPr>
        <w:t>InformationExchange</w:t>
      </w:r>
      <w:r>
        <w:rPr>
          <w:snapToGrid w:val="0"/>
        </w:rPr>
        <w:tab/>
      </w:r>
      <w:r w:rsidRPr="00AB0ED2">
        <w:rPr>
          <w:snapToGrid w:val="0"/>
        </w:rPr>
        <w:t>NRPPA-ELEMENTARY-PROCEDURE ::= {</w:t>
      </w:r>
    </w:p>
    <w:p w14:paraId="0E99E026" w14:textId="77777777" w:rsidR="00356B9E" w:rsidRPr="00AB0ED2" w:rsidRDefault="00356B9E" w:rsidP="00356B9E">
      <w:pPr>
        <w:pStyle w:val="PL"/>
        <w:spacing w:line="0" w:lineRule="atLeast"/>
        <w:rPr>
          <w:snapToGrid w:val="0"/>
        </w:rPr>
      </w:pPr>
      <w:r w:rsidRPr="00AB0ED2">
        <w:rPr>
          <w:snapToGrid w:val="0"/>
        </w:rPr>
        <w:tab/>
        <w:t>INITIATING MESSAGE</w:t>
      </w:r>
      <w:r w:rsidRPr="00AB0ED2">
        <w:rPr>
          <w:snapToGrid w:val="0"/>
        </w:rPr>
        <w:tab/>
      </w:r>
      <w:r w:rsidRPr="00AB0ED2">
        <w:rPr>
          <w:snapToGrid w:val="0"/>
        </w:rPr>
        <w:tab/>
      </w:r>
      <w:r>
        <w:rPr>
          <w:snapToGrid w:val="0"/>
        </w:rPr>
        <w:t>TRP</w:t>
      </w:r>
      <w:r w:rsidRPr="00AB0ED2">
        <w:rPr>
          <w:snapToGrid w:val="0"/>
        </w:rPr>
        <w:t>InformationRequest</w:t>
      </w:r>
    </w:p>
    <w:p w14:paraId="4038D7CA" w14:textId="77777777" w:rsidR="00356B9E" w:rsidRPr="00AB0ED2" w:rsidRDefault="00356B9E" w:rsidP="00356B9E">
      <w:pPr>
        <w:pStyle w:val="PL"/>
        <w:spacing w:line="0" w:lineRule="atLeast"/>
        <w:rPr>
          <w:snapToGrid w:val="0"/>
        </w:rPr>
      </w:pPr>
      <w:r w:rsidRPr="00AB0ED2">
        <w:rPr>
          <w:snapToGrid w:val="0"/>
        </w:rPr>
        <w:tab/>
        <w:t>SUCCESSFUL OUTCOME</w:t>
      </w:r>
      <w:r w:rsidRPr="00AB0ED2">
        <w:rPr>
          <w:snapToGrid w:val="0"/>
        </w:rPr>
        <w:tab/>
      </w:r>
      <w:r w:rsidRPr="00AB0ED2">
        <w:rPr>
          <w:snapToGrid w:val="0"/>
        </w:rPr>
        <w:tab/>
      </w:r>
      <w:r>
        <w:rPr>
          <w:snapToGrid w:val="0"/>
        </w:rPr>
        <w:t>TRP</w:t>
      </w:r>
      <w:r w:rsidRPr="00AB0ED2">
        <w:rPr>
          <w:snapToGrid w:val="0"/>
        </w:rPr>
        <w:t>InformationResponse</w:t>
      </w:r>
    </w:p>
    <w:p w14:paraId="5FBB2CE2" w14:textId="77777777" w:rsidR="00356B9E" w:rsidRPr="00AB0ED2" w:rsidRDefault="00356B9E" w:rsidP="00356B9E">
      <w:pPr>
        <w:pStyle w:val="PL"/>
        <w:spacing w:line="0" w:lineRule="atLeast"/>
        <w:rPr>
          <w:snapToGrid w:val="0"/>
        </w:rPr>
      </w:pPr>
      <w:r w:rsidRPr="00AB0ED2">
        <w:rPr>
          <w:snapToGrid w:val="0"/>
        </w:rPr>
        <w:tab/>
        <w:t>UNSUCCESSFUL OUTCOME</w:t>
      </w:r>
      <w:r w:rsidRPr="00AB0ED2">
        <w:rPr>
          <w:snapToGrid w:val="0"/>
        </w:rPr>
        <w:tab/>
      </w:r>
      <w:r>
        <w:rPr>
          <w:snapToGrid w:val="0"/>
        </w:rPr>
        <w:t>TRP</w:t>
      </w:r>
      <w:r w:rsidRPr="00AB0ED2">
        <w:rPr>
          <w:snapToGrid w:val="0"/>
        </w:rPr>
        <w:t>InformationFailure</w:t>
      </w:r>
    </w:p>
    <w:p w14:paraId="2AB5C567" w14:textId="77777777" w:rsidR="00356B9E" w:rsidRPr="00AB0ED2" w:rsidRDefault="00356B9E" w:rsidP="00356B9E">
      <w:pPr>
        <w:pStyle w:val="PL"/>
        <w:spacing w:line="0" w:lineRule="atLeast"/>
        <w:rPr>
          <w:snapToGrid w:val="0"/>
        </w:rPr>
      </w:pPr>
      <w:r w:rsidRPr="00AB0ED2">
        <w:rPr>
          <w:snapToGrid w:val="0"/>
        </w:rPr>
        <w:tab/>
        <w:t>PROCEDURE CODE</w:t>
      </w:r>
      <w:r w:rsidRPr="00AB0ED2">
        <w:rPr>
          <w:snapToGrid w:val="0"/>
        </w:rPr>
        <w:tab/>
      </w:r>
      <w:r w:rsidRPr="00AB0ED2">
        <w:rPr>
          <w:snapToGrid w:val="0"/>
        </w:rPr>
        <w:tab/>
      </w:r>
      <w:r w:rsidRPr="00AB0ED2">
        <w:rPr>
          <w:snapToGrid w:val="0"/>
        </w:rPr>
        <w:tab/>
        <w:t>id-</w:t>
      </w:r>
      <w:r>
        <w:rPr>
          <w:snapToGrid w:val="0"/>
        </w:rPr>
        <w:t>tRP</w:t>
      </w:r>
      <w:r w:rsidRPr="00AB0ED2">
        <w:rPr>
          <w:snapToGrid w:val="0"/>
        </w:rPr>
        <w:t>InformationExchange</w:t>
      </w:r>
    </w:p>
    <w:p w14:paraId="1A62B818" w14:textId="77777777" w:rsidR="00356B9E" w:rsidRPr="00AB0ED2" w:rsidRDefault="00356B9E" w:rsidP="00356B9E">
      <w:pPr>
        <w:pStyle w:val="PL"/>
        <w:spacing w:line="0" w:lineRule="atLeast"/>
        <w:rPr>
          <w:snapToGrid w:val="0"/>
        </w:rPr>
      </w:pPr>
      <w:r w:rsidRPr="00AB0ED2">
        <w:rPr>
          <w:snapToGrid w:val="0"/>
        </w:rPr>
        <w:tab/>
        <w:t>CRITICALITY</w:t>
      </w:r>
      <w:r w:rsidRPr="00AB0ED2">
        <w:rPr>
          <w:snapToGrid w:val="0"/>
        </w:rPr>
        <w:tab/>
      </w:r>
      <w:r w:rsidRPr="00AB0ED2">
        <w:rPr>
          <w:snapToGrid w:val="0"/>
        </w:rPr>
        <w:tab/>
      </w:r>
      <w:r w:rsidRPr="00AB0ED2">
        <w:rPr>
          <w:snapToGrid w:val="0"/>
        </w:rPr>
        <w:tab/>
      </w:r>
      <w:r w:rsidRPr="00AB0ED2">
        <w:rPr>
          <w:snapToGrid w:val="0"/>
        </w:rPr>
        <w:tab/>
        <w:t>reject</w:t>
      </w:r>
    </w:p>
    <w:p w14:paraId="583D229F" w14:textId="77777777" w:rsidR="00356B9E" w:rsidRDefault="00356B9E" w:rsidP="00356B9E">
      <w:pPr>
        <w:pStyle w:val="PL"/>
        <w:spacing w:line="0" w:lineRule="atLeast"/>
        <w:rPr>
          <w:snapToGrid w:val="0"/>
        </w:rPr>
      </w:pPr>
      <w:r w:rsidRPr="00AB0ED2">
        <w:rPr>
          <w:snapToGrid w:val="0"/>
        </w:rPr>
        <w:t>}</w:t>
      </w:r>
    </w:p>
    <w:p w14:paraId="3C66068D" w14:textId="77777777" w:rsidR="00356B9E" w:rsidRDefault="00356B9E" w:rsidP="00356B9E">
      <w:pPr>
        <w:pStyle w:val="PL"/>
        <w:rPr>
          <w:noProof w:val="0"/>
        </w:rPr>
      </w:pPr>
    </w:p>
    <w:p w14:paraId="3116326E" w14:textId="77777777" w:rsidR="00356B9E" w:rsidRPr="00EA5FA7" w:rsidRDefault="00356B9E" w:rsidP="00356B9E">
      <w:pPr>
        <w:pStyle w:val="PL"/>
        <w:rPr>
          <w:noProof w:val="0"/>
        </w:rPr>
      </w:pPr>
      <w:proofErr w:type="spellStart"/>
      <w:proofErr w:type="gramStart"/>
      <w:r w:rsidRPr="000A0FDE">
        <w:rPr>
          <w:noProof w:val="0"/>
        </w:rPr>
        <w:t>positioning</w:t>
      </w:r>
      <w:r>
        <w:rPr>
          <w:noProof w:val="0"/>
        </w:rPr>
        <w:t>Activation</w:t>
      </w:r>
      <w:proofErr w:type="spellEnd"/>
      <w:proofErr w:type="gramEnd"/>
      <w:r w:rsidRPr="00EA5FA7">
        <w:rPr>
          <w:noProof w:val="0"/>
        </w:rPr>
        <w:t xml:space="preserve"> </w:t>
      </w:r>
      <w:r>
        <w:rPr>
          <w:noProof w:val="0"/>
        </w:rPr>
        <w:t>NRPPA</w:t>
      </w:r>
      <w:r w:rsidRPr="00EA5FA7">
        <w:rPr>
          <w:noProof w:val="0"/>
        </w:rPr>
        <w:t>-ELEMENTARY-PROCEDURE ::= {</w:t>
      </w:r>
    </w:p>
    <w:p w14:paraId="3B996C52" w14:textId="77777777" w:rsidR="00356B9E" w:rsidRPr="00EA5FA7" w:rsidRDefault="00356B9E" w:rsidP="00356B9E">
      <w:pPr>
        <w:pStyle w:val="PL"/>
        <w:rPr>
          <w:noProof w:val="0"/>
        </w:rPr>
      </w:pPr>
      <w:r w:rsidRPr="00EA5FA7">
        <w:rPr>
          <w:noProof w:val="0"/>
        </w:rPr>
        <w:tab/>
        <w:t>INITIATING MESSAGE</w:t>
      </w:r>
      <w:r w:rsidRPr="00EA5FA7">
        <w:rPr>
          <w:noProof w:val="0"/>
        </w:rPr>
        <w:tab/>
      </w:r>
      <w:r w:rsidRPr="00EA5FA7">
        <w:rPr>
          <w:noProof w:val="0"/>
        </w:rPr>
        <w:tab/>
      </w:r>
      <w:proofErr w:type="spellStart"/>
      <w:r>
        <w:rPr>
          <w:noProof w:val="0"/>
        </w:rPr>
        <w:t>P</w:t>
      </w:r>
      <w:r w:rsidRPr="000A0FDE">
        <w:rPr>
          <w:noProof w:val="0"/>
        </w:rPr>
        <w:t>ositioning</w:t>
      </w:r>
      <w:r>
        <w:rPr>
          <w:noProof w:val="0"/>
        </w:rPr>
        <w:t>ActivationRequest</w:t>
      </w:r>
      <w:proofErr w:type="spellEnd"/>
    </w:p>
    <w:p w14:paraId="07DD4EC6" w14:textId="77777777" w:rsidR="00356B9E" w:rsidRPr="00EA5FA7" w:rsidRDefault="00356B9E" w:rsidP="00356B9E">
      <w:pPr>
        <w:pStyle w:val="PL"/>
        <w:rPr>
          <w:noProof w:val="0"/>
        </w:rPr>
      </w:pPr>
      <w:r w:rsidRPr="00EA5FA7">
        <w:rPr>
          <w:noProof w:val="0"/>
        </w:rPr>
        <w:tab/>
        <w:t>SUCCESSFUL OUTCOME</w:t>
      </w:r>
      <w:r w:rsidRPr="00EA5FA7">
        <w:rPr>
          <w:noProof w:val="0"/>
        </w:rPr>
        <w:tab/>
      </w:r>
      <w:r w:rsidRPr="00EA5FA7">
        <w:rPr>
          <w:noProof w:val="0"/>
        </w:rPr>
        <w:tab/>
      </w:r>
      <w:proofErr w:type="spellStart"/>
      <w:r w:rsidRPr="000A0FDE">
        <w:rPr>
          <w:noProof w:val="0"/>
        </w:rPr>
        <w:t>Positioning</w:t>
      </w:r>
      <w:r>
        <w:rPr>
          <w:noProof w:val="0"/>
        </w:rPr>
        <w:t>Activation</w:t>
      </w:r>
      <w:r w:rsidRPr="00EA5FA7">
        <w:rPr>
          <w:noProof w:val="0"/>
        </w:rPr>
        <w:t>Response</w:t>
      </w:r>
      <w:proofErr w:type="spellEnd"/>
    </w:p>
    <w:p w14:paraId="5023B242" w14:textId="77777777" w:rsidR="00356B9E" w:rsidRPr="00EA5FA7" w:rsidRDefault="00356B9E" w:rsidP="00356B9E">
      <w:pPr>
        <w:pStyle w:val="PL"/>
        <w:rPr>
          <w:noProof w:val="0"/>
        </w:rPr>
      </w:pPr>
      <w:r w:rsidRPr="00EA5FA7">
        <w:rPr>
          <w:noProof w:val="0"/>
        </w:rPr>
        <w:tab/>
        <w:t>UNSUCCESSFUL OUTCOME</w:t>
      </w:r>
      <w:r w:rsidRPr="00EA5FA7">
        <w:rPr>
          <w:noProof w:val="0"/>
        </w:rPr>
        <w:tab/>
      </w:r>
      <w:proofErr w:type="spellStart"/>
      <w:r w:rsidRPr="000A0FDE">
        <w:rPr>
          <w:noProof w:val="0"/>
        </w:rPr>
        <w:t>Positioning</w:t>
      </w:r>
      <w:r>
        <w:rPr>
          <w:noProof w:val="0"/>
        </w:rPr>
        <w:t>Activation</w:t>
      </w:r>
      <w:r w:rsidRPr="00EA5FA7">
        <w:rPr>
          <w:noProof w:val="0"/>
        </w:rPr>
        <w:t>Failure</w:t>
      </w:r>
      <w:proofErr w:type="spellEnd"/>
    </w:p>
    <w:p w14:paraId="047A6DE4" w14:textId="77777777" w:rsidR="00356B9E" w:rsidRPr="00EA5FA7" w:rsidRDefault="00356B9E" w:rsidP="00356B9E">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Pr>
          <w:noProof w:val="0"/>
        </w:rPr>
        <w:t>p</w:t>
      </w:r>
      <w:r w:rsidRPr="000A0FDE">
        <w:rPr>
          <w:noProof w:val="0"/>
        </w:rPr>
        <w:t>ositioning</w:t>
      </w:r>
      <w:r>
        <w:rPr>
          <w:noProof w:val="0"/>
        </w:rPr>
        <w:t>Activation</w:t>
      </w:r>
      <w:proofErr w:type="spellEnd"/>
    </w:p>
    <w:p w14:paraId="67D6641F" w14:textId="77777777" w:rsidR="00356B9E" w:rsidRPr="00EA5FA7" w:rsidRDefault="00356B9E" w:rsidP="00356B9E">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26CBDE1E" w14:textId="77777777" w:rsidR="00356B9E" w:rsidRDefault="00356B9E" w:rsidP="00356B9E">
      <w:pPr>
        <w:pStyle w:val="PL"/>
        <w:rPr>
          <w:noProof w:val="0"/>
        </w:rPr>
      </w:pPr>
      <w:r w:rsidRPr="00EA5FA7">
        <w:rPr>
          <w:noProof w:val="0"/>
        </w:rPr>
        <w:t>}</w:t>
      </w:r>
    </w:p>
    <w:p w14:paraId="7614EB1A" w14:textId="77777777" w:rsidR="00356B9E" w:rsidRDefault="00356B9E" w:rsidP="00356B9E">
      <w:pPr>
        <w:pStyle w:val="PL"/>
        <w:rPr>
          <w:noProof w:val="0"/>
        </w:rPr>
      </w:pPr>
    </w:p>
    <w:p w14:paraId="1B8C4C38" w14:textId="77777777" w:rsidR="00356B9E" w:rsidRPr="00EA5FA7" w:rsidRDefault="00356B9E" w:rsidP="00356B9E">
      <w:pPr>
        <w:pStyle w:val="PL"/>
        <w:rPr>
          <w:noProof w:val="0"/>
        </w:rPr>
      </w:pPr>
      <w:proofErr w:type="spellStart"/>
      <w:proofErr w:type="gramStart"/>
      <w:r w:rsidRPr="000A0FDE">
        <w:rPr>
          <w:noProof w:val="0"/>
        </w:rPr>
        <w:t>positioning</w:t>
      </w:r>
      <w:r>
        <w:rPr>
          <w:noProof w:val="0"/>
        </w:rPr>
        <w:t>Deactivation</w:t>
      </w:r>
      <w:proofErr w:type="spellEnd"/>
      <w:proofErr w:type="gramEnd"/>
      <w:r w:rsidRPr="00EA5FA7">
        <w:rPr>
          <w:noProof w:val="0"/>
        </w:rPr>
        <w:t xml:space="preserve"> </w:t>
      </w:r>
      <w:r>
        <w:rPr>
          <w:noProof w:val="0"/>
        </w:rPr>
        <w:t>NRPPA</w:t>
      </w:r>
      <w:r w:rsidRPr="00EA5FA7">
        <w:rPr>
          <w:noProof w:val="0"/>
        </w:rPr>
        <w:t>-ELEMENTARY-PROCEDURE ::= {</w:t>
      </w:r>
    </w:p>
    <w:p w14:paraId="7054B8E9" w14:textId="77777777" w:rsidR="00356B9E" w:rsidRPr="00EA5FA7" w:rsidRDefault="00356B9E" w:rsidP="00356B9E">
      <w:pPr>
        <w:pStyle w:val="PL"/>
        <w:rPr>
          <w:noProof w:val="0"/>
        </w:rPr>
      </w:pPr>
      <w:r w:rsidRPr="00EA5FA7">
        <w:rPr>
          <w:noProof w:val="0"/>
        </w:rPr>
        <w:tab/>
        <w:t>INITIATING MESSAGE</w:t>
      </w:r>
      <w:r w:rsidRPr="00EA5FA7">
        <w:rPr>
          <w:noProof w:val="0"/>
        </w:rPr>
        <w:tab/>
      </w:r>
      <w:r w:rsidRPr="00EA5FA7">
        <w:rPr>
          <w:noProof w:val="0"/>
        </w:rPr>
        <w:tab/>
      </w:r>
      <w:proofErr w:type="spellStart"/>
      <w:r>
        <w:rPr>
          <w:noProof w:val="0"/>
        </w:rPr>
        <w:t>P</w:t>
      </w:r>
      <w:r w:rsidRPr="000A0FDE">
        <w:rPr>
          <w:noProof w:val="0"/>
        </w:rPr>
        <w:t>ositioning</w:t>
      </w:r>
      <w:r>
        <w:rPr>
          <w:noProof w:val="0"/>
        </w:rPr>
        <w:t>Deactivation</w:t>
      </w:r>
      <w:proofErr w:type="spellEnd"/>
    </w:p>
    <w:p w14:paraId="7D46C82A" w14:textId="77777777" w:rsidR="00356B9E" w:rsidRPr="00EA5FA7" w:rsidRDefault="00356B9E" w:rsidP="00356B9E">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Pr>
          <w:noProof w:val="0"/>
        </w:rPr>
        <w:t>p</w:t>
      </w:r>
      <w:r w:rsidRPr="000A0FDE">
        <w:rPr>
          <w:noProof w:val="0"/>
        </w:rPr>
        <w:t>ositioning</w:t>
      </w:r>
      <w:r>
        <w:rPr>
          <w:noProof w:val="0"/>
        </w:rPr>
        <w:t>Deactivation</w:t>
      </w:r>
      <w:proofErr w:type="spellEnd"/>
    </w:p>
    <w:p w14:paraId="1F79E779" w14:textId="77777777" w:rsidR="00356B9E" w:rsidRPr="00EA5FA7" w:rsidRDefault="00356B9E" w:rsidP="00356B9E">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22B1DC4F" w14:textId="77777777" w:rsidR="00356B9E" w:rsidRDefault="00356B9E" w:rsidP="00356B9E">
      <w:pPr>
        <w:pStyle w:val="PL"/>
        <w:rPr>
          <w:noProof w:val="0"/>
        </w:rPr>
      </w:pPr>
      <w:r w:rsidRPr="00EA5FA7">
        <w:rPr>
          <w:noProof w:val="0"/>
        </w:rPr>
        <w:t>}</w:t>
      </w:r>
    </w:p>
    <w:bookmarkEnd w:id="72"/>
    <w:p w14:paraId="1C5D83E4" w14:textId="77777777" w:rsidR="00356B9E" w:rsidRDefault="00356B9E" w:rsidP="00356B9E">
      <w:pPr>
        <w:pStyle w:val="PL"/>
        <w:spacing w:line="0" w:lineRule="atLeast"/>
        <w:rPr>
          <w:snapToGrid w:val="0"/>
        </w:rPr>
      </w:pPr>
    </w:p>
    <w:p w14:paraId="4A99765A" w14:textId="77777777" w:rsidR="00356B9E" w:rsidRDefault="00356B9E" w:rsidP="00356B9E">
      <w:pPr>
        <w:pStyle w:val="PL"/>
        <w:spacing w:line="0" w:lineRule="atLeast"/>
        <w:rPr>
          <w:snapToGrid w:val="0"/>
        </w:rPr>
      </w:pPr>
    </w:p>
    <w:bookmarkEnd w:id="73"/>
    <w:p w14:paraId="7C5E4132" w14:textId="77777777" w:rsidR="00356B9E" w:rsidRPr="00707B3F" w:rsidRDefault="00356B9E" w:rsidP="00356B9E">
      <w:pPr>
        <w:pStyle w:val="PL"/>
        <w:spacing w:line="0" w:lineRule="atLeast"/>
        <w:rPr>
          <w:snapToGrid w:val="0"/>
        </w:rPr>
      </w:pPr>
      <w:r w:rsidRPr="00707B3F">
        <w:rPr>
          <w:snapToGrid w:val="0"/>
        </w:rPr>
        <w:t>END</w:t>
      </w:r>
    </w:p>
    <w:p w14:paraId="46F80796" w14:textId="77777777" w:rsidR="00356B9E" w:rsidRDefault="00356B9E" w:rsidP="00356B9E">
      <w:pPr>
        <w:pStyle w:val="PL"/>
        <w:spacing w:line="0" w:lineRule="atLeast"/>
      </w:pPr>
      <w:r w:rsidRPr="0058042D">
        <w:t>-- ASN1STOP</w:t>
      </w:r>
    </w:p>
    <w:p w14:paraId="3447D90A" w14:textId="77777777" w:rsidR="00356B9E" w:rsidRPr="00707B3F" w:rsidRDefault="00356B9E" w:rsidP="00356B9E">
      <w:pPr>
        <w:pStyle w:val="PL"/>
        <w:spacing w:line="0" w:lineRule="atLeast"/>
        <w:rPr>
          <w:snapToGrid w:val="0"/>
        </w:rPr>
      </w:pPr>
    </w:p>
    <w:p w14:paraId="435E1C6A" w14:textId="77777777" w:rsidR="00356B9E" w:rsidRPr="00707B3F" w:rsidRDefault="00356B9E" w:rsidP="00356B9E">
      <w:pPr>
        <w:pStyle w:val="Heading3"/>
        <w:tabs>
          <w:tab w:val="left" w:pos="7797"/>
        </w:tabs>
        <w:spacing w:line="0" w:lineRule="atLeast"/>
        <w:rPr>
          <w:noProof/>
        </w:rPr>
      </w:pPr>
      <w:bookmarkStart w:id="74" w:name="_Toc534903102"/>
      <w:bookmarkStart w:id="75" w:name="_Toc51776081"/>
      <w:bookmarkStart w:id="76" w:name="_Toc56773103"/>
      <w:bookmarkStart w:id="77" w:name="_Toc64447733"/>
      <w:bookmarkStart w:id="78" w:name="_Hlk506316534"/>
      <w:bookmarkEnd w:id="69"/>
      <w:r w:rsidRPr="00707B3F">
        <w:rPr>
          <w:noProof/>
        </w:rPr>
        <w:t>9.3.4</w:t>
      </w:r>
      <w:r w:rsidRPr="00707B3F">
        <w:rPr>
          <w:noProof/>
        </w:rPr>
        <w:tab/>
        <w:t>PDU Definitions</w:t>
      </w:r>
      <w:bookmarkEnd w:id="74"/>
      <w:bookmarkEnd w:id="75"/>
      <w:bookmarkEnd w:id="76"/>
      <w:bookmarkEnd w:id="77"/>
    </w:p>
    <w:p w14:paraId="0C74E8CD" w14:textId="77777777" w:rsidR="00356B9E" w:rsidRDefault="00356B9E" w:rsidP="00356B9E">
      <w:pPr>
        <w:pStyle w:val="PL"/>
        <w:spacing w:line="0" w:lineRule="atLeast"/>
        <w:rPr>
          <w:snapToGrid w:val="0"/>
        </w:rPr>
      </w:pPr>
      <w:r w:rsidRPr="0058042D">
        <w:rPr>
          <w:snapToGrid w:val="0"/>
        </w:rPr>
        <w:t>-- ASN1START</w:t>
      </w:r>
    </w:p>
    <w:p w14:paraId="7C13AF39" w14:textId="77777777" w:rsidR="00356B9E" w:rsidRPr="00707B3F" w:rsidRDefault="00356B9E" w:rsidP="00356B9E">
      <w:pPr>
        <w:pStyle w:val="PL"/>
        <w:spacing w:line="0" w:lineRule="atLeast"/>
        <w:rPr>
          <w:snapToGrid w:val="0"/>
        </w:rPr>
      </w:pPr>
      <w:r w:rsidRPr="00707B3F">
        <w:rPr>
          <w:snapToGrid w:val="0"/>
        </w:rPr>
        <w:t>-- **************************************************************</w:t>
      </w:r>
    </w:p>
    <w:p w14:paraId="1A362B19" w14:textId="77777777" w:rsidR="00356B9E" w:rsidRPr="00707B3F" w:rsidRDefault="00356B9E" w:rsidP="00356B9E">
      <w:pPr>
        <w:pStyle w:val="PL"/>
        <w:spacing w:line="0" w:lineRule="atLeast"/>
        <w:rPr>
          <w:snapToGrid w:val="0"/>
        </w:rPr>
      </w:pPr>
      <w:r w:rsidRPr="00707B3F">
        <w:rPr>
          <w:snapToGrid w:val="0"/>
        </w:rPr>
        <w:t>--</w:t>
      </w:r>
    </w:p>
    <w:p w14:paraId="2B202EA2" w14:textId="77777777" w:rsidR="00356B9E" w:rsidRPr="00707B3F" w:rsidRDefault="00356B9E" w:rsidP="00356B9E">
      <w:pPr>
        <w:pStyle w:val="PL"/>
        <w:spacing w:line="0" w:lineRule="atLeast"/>
        <w:outlineLvl w:val="3"/>
        <w:rPr>
          <w:snapToGrid w:val="0"/>
        </w:rPr>
      </w:pPr>
      <w:r w:rsidRPr="00707B3F">
        <w:rPr>
          <w:snapToGrid w:val="0"/>
        </w:rPr>
        <w:t>-- PDU definitions for NRPPa</w:t>
      </w:r>
    </w:p>
    <w:p w14:paraId="0CA9BA72" w14:textId="77777777" w:rsidR="00356B9E" w:rsidRPr="00707B3F" w:rsidRDefault="00356B9E" w:rsidP="00356B9E">
      <w:pPr>
        <w:pStyle w:val="PL"/>
        <w:spacing w:line="0" w:lineRule="atLeast"/>
        <w:rPr>
          <w:snapToGrid w:val="0"/>
        </w:rPr>
      </w:pPr>
      <w:r w:rsidRPr="00707B3F">
        <w:rPr>
          <w:snapToGrid w:val="0"/>
        </w:rPr>
        <w:t>--</w:t>
      </w:r>
    </w:p>
    <w:p w14:paraId="666266BA" w14:textId="77777777" w:rsidR="00356B9E" w:rsidRPr="00707B3F" w:rsidRDefault="00356B9E" w:rsidP="00356B9E">
      <w:pPr>
        <w:pStyle w:val="PL"/>
        <w:spacing w:line="0" w:lineRule="atLeast"/>
        <w:rPr>
          <w:snapToGrid w:val="0"/>
        </w:rPr>
      </w:pPr>
      <w:r w:rsidRPr="00707B3F">
        <w:rPr>
          <w:snapToGrid w:val="0"/>
        </w:rPr>
        <w:t>-- **************************************************************</w:t>
      </w:r>
    </w:p>
    <w:p w14:paraId="680BDA10" w14:textId="77777777" w:rsidR="00356B9E" w:rsidRPr="00707B3F" w:rsidRDefault="00356B9E" w:rsidP="00356B9E">
      <w:pPr>
        <w:pStyle w:val="PL"/>
        <w:spacing w:line="0" w:lineRule="atLeast"/>
        <w:rPr>
          <w:snapToGrid w:val="0"/>
        </w:rPr>
      </w:pPr>
    </w:p>
    <w:p w14:paraId="29B9989E" w14:textId="77777777" w:rsidR="00356B9E" w:rsidRPr="00707B3F" w:rsidRDefault="00356B9E" w:rsidP="00356B9E">
      <w:pPr>
        <w:pStyle w:val="PL"/>
        <w:spacing w:line="0" w:lineRule="atLeast"/>
        <w:rPr>
          <w:snapToGrid w:val="0"/>
        </w:rPr>
      </w:pPr>
      <w:r w:rsidRPr="00707B3F">
        <w:rPr>
          <w:snapToGrid w:val="0"/>
        </w:rPr>
        <w:t>NRPPA-PDU-Contents {</w:t>
      </w:r>
    </w:p>
    <w:p w14:paraId="5020A217" w14:textId="77777777" w:rsidR="00356B9E" w:rsidRPr="00707B3F" w:rsidRDefault="00356B9E" w:rsidP="00356B9E">
      <w:pPr>
        <w:pStyle w:val="PL"/>
        <w:spacing w:line="0" w:lineRule="atLeast"/>
        <w:rPr>
          <w:snapToGrid w:val="0"/>
        </w:rPr>
      </w:pPr>
      <w:r w:rsidRPr="00707B3F">
        <w:rPr>
          <w:snapToGrid w:val="0"/>
        </w:rPr>
        <w:t xml:space="preserve">itu-t (0) identified-organization (4) etsi (0) mobileDomain (0) </w:t>
      </w:r>
    </w:p>
    <w:p w14:paraId="0EF72B25" w14:textId="77777777" w:rsidR="00356B9E" w:rsidRPr="00707B3F" w:rsidRDefault="00356B9E" w:rsidP="00356B9E">
      <w:pPr>
        <w:pStyle w:val="PL"/>
        <w:spacing w:line="0" w:lineRule="atLeast"/>
        <w:rPr>
          <w:snapToGrid w:val="0"/>
        </w:rPr>
      </w:pPr>
      <w:r w:rsidRPr="00707B3F">
        <w:rPr>
          <w:snapToGrid w:val="0"/>
        </w:rPr>
        <w:t>ngran-access (22) modules (3) nrppa (4) version1 (1) nrppa-PDU-Contents (1) }</w:t>
      </w:r>
    </w:p>
    <w:p w14:paraId="3B3ED54D" w14:textId="77777777" w:rsidR="00356B9E" w:rsidRPr="00707B3F" w:rsidRDefault="00356B9E" w:rsidP="00356B9E">
      <w:pPr>
        <w:pStyle w:val="PL"/>
        <w:spacing w:line="0" w:lineRule="atLeast"/>
        <w:rPr>
          <w:snapToGrid w:val="0"/>
        </w:rPr>
      </w:pPr>
    </w:p>
    <w:p w14:paraId="7489C0EA" w14:textId="77777777" w:rsidR="00356B9E" w:rsidRPr="00707B3F" w:rsidRDefault="00356B9E" w:rsidP="00356B9E">
      <w:pPr>
        <w:pStyle w:val="PL"/>
        <w:spacing w:line="0" w:lineRule="atLeast"/>
        <w:rPr>
          <w:snapToGrid w:val="0"/>
        </w:rPr>
      </w:pPr>
      <w:r w:rsidRPr="00707B3F">
        <w:rPr>
          <w:snapToGrid w:val="0"/>
        </w:rPr>
        <w:t xml:space="preserve">DEFINITIONS AUTOMATIC TAGS ::= </w:t>
      </w:r>
    </w:p>
    <w:p w14:paraId="63BAB7F5" w14:textId="77777777" w:rsidR="00356B9E" w:rsidRPr="00707B3F" w:rsidRDefault="00356B9E" w:rsidP="00356B9E">
      <w:pPr>
        <w:pStyle w:val="PL"/>
        <w:spacing w:line="0" w:lineRule="atLeast"/>
        <w:rPr>
          <w:snapToGrid w:val="0"/>
        </w:rPr>
      </w:pPr>
    </w:p>
    <w:p w14:paraId="0D302206" w14:textId="77777777" w:rsidR="00356B9E" w:rsidRPr="00707B3F" w:rsidRDefault="00356B9E" w:rsidP="00356B9E">
      <w:pPr>
        <w:pStyle w:val="PL"/>
        <w:spacing w:line="0" w:lineRule="atLeast"/>
        <w:rPr>
          <w:snapToGrid w:val="0"/>
        </w:rPr>
      </w:pPr>
      <w:r w:rsidRPr="00707B3F">
        <w:rPr>
          <w:snapToGrid w:val="0"/>
        </w:rPr>
        <w:t>BEGIN</w:t>
      </w:r>
    </w:p>
    <w:p w14:paraId="0A9608DD" w14:textId="77777777" w:rsidR="00356B9E" w:rsidRPr="00707B3F" w:rsidRDefault="00356B9E" w:rsidP="00356B9E">
      <w:pPr>
        <w:pStyle w:val="PL"/>
        <w:spacing w:line="0" w:lineRule="atLeast"/>
        <w:rPr>
          <w:snapToGrid w:val="0"/>
        </w:rPr>
      </w:pPr>
    </w:p>
    <w:p w14:paraId="38DEC11B" w14:textId="77777777" w:rsidR="00356B9E" w:rsidRPr="00707B3F" w:rsidRDefault="00356B9E" w:rsidP="00356B9E">
      <w:pPr>
        <w:pStyle w:val="PL"/>
        <w:spacing w:line="0" w:lineRule="atLeast"/>
        <w:rPr>
          <w:snapToGrid w:val="0"/>
        </w:rPr>
      </w:pPr>
      <w:r w:rsidRPr="00707B3F">
        <w:rPr>
          <w:snapToGrid w:val="0"/>
        </w:rPr>
        <w:t>-- **************************************************************</w:t>
      </w:r>
    </w:p>
    <w:p w14:paraId="54A2F2D6" w14:textId="77777777" w:rsidR="00356B9E" w:rsidRPr="00707B3F" w:rsidRDefault="00356B9E" w:rsidP="00356B9E">
      <w:pPr>
        <w:pStyle w:val="PL"/>
        <w:spacing w:line="0" w:lineRule="atLeast"/>
        <w:rPr>
          <w:snapToGrid w:val="0"/>
        </w:rPr>
      </w:pPr>
      <w:r w:rsidRPr="00707B3F">
        <w:rPr>
          <w:snapToGrid w:val="0"/>
        </w:rPr>
        <w:t>--</w:t>
      </w:r>
    </w:p>
    <w:p w14:paraId="0A4AE745" w14:textId="77777777" w:rsidR="00356B9E" w:rsidRPr="00707B3F" w:rsidRDefault="00356B9E" w:rsidP="00356B9E">
      <w:pPr>
        <w:pStyle w:val="PL"/>
        <w:spacing w:line="0" w:lineRule="atLeast"/>
        <w:outlineLvl w:val="3"/>
        <w:rPr>
          <w:snapToGrid w:val="0"/>
        </w:rPr>
      </w:pPr>
      <w:r w:rsidRPr="00707B3F">
        <w:rPr>
          <w:snapToGrid w:val="0"/>
        </w:rPr>
        <w:lastRenderedPageBreak/>
        <w:t>-- IE parameter types from other modules</w:t>
      </w:r>
    </w:p>
    <w:p w14:paraId="7696E847" w14:textId="77777777" w:rsidR="00356B9E" w:rsidRPr="00707B3F" w:rsidRDefault="00356B9E" w:rsidP="00356B9E">
      <w:pPr>
        <w:pStyle w:val="PL"/>
        <w:spacing w:line="0" w:lineRule="atLeast"/>
        <w:rPr>
          <w:snapToGrid w:val="0"/>
        </w:rPr>
      </w:pPr>
      <w:r w:rsidRPr="00707B3F">
        <w:rPr>
          <w:snapToGrid w:val="0"/>
        </w:rPr>
        <w:t>--</w:t>
      </w:r>
    </w:p>
    <w:p w14:paraId="1659DE10" w14:textId="77777777" w:rsidR="00356B9E" w:rsidRPr="00707B3F" w:rsidRDefault="00356B9E" w:rsidP="00356B9E">
      <w:pPr>
        <w:pStyle w:val="PL"/>
        <w:spacing w:line="0" w:lineRule="atLeast"/>
        <w:rPr>
          <w:snapToGrid w:val="0"/>
        </w:rPr>
      </w:pPr>
      <w:r w:rsidRPr="00707B3F">
        <w:rPr>
          <w:snapToGrid w:val="0"/>
        </w:rPr>
        <w:t>-- **************************************************************</w:t>
      </w:r>
    </w:p>
    <w:p w14:paraId="10A8BF71" w14:textId="77777777" w:rsidR="00356B9E" w:rsidRPr="00707B3F" w:rsidRDefault="00356B9E" w:rsidP="00356B9E">
      <w:pPr>
        <w:pStyle w:val="PL"/>
        <w:spacing w:line="0" w:lineRule="atLeast"/>
        <w:rPr>
          <w:snapToGrid w:val="0"/>
        </w:rPr>
      </w:pPr>
    </w:p>
    <w:p w14:paraId="34C50B4C" w14:textId="77777777" w:rsidR="00356B9E" w:rsidRPr="00707B3F" w:rsidRDefault="00356B9E" w:rsidP="00356B9E">
      <w:pPr>
        <w:pStyle w:val="PL"/>
        <w:spacing w:line="0" w:lineRule="atLeast"/>
        <w:rPr>
          <w:snapToGrid w:val="0"/>
        </w:rPr>
      </w:pPr>
      <w:r w:rsidRPr="00707B3F">
        <w:rPr>
          <w:snapToGrid w:val="0"/>
        </w:rPr>
        <w:t>IMPORTS</w:t>
      </w:r>
    </w:p>
    <w:p w14:paraId="064F33C3" w14:textId="77777777" w:rsidR="00356B9E" w:rsidRPr="00707B3F" w:rsidRDefault="00356B9E" w:rsidP="00356B9E">
      <w:pPr>
        <w:pStyle w:val="PL"/>
        <w:spacing w:line="0" w:lineRule="atLeast"/>
        <w:rPr>
          <w:snapToGrid w:val="0"/>
        </w:rPr>
      </w:pPr>
      <w:r w:rsidRPr="00707B3F">
        <w:rPr>
          <w:snapToGrid w:val="0"/>
        </w:rPr>
        <w:tab/>
      </w:r>
    </w:p>
    <w:p w14:paraId="27816874" w14:textId="77777777" w:rsidR="00356B9E" w:rsidRPr="00707B3F" w:rsidRDefault="00356B9E" w:rsidP="00356B9E">
      <w:pPr>
        <w:pStyle w:val="PL"/>
        <w:spacing w:line="0" w:lineRule="atLeast"/>
        <w:rPr>
          <w:snapToGrid w:val="0"/>
        </w:rPr>
      </w:pPr>
      <w:r w:rsidRPr="00707B3F">
        <w:rPr>
          <w:snapToGrid w:val="0"/>
        </w:rPr>
        <w:tab/>
        <w:t>Cause,</w:t>
      </w:r>
    </w:p>
    <w:p w14:paraId="2A90EEDA" w14:textId="77777777" w:rsidR="00356B9E" w:rsidRPr="00707B3F" w:rsidRDefault="00356B9E" w:rsidP="00356B9E">
      <w:pPr>
        <w:pStyle w:val="PL"/>
        <w:spacing w:line="0" w:lineRule="atLeast"/>
      </w:pPr>
      <w:r w:rsidRPr="00707B3F">
        <w:tab/>
        <w:t>CriticalityDiagnostics,</w:t>
      </w:r>
    </w:p>
    <w:p w14:paraId="1527EA54" w14:textId="77777777" w:rsidR="00356B9E" w:rsidRPr="00707B3F" w:rsidRDefault="00356B9E" w:rsidP="00356B9E">
      <w:pPr>
        <w:pStyle w:val="PL"/>
        <w:spacing w:line="0" w:lineRule="atLeast"/>
      </w:pPr>
      <w:r w:rsidRPr="00707B3F">
        <w:tab/>
        <w:t>E-CID-MeasurementResult,</w:t>
      </w:r>
    </w:p>
    <w:p w14:paraId="375556C8" w14:textId="77777777" w:rsidR="00356B9E" w:rsidRPr="00707B3F" w:rsidRDefault="00356B9E" w:rsidP="00356B9E">
      <w:pPr>
        <w:pStyle w:val="PL"/>
        <w:spacing w:line="0" w:lineRule="atLeast"/>
      </w:pPr>
      <w:r w:rsidRPr="00707B3F">
        <w:tab/>
        <w:t>OTDOACells,</w:t>
      </w:r>
    </w:p>
    <w:p w14:paraId="5FEF0E52" w14:textId="77777777" w:rsidR="00356B9E" w:rsidRPr="00707B3F" w:rsidRDefault="00356B9E" w:rsidP="00356B9E">
      <w:pPr>
        <w:pStyle w:val="PL"/>
        <w:spacing w:line="0" w:lineRule="atLeast"/>
      </w:pPr>
      <w:r w:rsidRPr="00707B3F">
        <w:tab/>
        <w:t>OTDOA-Information-Item,</w:t>
      </w:r>
    </w:p>
    <w:p w14:paraId="71054D8E" w14:textId="77777777" w:rsidR="00356B9E" w:rsidRPr="00707B3F" w:rsidRDefault="00356B9E" w:rsidP="00356B9E">
      <w:pPr>
        <w:pStyle w:val="PL"/>
        <w:spacing w:line="0" w:lineRule="atLeast"/>
      </w:pPr>
      <w:r w:rsidRPr="00707B3F">
        <w:tab/>
        <w:t>Measurement-ID,</w:t>
      </w:r>
    </w:p>
    <w:p w14:paraId="737D44C2" w14:textId="77777777" w:rsidR="00356B9E" w:rsidRPr="00707B3F" w:rsidRDefault="00356B9E" w:rsidP="00356B9E">
      <w:pPr>
        <w:pStyle w:val="PL"/>
        <w:spacing w:line="0" w:lineRule="atLeast"/>
      </w:pPr>
      <w:bookmarkStart w:id="79" w:name="_Hlk50049841"/>
      <w:r>
        <w:tab/>
        <w:t>UE-</w:t>
      </w:r>
      <w:r w:rsidRPr="00707B3F">
        <w:rPr>
          <w:snapToGrid w:val="0"/>
        </w:rPr>
        <w:t>Measurement-</w:t>
      </w:r>
      <w:r>
        <w:rPr>
          <w:snapToGrid w:val="0"/>
        </w:rPr>
        <w:t>ID,</w:t>
      </w:r>
    </w:p>
    <w:bookmarkEnd w:id="79"/>
    <w:p w14:paraId="27C3B034" w14:textId="77777777" w:rsidR="00356B9E" w:rsidRPr="00707B3F" w:rsidRDefault="00356B9E" w:rsidP="00356B9E">
      <w:pPr>
        <w:pStyle w:val="PL"/>
        <w:spacing w:line="0" w:lineRule="atLeast"/>
      </w:pPr>
      <w:r w:rsidRPr="00707B3F">
        <w:tab/>
        <w:t>MeasurementPeriodicity,</w:t>
      </w:r>
    </w:p>
    <w:p w14:paraId="194B79C2" w14:textId="77777777" w:rsidR="00356B9E" w:rsidRPr="00707B3F" w:rsidRDefault="00356B9E" w:rsidP="00356B9E">
      <w:pPr>
        <w:pStyle w:val="PL"/>
        <w:spacing w:line="0" w:lineRule="atLeast"/>
      </w:pPr>
      <w:r w:rsidRPr="00707B3F">
        <w:tab/>
        <w:t>MeasurementQuantities,</w:t>
      </w:r>
    </w:p>
    <w:p w14:paraId="7F8ACA29" w14:textId="77777777" w:rsidR="00356B9E" w:rsidRPr="00707B3F" w:rsidRDefault="00356B9E" w:rsidP="00356B9E">
      <w:pPr>
        <w:pStyle w:val="PL"/>
        <w:spacing w:line="0" w:lineRule="atLeast"/>
      </w:pPr>
      <w:r w:rsidRPr="00707B3F">
        <w:tab/>
        <w:t>ReportCharacteristics,</w:t>
      </w:r>
    </w:p>
    <w:p w14:paraId="0A7A7A10" w14:textId="77777777" w:rsidR="00356B9E" w:rsidRPr="00707B3F" w:rsidRDefault="00356B9E" w:rsidP="00356B9E">
      <w:pPr>
        <w:pStyle w:val="PL"/>
        <w:spacing w:line="0" w:lineRule="atLeast"/>
      </w:pPr>
      <w:r w:rsidRPr="00707B3F">
        <w:tab/>
        <w:t>RequestedSRSTransmissionCharacteristics,</w:t>
      </w:r>
    </w:p>
    <w:p w14:paraId="17A97256" w14:textId="77777777" w:rsidR="00356B9E" w:rsidRPr="00707B3F" w:rsidRDefault="00356B9E" w:rsidP="00356B9E">
      <w:pPr>
        <w:pStyle w:val="PL"/>
        <w:spacing w:line="0" w:lineRule="atLeast"/>
      </w:pPr>
      <w:r w:rsidRPr="00707B3F">
        <w:tab/>
        <w:t>Cell-Portion-ID,</w:t>
      </w:r>
    </w:p>
    <w:p w14:paraId="5A93FB66" w14:textId="77777777" w:rsidR="00356B9E" w:rsidRPr="00707B3F" w:rsidRDefault="00356B9E" w:rsidP="00356B9E">
      <w:pPr>
        <w:pStyle w:val="PL"/>
        <w:spacing w:line="0" w:lineRule="atLeast"/>
      </w:pPr>
      <w:r w:rsidRPr="00707B3F">
        <w:tab/>
        <w:t>OtherRATMeasurementQuantities,</w:t>
      </w:r>
    </w:p>
    <w:p w14:paraId="7A204DB2" w14:textId="77777777" w:rsidR="00356B9E" w:rsidRPr="00707B3F" w:rsidRDefault="00356B9E" w:rsidP="00356B9E">
      <w:pPr>
        <w:pStyle w:val="PL"/>
        <w:spacing w:line="0" w:lineRule="atLeast"/>
        <w:rPr>
          <w:snapToGrid w:val="0"/>
        </w:rPr>
      </w:pPr>
      <w:r w:rsidRPr="00707B3F">
        <w:rPr>
          <w:snapToGrid w:val="0"/>
        </w:rPr>
        <w:tab/>
        <w:t>OtherRATMeasurementResult,</w:t>
      </w:r>
    </w:p>
    <w:p w14:paraId="4451971B" w14:textId="77777777" w:rsidR="00356B9E" w:rsidRPr="00707B3F" w:rsidRDefault="00356B9E" w:rsidP="00356B9E">
      <w:pPr>
        <w:pStyle w:val="PL"/>
        <w:spacing w:line="0" w:lineRule="atLeast"/>
        <w:rPr>
          <w:snapToGrid w:val="0"/>
        </w:rPr>
      </w:pPr>
      <w:r w:rsidRPr="00707B3F">
        <w:rPr>
          <w:snapToGrid w:val="0"/>
        </w:rPr>
        <w:tab/>
        <w:t>WLANMeasurementQuantities,</w:t>
      </w:r>
    </w:p>
    <w:p w14:paraId="091EC0F3" w14:textId="77777777" w:rsidR="00356B9E" w:rsidRPr="005413B5" w:rsidRDefault="00356B9E" w:rsidP="00356B9E">
      <w:pPr>
        <w:pStyle w:val="PL"/>
        <w:spacing w:line="0" w:lineRule="atLeast"/>
      </w:pPr>
      <w:r w:rsidRPr="00707B3F">
        <w:rPr>
          <w:snapToGrid w:val="0"/>
        </w:rPr>
        <w:tab/>
        <w:t>WLANMeasurementResult</w:t>
      </w:r>
      <w:bookmarkStart w:id="80" w:name="_Hlk50049901"/>
      <w:r>
        <w:rPr>
          <w:snapToGrid w:val="0"/>
        </w:rPr>
        <w:t>,</w:t>
      </w:r>
    </w:p>
    <w:p w14:paraId="7BDCF175" w14:textId="77777777" w:rsidR="00356B9E" w:rsidRDefault="00356B9E" w:rsidP="00356B9E">
      <w:pPr>
        <w:pStyle w:val="PL"/>
        <w:spacing w:line="0" w:lineRule="atLeast"/>
        <w:rPr>
          <w:snapToGrid w:val="0"/>
        </w:rPr>
      </w:pPr>
      <w:r>
        <w:rPr>
          <w:snapToGrid w:val="0"/>
        </w:rPr>
        <w:tab/>
        <w:t>Assistance-Information,</w:t>
      </w:r>
    </w:p>
    <w:p w14:paraId="662804C5" w14:textId="77777777" w:rsidR="00356B9E" w:rsidRPr="00315532" w:rsidRDefault="00356B9E" w:rsidP="00356B9E">
      <w:pPr>
        <w:pStyle w:val="PL"/>
        <w:spacing w:line="0" w:lineRule="atLeast"/>
        <w:rPr>
          <w:snapToGrid w:val="0"/>
        </w:rPr>
      </w:pPr>
      <w:r>
        <w:rPr>
          <w:snapToGrid w:val="0"/>
        </w:rPr>
        <w:tab/>
      </w:r>
      <w:r w:rsidRPr="00315532">
        <w:rPr>
          <w:snapToGrid w:val="0"/>
        </w:rPr>
        <w:t>Broadcast,</w:t>
      </w:r>
    </w:p>
    <w:p w14:paraId="284BEFBB" w14:textId="77777777" w:rsidR="00356B9E" w:rsidRPr="00315532" w:rsidRDefault="00356B9E" w:rsidP="00356B9E">
      <w:pPr>
        <w:pStyle w:val="PL"/>
        <w:spacing w:line="0" w:lineRule="atLeast"/>
        <w:rPr>
          <w:snapToGrid w:val="0"/>
        </w:rPr>
      </w:pPr>
      <w:r w:rsidRPr="00315532">
        <w:rPr>
          <w:snapToGrid w:val="0"/>
        </w:rPr>
        <w:tab/>
        <w:t>AssistanceInformationFailureList,</w:t>
      </w:r>
    </w:p>
    <w:p w14:paraId="04389D92" w14:textId="77777777" w:rsidR="00356B9E" w:rsidRDefault="00356B9E" w:rsidP="00356B9E">
      <w:pPr>
        <w:pStyle w:val="PL"/>
        <w:spacing w:line="0" w:lineRule="atLeast"/>
        <w:rPr>
          <w:snapToGrid w:val="0"/>
        </w:rPr>
      </w:pPr>
      <w:r>
        <w:rPr>
          <w:snapToGrid w:val="0"/>
        </w:rPr>
        <w:tab/>
        <w:t>SRSConfiguration,</w:t>
      </w:r>
    </w:p>
    <w:p w14:paraId="0B01AC34" w14:textId="77777777" w:rsidR="00356B9E" w:rsidRDefault="00356B9E" w:rsidP="00356B9E">
      <w:pPr>
        <w:pStyle w:val="PL"/>
        <w:spacing w:line="0" w:lineRule="atLeast"/>
        <w:rPr>
          <w:noProof w:val="0"/>
          <w:snapToGrid w:val="0"/>
        </w:rPr>
      </w:pPr>
      <w:r>
        <w:rPr>
          <w:snapToGrid w:val="0"/>
        </w:rPr>
        <w:tab/>
        <w:t>TRP</w:t>
      </w:r>
      <w:proofErr w:type="spellStart"/>
      <w:r w:rsidRPr="0054226D">
        <w:rPr>
          <w:noProof w:val="0"/>
          <w:snapToGrid w:val="0"/>
        </w:rPr>
        <w:t>MeasurementQuantities</w:t>
      </w:r>
      <w:proofErr w:type="spellEnd"/>
      <w:r>
        <w:rPr>
          <w:noProof w:val="0"/>
          <w:snapToGrid w:val="0"/>
        </w:rPr>
        <w:t>,</w:t>
      </w:r>
    </w:p>
    <w:p w14:paraId="5A380947" w14:textId="77777777" w:rsidR="00356B9E" w:rsidRPr="000F19F9" w:rsidRDefault="00356B9E" w:rsidP="00356B9E">
      <w:pPr>
        <w:pStyle w:val="PL"/>
        <w:spacing w:line="0" w:lineRule="atLeast"/>
        <w:rPr>
          <w:snapToGrid w:val="0"/>
        </w:rPr>
      </w:pPr>
      <w:r>
        <w:rPr>
          <w:noProof w:val="0"/>
          <w:snapToGrid w:val="0"/>
        </w:rPr>
        <w:tab/>
      </w:r>
      <w:proofErr w:type="spellStart"/>
      <w:r w:rsidRPr="00755A7C">
        <w:rPr>
          <w:noProof w:val="0"/>
          <w:snapToGrid w:val="0"/>
        </w:rPr>
        <w:t>TrpM</w:t>
      </w:r>
      <w:r w:rsidRPr="000F19F9">
        <w:rPr>
          <w:noProof w:val="0"/>
          <w:snapToGrid w:val="0"/>
        </w:rPr>
        <w:t>easurementResult</w:t>
      </w:r>
      <w:proofErr w:type="spellEnd"/>
      <w:r w:rsidRPr="000F19F9">
        <w:rPr>
          <w:noProof w:val="0"/>
          <w:snapToGrid w:val="0"/>
        </w:rPr>
        <w:t>,</w:t>
      </w:r>
    </w:p>
    <w:p w14:paraId="32C8C016" w14:textId="77777777" w:rsidR="00356B9E" w:rsidRPr="000F19F9" w:rsidRDefault="00356B9E" w:rsidP="00356B9E">
      <w:pPr>
        <w:pStyle w:val="PL"/>
        <w:spacing w:line="0" w:lineRule="atLeast"/>
        <w:rPr>
          <w:snapToGrid w:val="0"/>
        </w:rPr>
      </w:pPr>
      <w:r w:rsidRPr="000F19F9">
        <w:rPr>
          <w:snapToGrid w:val="0"/>
        </w:rPr>
        <w:tab/>
        <w:t>TRP-ID,</w:t>
      </w:r>
    </w:p>
    <w:p w14:paraId="5A7DD6EB" w14:textId="77777777" w:rsidR="00356B9E" w:rsidRPr="00FF5905" w:rsidRDefault="00356B9E" w:rsidP="00356B9E">
      <w:pPr>
        <w:pStyle w:val="PL"/>
        <w:tabs>
          <w:tab w:val="left" w:pos="11100"/>
        </w:tabs>
        <w:rPr>
          <w:snapToGrid w:val="0"/>
        </w:rPr>
      </w:pPr>
      <w:r w:rsidRPr="000F19F9">
        <w:rPr>
          <w:snapToGrid w:val="0"/>
        </w:rPr>
        <w:tab/>
      </w:r>
      <w:r w:rsidRPr="00FF5905">
        <w:rPr>
          <w:snapToGrid w:val="0"/>
        </w:rPr>
        <w:t>TRPInformationType</w:t>
      </w:r>
      <w:r>
        <w:rPr>
          <w:snapToGrid w:val="0"/>
        </w:rPr>
        <w:t>List</w:t>
      </w:r>
      <w:r w:rsidRPr="00E17648">
        <w:rPr>
          <w:snapToGrid w:val="0"/>
        </w:rPr>
        <w:t>TRPReq</w:t>
      </w:r>
      <w:r w:rsidRPr="00FF5905">
        <w:rPr>
          <w:snapToGrid w:val="0"/>
        </w:rPr>
        <w:t>,</w:t>
      </w:r>
    </w:p>
    <w:p w14:paraId="28AAE7CA" w14:textId="77777777" w:rsidR="00356B9E" w:rsidRPr="005271E4" w:rsidRDefault="00356B9E" w:rsidP="00356B9E">
      <w:pPr>
        <w:pStyle w:val="PL"/>
        <w:tabs>
          <w:tab w:val="left" w:pos="11100"/>
        </w:tabs>
        <w:rPr>
          <w:snapToGrid w:val="0"/>
          <w:lang w:val="en-US"/>
        </w:rPr>
      </w:pPr>
      <w:r w:rsidRPr="00FF5905">
        <w:rPr>
          <w:snapToGrid w:val="0"/>
        </w:rPr>
        <w:tab/>
        <w:t>TRPInformationList</w:t>
      </w:r>
      <w:r w:rsidRPr="00E17648">
        <w:rPr>
          <w:snapToGrid w:val="0"/>
        </w:rPr>
        <w:t>TRPResp</w:t>
      </w:r>
      <w:r w:rsidRPr="005271E4">
        <w:rPr>
          <w:snapToGrid w:val="0"/>
          <w:lang w:val="en-US"/>
        </w:rPr>
        <w:t>,</w:t>
      </w:r>
    </w:p>
    <w:p w14:paraId="3F8AF1DF" w14:textId="77777777" w:rsidR="00356B9E" w:rsidRPr="005271E4" w:rsidRDefault="00356B9E" w:rsidP="00356B9E">
      <w:pPr>
        <w:pStyle w:val="PL"/>
        <w:tabs>
          <w:tab w:val="left" w:pos="11100"/>
        </w:tabs>
        <w:rPr>
          <w:snapToGrid w:val="0"/>
          <w:lang w:val="en-US"/>
        </w:rPr>
      </w:pPr>
      <w:r w:rsidRPr="005271E4">
        <w:rPr>
          <w:snapToGrid w:val="0"/>
          <w:lang w:val="en-US"/>
        </w:rPr>
        <w:tab/>
        <w:t>TRP-MeasurementRequestList,</w:t>
      </w:r>
    </w:p>
    <w:p w14:paraId="506DC869" w14:textId="77777777" w:rsidR="00356B9E" w:rsidRPr="00FF5905" w:rsidRDefault="00356B9E" w:rsidP="00356B9E">
      <w:pPr>
        <w:pStyle w:val="PL"/>
        <w:tabs>
          <w:tab w:val="left" w:pos="11100"/>
        </w:tabs>
        <w:rPr>
          <w:snapToGrid w:val="0"/>
        </w:rPr>
      </w:pPr>
      <w:r w:rsidRPr="005271E4">
        <w:rPr>
          <w:snapToGrid w:val="0"/>
          <w:lang w:val="en-US"/>
        </w:rPr>
        <w:tab/>
        <w:t>TRP-MeasurementResponseList</w:t>
      </w:r>
      <w:r w:rsidRPr="00FF5905">
        <w:rPr>
          <w:snapToGrid w:val="0"/>
        </w:rPr>
        <w:t>,</w:t>
      </w:r>
    </w:p>
    <w:p w14:paraId="1EAE3A2A" w14:textId="77777777" w:rsidR="00356B9E" w:rsidRDefault="00356B9E" w:rsidP="00356B9E">
      <w:pPr>
        <w:pStyle w:val="PL"/>
        <w:tabs>
          <w:tab w:val="left" w:pos="11100"/>
        </w:tabs>
        <w:rPr>
          <w:snapToGrid w:val="0"/>
        </w:rPr>
      </w:pPr>
      <w:r w:rsidRPr="00FF5905">
        <w:rPr>
          <w:snapToGrid w:val="0"/>
        </w:rPr>
        <w:tab/>
      </w:r>
      <w:r>
        <w:t>MeasurementBeamInfo</w:t>
      </w:r>
      <w:r w:rsidRPr="00825ABE">
        <w:t>Request</w:t>
      </w:r>
      <w:r>
        <w:rPr>
          <w:snapToGrid w:val="0"/>
        </w:rPr>
        <w:t>,</w:t>
      </w:r>
    </w:p>
    <w:p w14:paraId="1CFA24D1" w14:textId="77777777" w:rsidR="00356B9E" w:rsidRPr="00FF5905" w:rsidRDefault="00356B9E" w:rsidP="00356B9E">
      <w:pPr>
        <w:pStyle w:val="PL"/>
        <w:tabs>
          <w:tab w:val="left" w:pos="11100"/>
        </w:tabs>
        <w:rPr>
          <w:snapToGrid w:val="0"/>
        </w:rPr>
      </w:pPr>
      <w:r>
        <w:rPr>
          <w:snapToGrid w:val="0"/>
        </w:rPr>
        <w:tab/>
      </w:r>
      <w:r>
        <w:t>Positioning</w:t>
      </w:r>
      <w:r>
        <w:rPr>
          <w:snapToGrid w:val="0"/>
        </w:rPr>
        <w:t>BroadcastCells,</w:t>
      </w:r>
      <w:bookmarkStart w:id="81" w:name="_Hlk42765189"/>
    </w:p>
    <w:p w14:paraId="43632B4F" w14:textId="77777777" w:rsidR="00356B9E" w:rsidRDefault="00356B9E" w:rsidP="00356B9E">
      <w:pPr>
        <w:pStyle w:val="PL"/>
        <w:tabs>
          <w:tab w:val="left" w:pos="11100"/>
        </w:tabs>
        <w:rPr>
          <w:noProof w:val="0"/>
        </w:rPr>
      </w:pPr>
      <w:r w:rsidRPr="00FF5905">
        <w:rPr>
          <w:snapToGrid w:val="0"/>
        </w:rPr>
        <w:tab/>
      </w:r>
      <w:proofErr w:type="spellStart"/>
      <w:r>
        <w:rPr>
          <w:noProof w:val="0"/>
        </w:rPr>
        <w:t>SRSResourceSetID</w:t>
      </w:r>
      <w:proofErr w:type="spellEnd"/>
      <w:r>
        <w:rPr>
          <w:noProof w:val="0"/>
        </w:rPr>
        <w:t>,</w:t>
      </w:r>
    </w:p>
    <w:p w14:paraId="4E81572E" w14:textId="77777777" w:rsidR="00356B9E" w:rsidRDefault="00356B9E" w:rsidP="00356B9E">
      <w:pPr>
        <w:pStyle w:val="PL"/>
        <w:tabs>
          <w:tab w:val="left" w:pos="11100"/>
        </w:tabs>
        <w:rPr>
          <w:noProof w:val="0"/>
        </w:rPr>
      </w:pPr>
      <w:r w:rsidRPr="00FF5905">
        <w:rPr>
          <w:snapToGrid w:val="0"/>
        </w:rPr>
        <w:tab/>
      </w:r>
      <w:proofErr w:type="spellStart"/>
      <w:r>
        <w:rPr>
          <w:noProof w:val="0"/>
        </w:rPr>
        <w:t>SRSSpatialRelation</w:t>
      </w:r>
      <w:proofErr w:type="spellEnd"/>
      <w:r w:rsidRPr="00EA5FA7">
        <w:rPr>
          <w:noProof w:val="0"/>
        </w:rPr>
        <w:t>,</w:t>
      </w:r>
    </w:p>
    <w:p w14:paraId="52FA659D" w14:textId="77777777" w:rsidR="00356B9E" w:rsidRPr="004E2869" w:rsidRDefault="00356B9E" w:rsidP="00356B9E">
      <w:pPr>
        <w:pStyle w:val="PL"/>
        <w:tabs>
          <w:tab w:val="left" w:pos="11100"/>
        </w:tabs>
        <w:rPr>
          <w:noProof w:val="0"/>
        </w:rPr>
      </w:pPr>
      <w:r>
        <w:rPr>
          <w:noProof w:val="0"/>
        </w:rPr>
        <w:tab/>
      </w:r>
      <w:proofErr w:type="spellStart"/>
      <w:r w:rsidRPr="004E2869">
        <w:rPr>
          <w:noProof w:val="0"/>
        </w:rPr>
        <w:t>SRSResourceTrigger</w:t>
      </w:r>
      <w:bookmarkEnd w:id="81"/>
      <w:proofErr w:type="spellEnd"/>
      <w:r w:rsidRPr="004E2869">
        <w:rPr>
          <w:noProof w:val="0"/>
        </w:rPr>
        <w:t>,</w:t>
      </w:r>
    </w:p>
    <w:p w14:paraId="6B191312" w14:textId="77777777" w:rsidR="00356B9E" w:rsidRDefault="00356B9E" w:rsidP="00356B9E">
      <w:pPr>
        <w:pStyle w:val="PL"/>
        <w:tabs>
          <w:tab w:val="left" w:pos="11100"/>
        </w:tabs>
        <w:rPr>
          <w:snapToGrid w:val="0"/>
        </w:rPr>
      </w:pPr>
      <w:r w:rsidRPr="004E2869">
        <w:rPr>
          <w:noProof w:val="0"/>
        </w:rPr>
        <w:tab/>
      </w:r>
      <w:r w:rsidRPr="004E2869">
        <w:rPr>
          <w:snapToGrid w:val="0"/>
        </w:rPr>
        <w:t>TRPList,</w:t>
      </w:r>
    </w:p>
    <w:p w14:paraId="3BFD8DFA" w14:textId="77777777" w:rsidR="00356B9E" w:rsidRPr="002A1C8D" w:rsidRDefault="00356B9E" w:rsidP="00356B9E">
      <w:pPr>
        <w:pStyle w:val="PL"/>
        <w:tabs>
          <w:tab w:val="left" w:pos="11100"/>
        </w:tabs>
        <w:rPr>
          <w:snapToGrid w:val="0"/>
          <w:highlight w:val="yellow"/>
        </w:rPr>
      </w:pPr>
      <w:r>
        <w:rPr>
          <w:snapToGrid w:val="0"/>
        </w:rPr>
        <w:tab/>
      </w:r>
      <w:r w:rsidRPr="004E2869">
        <w:rPr>
          <w:snapToGrid w:val="0"/>
        </w:rPr>
        <w:t>AbortTransmission</w:t>
      </w:r>
      <w:r>
        <w:rPr>
          <w:snapToGrid w:val="0"/>
        </w:rPr>
        <w:t>,</w:t>
      </w:r>
    </w:p>
    <w:p w14:paraId="093C9427" w14:textId="77777777" w:rsidR="00356B9E" w:rsidRPr="004A0089" w:rsidRDefault="00356B9E" w:rsidP="00356B9E">
      <w:pPr>
        <w:pStyle w:val="PL"/>
        <w:tabs>
          <w:tab w:val="left" w:pos="11100"/>
        </w:tabs>
        <w:rPr>
          <w:snapToGrid w:val="0"/>
        </w:rPr>
      </w:pPr>
      <w:r w:rsidRPr="004A0089">
        <w:rPr>
          <w:snapToGrid w:val="0"/>
        </w:rPr>
        <w:tab/>
        <w:t>SystemFrameNumber,</w:t>
      </w:r>
    </w:p>
    <w:p w14:paraId="740C57F5" w14:textId="77777777" w:rsidR="00356B9E" w:rsidRPr="00A44988" w:rsidRDefault="00356B9E" w:rsidP="00356B9E">
      <w:pPr>
        <w:pStyle w:val="PL"/>
        <w:tabs>
          <w:tab w:val="left" w:pos="11100"/>
        </w:tabs>
        <w:rPr>
          <w:snapToGrid w:val="0"/>
          <w:lang w:val="en-US"/>
        </w:rPr>
      </w:pPr>
      <w:r w:rsidRPr="004A0089">
        <w:rPr>
          <w:snapToGrid w:val="0"/>
        </w:rPr>
        <w:tab/>
      </w:r>
      <w:r w:rsidRPr="00A44988">
        <w:rPr>
          <w:snapToGrid w:val="0"/>
          <w:lang w:val="en-US"/>
        </w:rPr>
        <w:t>SlotNumber,</w:t>
      </w:r>
    </w:p>
    <w:p w14:paraId="18975043" w14:textId="4824657A" w:rsidR="00356B9E" w:rsidRPr="00A44988" w:rsidRDefault="00356B9E" w:rsidP="00356B9E">
      <w:pPr>
        <w:pStyle w:val="PL"/>
        <w:tabs>
          <w:tab w:val="left" w:pos="11100"/>
        </w:tabs>
        <w:rPr>
          <w:snapToGrid w:val="0"/>
          <w:lang w:val="en-US"/>
        </w:rPr>
      </w:pPr>
      <w:r w:rsidRPr="00A44988">
        <w:rPr>
          <w:snapToGrid w:val="0"/>
          <w:lang w:val="en-US"/>
        </w:rPr>
        <w:tab/>
      </w:r>
      <w:del w:id="82" w:author="Huawei20210425" w:date="2021-04-25T19:02:00Z">
        <w:r w:rsidRPr="00A44988" w:rsidDel="00356B9E">
          <w:rPr>
            <w:snapToGrid w:val="0"/>
            <w:lang w:val="en-US"/>
          </w:rPr>
          <w:delText>SFN</w:delText>
        </w:r>
      </w:del>
      <w:del w:id="83" w:author="Huawei20210502" w:date="2021-05-05T10:30:00Z">
        <w:r w:rsidRPr="00A44988" w:rsidDel="00C9396D">
          <w:rPr>
            <w:snapToGrid w:val="0"/>
            <w:lang w:val="en-US"/>
          </w:rPr>
          <w:delText>InitialisationTime</w:delText>
        </w:r>
      </w:del>
      <w:ins w:id="84" w:author="Huawei20210502" w:date="2021-05-05T10:30:00Z">
        <w:r w:rsidR="00C9396D" w:rsidRPr="00A44988">
          <w:rPr>
            <w:snapToGrid w:val="0"/>
            <w:lang w:val="en-US"/>
          </w:rPr>
          <w:t>RelativeTime1900</w:t>
        </w:r>
      </w:ins>
    </w:p>
    <w:bookmarkEnd w:id="80"/>
    <w:p w14:paraId="7FEED05C" w14:textId="77777777" w:rsidR="00356B9E" w:rsidRPr="00A44988" w:rsidRDefault="00356B9E" w:rsidP="00356B9E">
      <w:pPr>
        <w:pStyle w:val="PL"/>
        <w:spacing w:line="0" w:lineRule="atLeast"/>
        <w:rPr>
          <w:snapToGrid w:val="0"/>
          <w:lang w:val="en-US"/>
        </w:rPr>
      </w:pPr>
    </w:p>
    <w:p w14:paraId="07BC5834" w14:textId="77777777" w:rsidR="00356B9E" w:rsidRPr="00A44988" w:rsidRDefault="00356B9E" w:rsidP="00356B9E">
      <w:pPr>
        <w:pStyle w:val="PL"/>
        <w:spacing w:line="0" w:lineRule="atLeast"/>
        <w:rPr>
          <w:snapToGrid w:val="0"/>
          <w:lang w:val="en-US"/>
        </w:rPr>
      </w:pPr>
      <w:r w:rsidRPr="00A44988">
        <w:rPr>
          <w:snapToGrid w:val="0"/>
          <w:lang w:val="en-US"/>
        </w:rPr>
        <w:tab/>
      </w:r>
    </w:p>
    <w:p w14:paraId="5F908341" w14:textId="77777777" w:rsidR="00356B9E" w:rsidRPr="00A44988" w:rsidRDefault="00356B9E" w:rsidP="00356B9E">
      <w:pPr>
        <w:pStyle w:val="PL"/>
        <w:spacing w:line="0" w:lineRule="atLeast"/>
        <w:rPr>
          <w:snapToGrid w:val="0"/>
          <w:lang w:val="en-US"/>
        </w:rPr>
      </w:pPr>
      <w:r w:rsidRPr="00A44988">
        <w:rPr>
          <w:snapToGrid w:val="0"/>
          <w:lang w:val="en-US"/>
        </w:rPr>
        <w:t>FROM NRPPA-IEs</w:t>
      </w:r>
    </w:p>
    <w:p w14:paraId="46082F94" w14:textId="77777777" w:rsidR="00356B9E" w:rsidRPr="00A44988" w:rsidRDefault="00356B9E" w:rsidP="00356B9E">
      <w:pPr>
        <w:pStyle w:val="PL"/>
        <w:spacing w:line="0" w:lineRule="atLeast"/>
        <w:rPr>
          <w:snapToGrid w:val="0"/>
          <w:lang w:val="en-US"/>
        </w:rPr>
      </w:pPr>
    </w:p>
    <w:p w14:paraId="431607DF" w14:textId="77777777" w:rsidR="00356B9E" w:rsidRPr="00A44988" w:rsidRDefault="00356B9E" w:rsidP="00356B9E">
      <w:pPr>
        <w:pStyle w:val="PL"/>
        <w:spacing w:line="0" w:lineRule="atLeast"/>
        <w:rPr>
          <w:snapToGrid w:val="0"/>
          <w:lang w:val="en-US"/>
        </w:rPr>
      </w:pPr>
      <w:r w:rsidRPr="00A44988">
        <w:rPr>
          <w:snapToGrid w:val="0"/>
          <w:lang w:val="en-US"/>
        </w:rPr>
        <w:tab/>
        <w:t>PrivateIE-Container{},</w:t>
      </w:r>
    </w:p>
    <w:p w14:paraId="3F38DE50" w14:textId="77777777" w:rsidR="00356B9E" w:rsidRPr="00356B9E" w:rsidRDefault="00356B9E" w:rsidP="00356B9E">
      <w:pPr>
        <w:pStyle w:val="PL"/>
        <w:spacing w:line="0" w:lineRule="atLeast"/>
        <w:rPr>
          <w:snapToGrid w:val="0"/>
          <w:lang w:val="fr-FR"/>
        </w:rPr>
      </w:pPr>
      <w:r w:rsidRPr="00A44988">
        <w:rPr>
          <w:snapToGrid w:val="0"/>
          <w:lang w:val="en-US"/>
        </w:rPr>
        <w:tab/>
      </w:r>
      <w:r w:rsidRPr="00356B9E">
        <w:rPr>
          <w:snapToGrid w:val="0"/>
          <w:lang w:val="fr-FR"/>
        </w:rPr>
        <w:t>ProtocolExtensionContainer{},</w:t>
      </w:r>
    </w:p>
    <w:p w14:paraId="03B576E9" w14:textId="77777777" w:rsidR="00356B9E" w:rsidRPr="00356B9E" w:rsidRDefault="00356B9E" w:rsidP="00356B9E">
      <w:pPr>
        <w:pStyle w:val="PL"/>
        <w:spacing w:line="0" w:lineRule="atLeast"/>
        <w:rPr>
          <w:snapToGrid w:val="0"/>
          <w:lang w:val="fr-FR"/>
        </w:rPr>
      </w:pPr>
      <w:r w:rsidRPr="00356B9E">
        <w:rPr>
          <w:snapToGrid w:val="0"/>
          <w:lang w:val="fr-FR"/>
        </w:rPr>
        <w:tab/>
        <w:t>ProtocolIE-Container{},</w:t>
      </w:r>
    </w:p>
    <w:p w14:paraId="639F85EF" w14:textId="77777777" w:rsidR="00356B9E" w:rsidRPr="00356B9E" w:rsidRDefault="00356B9E" w:rsidP="00356B9E">
      <w:pPr>
        <w:pStyle w:val="PL"/>
        <w:spacing w:line="0" w:lineRule="atLeast"/>
        <w:rPr>
          <w:snapToGrid w:val="0"/>
          <w:lang w:val="fr-FR"/>
        </w:rPr>
      </w:pPr>
      <w:r w:rsidRPr="00356B9E">
        <w:rPr>
          <w:snapToGrid w:val="0"/>
          <w:lang w:val="fr-FR"/>
        </w:rPr>
        <w:tab/>
        <w:t>ProtocolIE-ContainerList{},</w:t>
      </w:r>
    </w:p>
    <w:p w14:paraId="79E211FD" w14:textId="77777777" w:rsidR="00356B9E" w:rsidRPr="00356B9E" w:rsidRDefault="00356B9E" w:rsidP="00356B9E">
      <w:pPr>
        <w:pStyle w:val="PL"/>
        <w:spacing w:line="0" w:lineRule="atLeast"/>
        <w:rPr>
          <w:snapToGrid w:val="0"/>
          <w:lang w:val="fr-FR"/>
        </w:rPr>
      </w:pPr>
      <w:r w:rsidRPr="00356B9E">
        <w:rPr>
          <w:snapToGrid w:val="0"/>
          <w:lang w:val="fr-FR"/>
        </w:rPr>
        <w:tab/>
        <w:t>ProtocolIE-Single-Container{},</w:t>
      </w:r>
    </w:p>
    <w:p w14:paraId="70D913E3" w14:textId="77777777" w:rsidR="00356B9E" w:rsidRPr="00356B9E" w:rsidRDefault="00356B9E" w:rsidP="00356B9E">
      <w:pPr>
        <w:pStyle w:val="PL"/>
        <w:spacing w:line="0" w:lineRule="atLeast"/>
        <w:rPr>
          <w:snapToGrid w:val="0"/>
          <w:lang w:val="fr-FR"/>
        </w:rPr>
      </w:pPr>
      <w:r w:rsidRPr="00356B9E">
        <w:rPr>
          <w:snapToGrid w:val="0"/>
          <w:lang w:val="fr-FR"/>
        </w:rPr>
        <w:tab/>
        <w:t>NRPPA-PRIVATE-IES,</w:t>
      </w:r>
    </w:p>
    <w:p w14:paraId="52DCEAC4" w14:textId="77777777" w:rsidR="00356B9E" w:rsidRPr="00356B9E" w:rsidRDefault="00356B9E" w:rsidP="00356B9E">
      <w:pPr>
        <w:pStyle w:val="PL"/>
        <w:spacing w:line="0" w:lineRule="atLeast"/>
        <w:rPr>
          <w:snapToGrid w:val="0"/>
          <w:lang w:val="fr-FR"/>
        </w:rPr>
      </w:pPr>
      <w:r w:rsidRPr="00356B9E">
        <w:rPr>
          <w:snapToGrid w:val="0"/>
          <w:lang w:val="fr-FR"/>
        </w:rPr>
        <w:tab/>
        <w:t>NRPPA-PROTOCOL-EXTENSION,</w:t>
      </w:r>
    </w:p>
    <w:p w14:paraId="0027526D" w14:textId="77777777" w:rsidR="00356B9E" w:rsidRPr="00A44988" w:rsidRDefault="00356B9E" w:rsidP="00356B9E">
      <w:pPr>
        <w:pStyle w:val="PL"/>
        <w:spacing w:line="0" w:lineRule="atLeast"/>
        <w:rPr>
          <w:snapToGrid w:val="0"/>
          <w:lang w:val="fr-FR"/>
        </w:rPr>
      </w:pPr>
      <w:r w:rsidRPr="00356B9E">
        <w:rPr>
          <w:snapToGrid w:val="0"/>
          <w:lang w:val="fr-FR"/>
        </w:rPr>
        <w:tab/>
      </w:r>
      <w:r w:rsidRPr="00A44988">
        <w:rPr>
          <w:snapToGrid w:val="0"/>
          <w:lang w:val="fr-FR"/>
        </w:rPr>
        <w:t>NRPPA-PROTOCOL-IES</w:t>
      </w:r>
    </w:p>
    <w:p w14:paraId="7F91BE51" w14:textId="77777777" w:rsidR="00356B9E" w:rsidRPr="00A44988" w:rsidRDefault="00356B9E" w:rsidP="00356B9E">
      <w:pPr>
        <w:pStyle w:val="PL"/>
        <w:spacing w:line="0" w:lineRule="atLeast"/>
        <w:rPr>
          <w:snapToGrid w:val="0"/>
          <w:lang w:val="fr-FR"/>
        </w:rPr>
      </w:pPr>
      <w:r w:rsidRPr="00A44988">
        <w:rPr>
          <w:snapToGrid w:val="0"/>
          <w:lang w:val="fr-FR"/>
        </w:rPr>
        <w:t>FROM NRPPA-Containers</w:t>
      </w:r>
    </w:p>
    <w:p w14:paraId="153F1567" w14:textId="77777777" w:rsidR="00356B9E" w:rsidRPr="00A44988" w:rsidRDefault="00356B9E" w:rsidP="00356B9E">
      <w:pPr>
        <w:pStyle w:val="PL"/>
        <w:spacing w:line="0" w:lineRule="atLeast"/>
        <w:rPr>
          <w:snapToGrid w:val="0"/>
          <w:lang w:val="fr-FR"/>
        </w:rPr>
      </w:pPr>
    </w:p>
    <w:p w14:paraId="3024C88A" w14:textId="77777777" w:rsidR="00356B9E" w:rsidRPr="00A44988" w:rsidRDefault="00356B9E" w:rsidP="00356B9E">
      <w:pPr>
        <w:pStyle w:val="PL"/>
        <w:spacing w:line="0" w:lineRule="atLeast"/>
        <w:rPr>
          <w:snapToGrid w:val="0"/>
          <w:lang w:val="fr-FR"/>
        </w:rPr>
      </w:pPr>
      <w:r w:rsidRPr="00A44988">
        <w:rPr>
          <w:snapToGrid w:val="0"/>
          <w:lang w:val="fr-FR"/>
        </w:rPr>
        <w:tab/>
      </w:r>
    </w:p>
    <w:p w14:paraId="0E2E31D9" w14:textId="77777777" w:rsidR="00356B9E" w:rsidRPr="00A44988" w:rsidRDefault="00356B9E" w:rsidP="00356B9E">
      <w:pPr>
        <w:pStyle w:val="PL"/>
        <w:spacing w:line="0" w:lineRule="atLeast"/>
        <w:rPr>
          <w:snapToGrid w:val="0"/>
          <w:lang w:val="fr-FR"/>
        </w:rPr>
      </w:pPr>
      <w:r w:rsidRPr="00A44988">
        <w:rPr>
          <w:snapToGrid w:val="0"/>
          <w:lang w:val="fr-FR"/>
        </w:rPr>
        <w:tab/>
      </w:r>
      <w:r w:rsidRPr="00A44988">
        <w:rPr>
          <w:szCs w:val="16"/>
          <w:lang w:val="fr-FR"/>
        </w:rPr>
        <w:t>maxnoOTDOAtypes,</w:t>
      </w:r>
    </w:p>
    <w:p w14:paraId="1D3B11E6" w14:textId="77777777" w:rsidR="00356B9E" w:rsidRPr="00A44988" w:rsidRDefault="00356B9E" w:rsidP="00356B9E">
      <w:pPr>
        <w:pStyle w:val="PL"/>
        <w:spacing w:line="0" w:lineRule="atLeast"/>
        <w:rPr>
          <w:snapToGrid w:val="0"/>
          <w:lang w:val="fr-FR"/>
        </w:rPr>
      </w:pPr>
      <w:r w:rsidRPr="00A44988">
        <w:rPr>
          <w:snapToGrid w:val="0"/>
          <w:lang w:val="fr-FR"/>
        </w:rPr>
        <w:tab/>
        <w:t>id-Cause,</w:t>
      </w:r>
    </w:p>
    <w:p w14:paraId="7E2A63A4" w14:textId="77777777" w:rsidR="00356B9E" w:rsidRPr="00A44988" w:rsidRDefault="00356B9E" w:rsidP="00356B9E">
      <w:pPr>
        <w:pStyle w:val="PL"/>
        <w:spacing w:line="0" w:lineRule="atLeast"/>
        <w:rPr>
          <w:snapToGrid w:val="0"/>
          <w:lang w:val="fr-FR"/>
        </w:rPr>
      </w:pPr>
      <w:r w:rsidRPr="00A44988">
        <w:rPr>
          <w:snapToGrid w:val="0"/>
          <w:lang w:val="fr-FR"/>
        </w:rPr>
        <w:tab/>
        <w:t>id-CriticalityDiagnostics,</w:t>
      </w:r>
    </w:p>
    <w:p w14:paraId="3B3D8889" w14:textId="77777777" w:rsidR="00356B9E" w:rsidRPr="006570BA" w:rsidRDefault="00356B9E" w:rsidP="00356B9E">
      <w:pPr>
        <w:pStyle w:val="PL"/>
        <w:spacing w:line="0" w:lineRule="atLeast"/>
        <w:rPr>
          <w:snapToGrid w:val="0"/>
        </w:rPr>
      </w:pPr>
      <w:bookmarkStart w:id="85" w:name="_Hlk50049923"/>
      <w:r w:rsidRPr="00A44988">
        <w:rPr>
          <w:snapToGrid w:val="0"/>
          <w:lang w:val="fr-FR"/>
        </w:rPr>
        <w:tab/>
      </w:r>
      <w:r w:rsidRPr="00707B3F">
        <w:rPr>
          <w:snapToGrid w:val="0"/>
        </w:rPr>
        <w:t>id-LMF-Measurement-ID,</w:t>
      </w:r>
    </w:p>
    <w:bookmarkEnd w:id="85"/>
    <w:p w14:paraId="42ABB048" w14:textId="77777777" w:rsidR="00356B9E" w:rsidRPr="00707B3F" w:rsidRDefault="00356B9E" w:rsidP="00356B9E">
      <w:pPr>
        <w:pStyle w:val="PL"/>
        <w:spacing w:line="0" w:lineRule="atLeast"/>
        <w:rPr>
          <w:snapToGrid w:val="0"/>
        </w:rPr>
      </w:pPr>
      <w:r w:rsidRPr="00707B3F">
        <w:rPr>
          <w:snapToGrid w:val="0"/>
        </w:rPr>
        <w:tab/>
        <w:t>id-LMF-UE-Measurement-ID,</w:t>
      </w:r>
    </w:p>
    <w:p w14:paraId="4F96A30E" w14:textId="77777777" w:rsidR="00356B9E" w:rsidRPr="00707B3F" w:rsidRDefault="00356B9E" w:rsidP="00356B9E">
      <w:pPr>
        <w:pStyle w:val="PL"/>
        <w:spacing w:line="0" w:lineRule="atLeast"/>
        <w:rPr>
          <w:snapToGrid w:val="0"/>
        </w:rPr>
      </w:pPr>
      <w:r w:rsidRPr="00707B3F">
        <w:rPr>
          <w:snapToGrid w:val="0"/>
        </w:rPr>
        <w:tab/>
        <w:t>id-OTDOACells,</w:t>
      </w:r>
    </w:p>
    <w:p w14:paraId="60FA3550" w14:textId="77777777" w:rsidR="00356B9E" w:rsidRPr="00707B3F" w:rsidRDefault="00356B9E" w:rsidP="00356B9E">
      <w:pPr>
        <w:pStyle w:val="PL"/>
        <w:spacing w:line="0" w:lineRule="atLeast"/>
        <w:rPr>
          <w:snapToGrid w:val="0"/>
        </w:rPr>
      </w:pPr>
      <w:r w:rsidRPr="00707B3F">
        <w:rPr>
          <w:snapToGrid w:val="0"/>
        </w:rPr>
        <w:tab/>
        <w:t>id-OTDOA-Information-Type-Group,</w:t>
      </w:r>
    </w:p>
    <w:p w14:paraId="79DC271C" w14:textId="77777777" w:rsidR="00356B9E" w:rsidRPr="00707B3F" w:rsidRDefault="00356B9E" w:rsidP="00356B9E">
      <w:pPr>
        <w:pStyle w:val="PL"/>
        <w:spacing w:line="0" w:lineRule="atLeast"/>
        <w:rPr>
          <w:snapToGrid w:val="0"/>
        </w:rPr>
      </w:pPr>
      <w:r w:rsidRPr="00707B3F">
        <w:rPr>
          <w:snapToGrid w:val="0"/>
        </w:rPr>
        <w:tab/>
        <w:t>id-</w:t>
      </w:r>
      <w:r w:rsidRPr="00707B3F">
        <w:t>OTDOA-Information-Type-Item,</w:t>
      </w:r>
    </w:p>
    <w:p w14:paraId="0DD55057" w14:textId="77777777" w:rsidR="00356B9E" w:rsidRPr="00707B3F" w:rsidRDefault="00356B9E" w:rsidP="00356B9E">
      <w:pPr>
        <w:pStyle w:val="PL"/>
        <w:tabs>
          <w:tab w:val="left" w:pos="11100"/>
        </w:tabs>
        <w:rPr>
          <w:snapToGrid w:val="0"/>
        </w:rPr>
      </w:pPr>
      <w:r w:rsidRPr="00707B3F">
        <w:rPr>
          <w:snapToGrid w:val="0"/>
        </w:rPr>
        <w:tab/>
        <w:t>id-ReportCharacteristics,</w:t>
      </w:r>
    </w:p>
    <w:p w14:paraId="4B77D420" w14:textId="77777777" w:rsidR="00356B9E" w:rsidRPr="00707B3F" w:rsidRDefault="00356B9E" w:rsidP="00356B9E">
      <w:pPr>
        <w:pStyle w:val="PL"/>
        <w:tabs>
          <w:tab w:val="left" w:pos="11100"/>
        </w:tabs>
        <w:rPr>
          <w:snapToGrid w:val="0"/>
        </w:rPr>
      </w:pPr>
      <w:r w:rsidRPr="00707B3F">
        <w:rPr>
          <w:snapToGrid w:val="0"/>
        </w:rPr>
        <w:tab/>
        <w:t>id-MeasurementPeriodicity,</w:t>
      </w:r>
    </w:p>
    <w:p w14:paraId="4F11A425" w14:textId="77777777" w:rsidR="00356B9E" w:rsidRPr="00707B3F" w:rsidRDefault="00356B9E" w:rsidP="00356B9E">
      <w:pPr>
        <w:pStyle w:val="PL"/>
        <w:tabs>
          <w:tab w:val="left" w:pos="11100"/>
        </w:tabs>
        <w:rPr>
          <w:snapToGrid w:val="0"/>
        </w:rPr>
      </w:pPr>
      <w:r w:rsidRPr="00707B3F">
        <w:rPr>
          <w:snapToGrid w:val="0"/>
        </w:rPr>
        <w:tab/>
        <w:t>id-MeasurementQuantities,</w:t>
      </w:r>
    </w:p>
    <w:p w14:paraId="72D2F515" w14:textId="77777777" w:rsidR="00356B9E" w:rsidRPr="00707B3F" w:rsidRDefault="00356B9E" w:rsidP="00356B9E">
      <w:pPr>
        <w:pStyle w:val="PL"/>
        <w:tabs>
          <w:tab w:val="left" w:pos="11100"/>
        </w:tabs>
        <w:rPr>
          <w:snapToGrid w:val="0"/>
        </w:rPr>
      </w:pPr>
      <w:bookmarkStart w:id="86" w:name="_Hlk50049941"/>
      <w:r>
        <w:rPr>
          <w:snapToGrid w:val="0"/>
        </w:rPr>
        <w:tab/>
      </w:r>
      <w:r w:rsidRPr="00707B3F">
        <w:rPr>
          <w:snapToGrid w:val="0"/>
        </w:rPr>
        <w:t>id-RAN-Measurement-ID,</w:t>
      </w:r>
    </w:p>
    <w:bookmarkEnd w:id="86"/>
    <w:p w14:paraId="22111813" w14:textId="77777777" w:rsidR="00356B9E" w:rsidRPr="00707B3F" w:rsidRDefault="00356B9E" w:rsidP="00356B9E">
      <w:pPr>
        <w:pStyle w:val="PL"/>
        <w:tabs>
          <w:tab w:val="left" w:pos="11100"/>
        </w:tabs>
        <w:rPr>
          <w:snapToGrid w:val="0"/>
        </w:rPr>
      </w:pPr>
      <w:r w:rsidRPr="00707B3F">
        <w:rPr>
          <w:snapToGrid w:val="0"/>
        </w:rPr>
        <w:tab/>
        <w:t>id-RAN-UE-Measurement-ID,</w:t>
      </w:r>
    </w:p>
    <w:p w14:paraId="04D544AF" w14:textId="77777777" w:rsidR="00356B9E" w:rsidRPr="00707B3F" w:rsidRDefault="00356B9E" w:rsidP="00356B9E">
      <w:pPr>
        <w:pStyle w:val="PL"/>
        <w:tabs>
          <w:tab w:val="left" w:pos="11100"/>
        </w:tabs>
        <w:rPr>
          <w:snapToGrid w:val="0"/>
        </w:rPr>
      </w:pPr>
      <w:r w:rsidRPr="00707B3F">
        <w:rPr>
          <w:snapToGrid w:val="0"/>
        </w:rPr>
        <w:tab/>
        <w:t>id-E-CID-MeasurementResult,</w:t>
      </w:r>
    </w:p>
    <w:p w14:paraId="04B88E66" w14:textId="77777777" w:rsidR="00356B9E" w:rsidRPr="00707B3F" w:rsidRDefault="00356B9E" w:rsidP="00356B9E">
      <w:pPr>
        <w:pStyle w:val="PL"/>
        <w:tabs>
          <w:tab w:val="left" w:pos="11100"/>
        </w:tabs>
        <w:rPr>
          <w:snapToGrid w:val="0"/>
        </w:rPr>
      </w:pPr>
      <w:r w:rsidRPr="00707B3F">
        <w:rPr>
          <w:snapToGrid w:val="0"/>
        </w:rPr>
        <w:tab/>
        <w:t>id-RequestedSRSTransmissionCharacteristics,</w:t>
      </w:r>
    </w:p>
    <w:p w14:paraId="373B8199" w14:textId="77777777" w:rsidR="00356B9E" w:rsidRPr="00707B3F" w:rsidRDefault="00356B9E" w:rsidP="00356B9E">
      <w:pPr>
        <w:pStyle w:val="PL"/>
        <w:tabs>
          <w:tab w:val="left" w:pos="11100"/>
        </w:tabs>
        <w:rPr>
          <w:snapToGrid w:val="0"/>
        </w:rPr>
      </w:pPr>
      <w:r w:rsidRPr="00707B3F">
        <w:rPr>
          <w:snapToGrid w:val="0"/>
        </w:rPr>
        <w:tab/>
        <w:t>id-Cell-Portion-ID,</w:t>
      </w:r>
    </w:p>
    <w:p w14:paraId="00E79A4F" w14:textId="77777777" w:rsidR="00356B9E" w:rsidRPr="00707B3F" w:rsidRDefault="00356B9E" w:rsidP="00356B9E">
      <w:pPr>
        <w:pStyle w:val="PL"/>
        <w:tabs>
          <w:tab w:val="left" w:pos="11100"/>
        </w:tabs>
        <w:rPr>
          <w:snapToGrid w:val="0"/>
        </w:rPr>
      </w:pPr>
      <w:r w:rsidRPr="00707B3F">
        <w:rPr>
          <w:snapToGrid w:val="0"/>
        </w:rPr>
        <w:tab/>
        <w:t>id-OtherRATMeasurementQuantities,</w:t>
      </w:r>
    </w:p>
    <w:p w14:paraId="5017865D" w14:textId="77777777" w:rsidR="00356B9E" w:rsidRPr="00707B3F" w:rsidRDefault="00356B9E" w:rsidP="00356B9E">
      <w:pPr>
        <w:pStyle w:val="PL"/>
        <w:tabs>
          <w:tab w:val="left" w:pos="11100"/>
        </w:tabs>
        <w:rPr>
          <w:snapToGrid w:val="0"/>
        </w:rPr>
      </w:pPr>
      <w:r w:rsidRPr="00707B3F">
        <w:rPr>
          <w:snapToGrid w:val="0"/>
        </w:rPr>
        <w:tab/>
        <w:t>id-OtherRATMeasurementResult,</w:t>
      </w:r>
    </w:p>
    <w:p w14:paraId="318A8A6F" w14:textId="77777777" w:rsidR="00356B9E" w:rsidRPr="00707B3F" w:rsidRDefault="00356B9E" w:rsidP="00356B9E">
      <w:pPr>
        <w:pStyle w:val="PL"/>
        <w:tabs>
          <w:tab w:val="left" w:pos="11100"/>
        </w:tabs>
        <w:rPr>
          <w:snapToGrid w:val="0"/>
        </w:rPr>
      </w:pPr>
      <w:r w:rsidRPr="00707B3F">
        <w:rPr>
          <w:snapToGrid w:val="0"/>
        </w:rPr>
        <w:tab/>
        <w:t>id-WLANMeasurementQuantities,</w:t>
      </w:r>
    </w:p>
    <w:p w14:paraId="2AED91CD" w14:textId="77777777" w:rsidR="00356B9E" w:rsidRDefault="00356B9E" w:rsidP="00356B9E">
      <w:pPr>
        <w:pStyle w:val="PL"/>
        <w:tabs>
          <w:tab w:val="left" w:pos="11100"/>
        </w:tabs>
        <w:rPr>
          <w:snapToGrid w:val="0"/>
        </w:rPr>
      </w:pPr>
      <w:r w:rsidRPr="00707B3F">
        <w:rPr>
          <w:snapToGrid w:val="0"/>
        </w:rPr>
        <w:tab/>
        <w:t>id-WLANMeasurementResult</w:t>
      </w:r>
      <w:bookmarkStart w:id="87" w:name="_Hlk50049956"/>
      <w:r>
        <w:rPr>
          <w:snapToGrid w:val="0"/>
        </w:rPr>
        <w:t>,</w:t>
      </w:r>
    </w:p>
    <w:p w14:paraId="76FF3844" w14:textId="77777777" w:rsidR="00356B9E" w:rsidRDefault="00356B9E" w:rsidP="00356B9E">
      <w:pPr>
        <w:pStyle w:val="PL"/>
        <w:tabs>
          <w:tab w:val="left" w:pos="11100"/>
        </w:tabs>
        <w:rPr>
          <w:snapToGrid w:val="0"/>
        </w:rPr>
      </w:pPr>
      <w:r>
        <w:rPr>
          <w:snapToGrid w:val="0"/>
        </w:rPr>
        <w:lastRenderedPageBreak/>
        <w:tab/>
        <w:t>id-Assistance-Information,</w:t>
      </w:r>
    </w:p>
    <w:p w14:paraId="381E7DE4" w14:textId="77777777" w:rsidR="00356B9E" w:rsidRDefault="00356B9E" w:rsidP="00356B9E">
      <w:pPr>
        <w:pStyle w:val="PL"/>
        <w:tabs>
          <w:tab w:val="left" w:pos="11100"/>
        </w:tabs>
        <w:rPr>
          <w:snapToGrid w:val="0"/>
        </w:rPr>
      </w:pPr>
      <w:r>
        <w:rPr>
          <w:snapToGrid w:val="0"/>
        </w:rPr>
        <w:tab/>
        <w:t>id-Broadcast,</w:t>
      </w:r>
    </w:p>
    <w:p w14:paraId="04D070F8" w14:textId="77777777" w:rsidR="00356B9E" w:rsidRDefault="00356B9E" w:rsidP="00356B9E">
      <w:pPr>
        <w:pStyle w:val="PL"/>
        <w:tabs>
          <w:tab w:val="left" w:pos="11100"/>
        </w:tabs>
        <w:rPr>
          <w:snapToGrid w:val="0"/>
        </w:rPr>
      </w:pPr>
      <w:r>
        <w:rPr>
          <w:snapToGrid w:val="0"/>
        </w:rPr>
        <w:tab/>
        <w:t>id-AssistanceInformationFailureList,</w:t>
      </w:r>
    </w:p>
    <w:p w14:paraId="4B8A851A" w14:textId="77777777" w:rsidR="00356B9E" w:rsidRDefault="00356B9E" w:rsidP="00356B9E">
      <w:pPr>
        <w:pStyle w:val="PL"/>
        <w:tabs>
          <w:tab w:val="left" w:pos="11100"/>
        </w:tabs>
        <w:rPr>
          <w:snapToGrid w:val="0"/>
        </w:rPr>
      </w:pPr>
      <w:r>
        <w:rPr>
          <w:snapToGrid w:val="0"/>
        </w:rPr>
        <w:tab/>
        <w:t>id-SRSConfiguration,</w:t>
      </w:r>
    </w:p>
    <w:p w14:paraId="1C211A54" w14:textId="77777777" w:rsidR="00356B9E" w:rsidRDefault="00356B9E" w:rsidP="00356B9E">
      <w:pPr>
        <w:pStyle w:val="PL"/>
        <w:spacing w:line="0" w:lineRule="atLeast"/>
        <w:rPr>
          <w:snapToGrid w:val="0"/>
        </w:rPr>
      </w:pPr>
      <w:r>
        <w:rPr>
          <w:snapToGrid w:val="0"/>
        </w:rPr>
        <w:tab/>
      </w:r>
      <w:proofErr w:type="gramStart"/>
      <w:r w:rsidRPr="0054226D">
        <w:rPr>
          <w:noProof w:val="0"/>
          <w:snapToGrid w:val="0"/>
        </w:rPr>
        <w:t>id-</w:t>
      </w:r>
      <w:proofErr w:type="spellStart"/>
      <w:r>
        <w:rPr>
          <w:noProof w:val="0"/>
          <w:snapToGrid w:val="0"/>
        </w:rPr>
        <w:t>TRP</w:t>
      </w:r>
      <w:r w:rsidRPr="0054226D">
        <w:rPr>
          <w:noProof w:val="0"/>
          <w:snapToGrid w:val="0"/>
        </w:rPr>
        <w:t>MeasurementQuantities</w:t>
      </w:r>
      <w:proofErr w:type="spellEnd"/>
      <w:proofErr w:type="gramEnd"/>
      <w:r>
        <w:rPr>
          <w:noProof w:val="0"/>
          <w:snapToGrid w:val="0"/>
        </w:rPr>
        <w:t>,</w:t>
      </w:r>
    </w:p>
    <w:p w14:paraId="3CFBC0DD" w14:textId="77777777" w:rsidR="00356B9E" w:rsidRDefault="00356B9E" w:rsidP="00356B9E">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MeasurementResult</w:t>
      </w:r>
      <w:proofErr w:type="spellEnd"/>
      <w:proofErr w:type="gramEnd"/>
      <w:r>
        <w:rPr>
          <w:noProof w:val="0"/>
          <w:snapToGrid w:val="0"/>
        </w:rPr>
        <w:t>,</w:t>
      </w:r>
    </w:p>
    <w:p w14:paraId="2122A88B" w14:textId="77777777" w:rsidR="00356B9E" w:rsidRDefault="00356B9E" w:rsidP="00356B9E">
      <w:pPr>
        <w:pStyle w:val="PL"/>
        <w:spacing w:line="0" w:lineRule="atLeast"/>
        <w:rPr>
          <w:snapToGrid w:val="0"/>
        </w:rPr>
      </w:pPr>
      <w:r>
        <w:rPr>
          <w:snapToGrid w:val="0"/>
        </w:rPr>
        <w:tab/>
        <w:t>id-TRP-ID,</w:t>
      </w:r>
    </w:p>
    <w:p w14:paraId="49A89032" w14:textId="77777777" w:rsidR="00356B9E" w:rsidRDefault="00356B9E" w:rsidP="00356B9E">
      <w:pPr>
        <w:pStyle w:val="PL"/>
        <w:tabs>
          <w:tab w:val="left" w:pos="11100"/>
        </w:tabs>
        <w:rPr>
          <w:snapToGrid w:val="0"/>
        </w:rPr>
      </w:pPr>
      <w:r w:rsidRPr="0060571A">
        <w:rPr>
          <w:snapToGrid w:val="0"/>
        </w:rPr>
        <w:tab/>
      </w:r>
      <w:r>
        <w:rPr>
          <w:snapToGrid w:val="0"/>
        </w:rPr>
        <w:t>id-TRP</w:t>
      </w:r>
      <w:r w:rsidRPr="0060571A">
        <w:rPr>
          <w:snapToGrid w:val="0"/>
        </w:rPr>
        <w:t>InformationType</w:t>
      </w:r>
      <w:r>
        <w:rPr>
          <w:snapToGrid w:val="0"/>
        </w:rPr>
        <w:t>List</w:t>
      </w:r>
      <w:r w:rsidRPr="00E17648">
        <w:rPr>
          <w:snapToGrid w:val="0"/>
        </w:rPr>
        <w:t>TRPReq</w:t>
      </w:r>
      <w:r>
        <w:rPr>
          <w:snapToGrid w:val="0"/>
        </w:rPr>
        <w:t>,</w:t>
      </w:r>
    </w:p>
    <w:p w14:paraId="62B0B4BD" w14:textId="77777777" w:rsidR="00356B9E" w:rsidRDefault="00356B9E" w:rsidP="00356B9E">
      <w:pPr>
        <w:pStyle w:val="PL"/>
        <w:tabs>
          <w:tab w:val="left" w:pos="11100"/>
        </w:tabs>
        <w:rPr>
          <w:snapToGrid w:val="0"/>
        </w:rPr>
      </w:pPr>
      <w:r>
        <w:rPr>
          <w:snapToGrid w:val="0"/>
        </w:rPr>
        <w:tab/>
        <w:t>id-TRPInformationList</w:t>
      </w:r>
      <w:r w:rsidRPr="00E17648">
        <w:rPr>
          <w:snapToGrid w:val="0"/>
        </w:rPr>
        <w:t>TRPResp</w:t>
      </w:r>
      <w:r>
        <w:rPr>
          <w:snapToGrid w:val="0"/>
        </w:rPr>
        <w:t>,</w:t>
      </w:r>
    </w:p>
    <w:p w14:paraId="3012AA0D" w14:textId="77777777" w:rsidR="00356B9E" w:rsidRDefault="00356B9E" w:rsidP="00356B9E">
      <w:pPr>
        <w:pStyle w:val="PL"/>
        <w:tabs>
          <w:tab w:val="left" w:pos="11100"/>
        </w:tabs>
        <w:rPr>
          <w:snapToGrid w:val="0"/>
        </w:rPr>
      </w:pPr>
      <w:r>
        <w:rPr>
          <w:snapToGrid w:val="0"/>
        </w:rPr>
        <w:tab/>
      </w:r>
      <w:r w:rsidRPr="00707B3F">
        <w:rPr>
          <w:snapToGrid w:val="0"/>
        </w:rPr>
        <w:t>id-</w:t>
      </w:r>
      <w:r>
        <w:rPr>
          <w:snapToGrid w:val="0"/>
        </w:rPr>
        <w:t>TRP-MeasurementRequestList,</w:t>
      </w:r>
    </w:p>
    <w:p w14:paraId="57128412" w14:textId="77777777" w:rsidR="00356B9E" w:rsidRDefault="00356B9E" w:rsidP="00356B9E">
      <w:pPr>
        <w:pStyle w:val="PL"/>
        <w:tabs>
          <w:tab w:val="left" w:pos="11100"/>
        </w:tabs>
        <w:rPr>
          <w:snapToGrid w:val="0"/>
        </w:rPr>
      </w:pPr>
      <w:r>
        <w:rPr>
          <w:snapToGrid w:val="0"/>
        </w:rPr>
        <w:tab/>
      </w:r>
      <w:r w:rsidRPr="00707B3F">
        <w:rPr>
          <w:snapToGrid w:val="0"/>
        </w:rPr>
        <w:t>id-</w:t>
      </w:r>
      <w:r>
        <w:rPr>
          <w:snapToGrid w:val="0"/>
        </w:rPr>
        <w:t>TRP-MeasurementResponseList,</w:t>
      </w:r>
    </w:p>
    <w:p w14:paraId="7C618E16" w14:textId="77777777" w:rsidR="00356B9E" w:rsidRDefault="00356B9E" w:rsidP="00356B9E">
      <w:pPr>
        <w:pStyle w:val="PL"/>
        <w:tabs>
          <w:tab w:val="left" w:pos="11100"/>
        </w:tabs>
        <w:rPr>
          <w:snapToGrid w:val="0"/>
        </w:rPr>
      </w:pPr>
      <w:r>
        <w:rPr>
          <w:snapToGrid w:val="0"/>
        </w:rPr>
        <w:tab/>
      </w:r>
      <w:r w:rsidRPr="00707B3F">
        <w:rPr>
          <w:snapToGrid w:val="0"/>
        </w:rPr>
        <w:t>id-</w:t>
      </w:r>
      <w:r>
        <w:rPr>
          <w:snapToGrid w:val="0"/>
        </w:rPr>
        <w:t>TRP-MeasurementReportList,</w:t>
      </w:r>
    </w:p>
    <w:p w14:paraId="4594E33E" w14:textId="77777777" w:rsidR="00356B9E" w:rsidRPr="00707B3F" w:rsidRDefault="00356B9E" w:rsidP="00356B9E">
      <w:pPr>
        <w:pStyle w:val="PL"/>
        <w:tabs>
          <w:tab w:val="left" w:pos="11100"/>
        </w:tabs>
        <w:rPr>
          <w:snapToGrid w:val="0"/>
        </w:rPr>
      </w:pPr>
      <w:r>
        <w:rPr>
          <w:snapToGrid w:val="0"/>
        </w:rPr>
        <w:tab/>
        <w:t>id-</w:t>
      </w:r>
      <w:r>
        <w:t>MeasurementBeamInfo</w:t>
      </w:r>
      <w:r w:rsidRPr="00825ABE">
        <w:t>Request</w:t>
      </w:r>
      <w:r>
        <w:rPr>
          <w:snapToGrid w:val="0"/>
        </w:rPr>
        <w:t>,</w:t>
      </w:r>
    </w:p>
    <w:p w14:paraId="7BDEA819" w14:textId="77777777" w:rsidR="00356B9E" w:rsidRDefault="00356B9E" w:rsidP="00356B9E">
      <w:pPr>
        <w:pStyle w:val="PL"/>
        <w:tabs>
          <w:tab w:val="left" w:pos="11100"/>
        </w:tabs>
        <w:rPr>
          <w:snapToGrid w:val="0"/>
        </w:rPr>
      </w:pPr>
      <w:r>
        <w:rPr>
          <w:snapToGrid w:val="0"/>
        </w:rPr>
        <w:tab/>
      </w:r>
      <w:proofErr w:type="gramStart"/>
      <w:r>
        <w:rPr>
          <w:noProof w:val="0"/>
          <w:snapToGrid w:val="0"/>
        </w:rPr>
        <w:t>id-</w:t>
      </w:r>
      <w:proofErr w:type="spellStart"/>
      <w:r>
        <w:t>Positioning</w:t>
      </w:r>
      <w:r w:rsidRPr="00AD47CF">
        <w:rPr>
          <w:noProof w:val="0"/>
          <w:snapToGrid w:val="0"/>
        </w:rPr>
        <w:t>Broadcast</w:t>
      </w:r>
      <w:r>
        <w:rPr>
          <w:noProof w:val="0"/>
          <w:snapToGrid w:val="0"/>
        </w:rPr>
        <w:t>Cells</w:t>
      </w:r>
      <w:proofErr w:type="spellEnd"/>
      <w:proofErr w:type="gramEnd"/>
      <w:r>
        <w:rPr>
          <w:snapToGrid w:val="0"/>
        </w:rPr>
        <w:t>,</w:t>
      </w:r>
    </w:p>
    <w:p w14:paraId="27E3BA79" w14:textId="77777777" w:rsidR="00356B9E" w:rsidRDefault="00356B9E" w:rsidP="00356B9E">
      <w:pPr>
        <w:pStyle w:val="PL"/>
        <w:tabs>
          <w:tab w:val="left" w:pos="11100"/>
        </w:tabs>
        <w:rPr>
          <w:noProof w:val="0"/>
          <w:snapToGrid w:val="0"/>
          <w:lang w:eastAsia="zh-CN"/>
        </w:rPr>
      </w:pPr>
      <w:r>
        <w:rPr>
          <w:snapToGrid w:val="0"/>
        </w:rPr>
        <w:tab/>
      </w:r>
      <w:bookmarkStart w:id="88" w:name="_Hlk42765888"/>
      <w:proofErr w:type="gramStart"/>
      <w:r w:rsidRPr="00EA5FA7">
        <w:rPr>
          <w:noProof w:val="0"/>
          <w:snapToGrid w:val="0"/>
          <w:lang w:eastAsia="zh-CN"/>
        </w:rPr>
        <w:t>id-</w:t>
      </w:r>
      <w:proofErr w:type="spellStart"/>
      <w:r>
        <w:rPr>
          <w:noProof w:val="0"/>
          <w:snapToGrid w:val="0"/>
          <w:lang w:eastAsia="zh-CN"/>
        </w:rPr>
        <w:t>SRS</w:t>
      </w:r>
      <w:r w:rsidRPr="00EA5FA7">
        <w:rPr>
          <w:noProof w:val="0"/>
          <w:snapToGrid w:val="0"/>
          <w:lang w:eastAsia="zh-CN"/>
        </w:rPr>
        <w:t>Type</w:t>
      </w:r>
      <w:proofErr w:type="spellEnd"/>
      <w:proofErr w:type="gramEnd"/>
      <w:r>
        <w:rPr>
          <w:noProof w:val="0"/>
          <w:snapToGrid w:val="0"/>
          <w:lang w:eastAsia="zh-CN"/>
        </w:rPr>
        <w:t>,</w:t>
      </w:r>
    </w:p>
    <w:p w14:paraId="6675834E" w14:textId="77777777" w:rsidR="00356B9E" w:rsidRDefault="00356B9E" w:rsidP="00356B9E">
      <w:pPr>
        <w:pStyle w:val="PL"/>
        <w:tabs>
          <w:tab w:val="left" w:pos="11100"/>
        </w:tabs>
        <w:rPr>
          <w:noProof w:val="0"/>
          <w:snapToGrid w:val="0"/>
          <w:lang w:eastAsia="zh-CN"/>
        </w:rPr>
      </w:pPr>
      <w:r>
        <w:rPr>
          <w:noProof w:val="0"/>
          <w:snapToGrid w:val="0"/>
          <w:lang w:eastAsia="zh-CN"/>
        </w:rPr>
        <w:tab/>
      </w:r>
      <w:proofErr w:type="gramStart"/>
      <w:r w:rsidRPr="00EA5FA7">
        <w:rPr>
          <w:noProof w:val="0"/>
          <w:snapToGrid w:val="0"/>
          <w:lang w:eastAsia="zh-CN"/>
        </w:rPr>
        <w:t>id-</w:t>
      </w:r>
      <w:proofErr w:type="spellStart"/>
      <w:r>
        <w:rPr>
          <w:noProof w:val="0"/>
          <w:snapToGrid w:val="0"/>
          <w:lang w:eastAsia="zh-CN"/>
        </w:rPr>
        <w:t>ActivationTime</w:t>
      </w:r>
      <w:proofErr w:type="spellEnd"/>
      <w:proofErr w:type="gramEnd"/>
      <w:r>
        <w:rPr>
          <w:noProof w:val="0"/>
          <w:snapToGrid w:val="0"/>
          <w:lang w:eastAsia="zh-CN"/>
        </w:rPr>
        <w:t>,</w:t>
      </w:r>
    </w:p>
    <w:p w14:paraId="453B2EE3" w14:textId="77777777" w:rsidR="00356B9E" w:rsidRDefault="00356B9E" w:rsidP="00356B9E">
      <w:pPr>
        <w:pStyle w:val="PL"/>
        <w:tabs>
          <w:tab w:val="left" w:pos="11100"/>
        </w:tabs>
        <w:rPr>
          <w:noProof w:val="0"/>
          <w:snapToGrid w:val="0"/>
          <w:lang w:eastAsia="zh-CN"/>
        </w:rPr>
      </w:pPr>
      <w:r>
        <w:rPr>
          <w:noProof w:val="0"/>
          <w:snapToGrid w:val="0"/>
          <w:lang w:eastAsia="zh-CN"/>
        </w:rPr>
        <w:tab/>
      </w:r>
      <w:proofErr w:type="gramStart"/>
      <w:r w:rsidRPr="00EA5FA7">
        <w:rPr>
          <w:noProof w:val="0"/>
          <w:snapToGrid w:val="0"/>
          <w:lang w:eastAsia="zh-CN"/>
        </w:rPr>
        <w:t>id-</w:t>
      </w:r>
      <w:proofErr w:type="spellStart"/>
      <w:r w:rsidRPr="0063342A">
        <w:rPr>
          <w:noProof w:val="0"/>
          <w:snapToGrid w:val="0"/>
          <w:lang w:eastAsia="zh-CN"/>
        </w:rPr>
        <w:t>SRSResourceSetID</w:t>
      </w:r>
      <w:proofErr w:type="spellEnd"/>
      <w:proofErr w:type="gramEnd"/>
      <w:r>
        <w:rPr>
          <w:noProof w:val="0"/>
          <w:snapToGrid w:val="0"/>
          <w:lang w:eastAsia="zh-CN"/>
        </w:rPr>
        <w:t>,</w:t>
      </w:r>
    </w:p>
    <w:p w14:paraId="0A82955B" w14:textId="77777777" w:rsidR="00356B9E" w:rsidRPr="00AA6828" w:rsidRDefault="00356B9E" w:rsidP="00356B9E">
      <w:pPr>
        <w:pStyle w:val="PL"/>
        <w:tabs>
          <w:tab w:val="left" w:pos="11100"/>
        </w:tabs>
        <w:rPr>
          <w:snapToGrid w:val="0"/>
        </w:rPr>
      </w:pPr>
      <w:r>
        <w:rPr>
          <w:noProof w:val="0"/>
          <w:snapToGrid w:val="0"/>
          <w:lang w:eastAsia="zh-CN"/>
        </w:rPr>
        <w:tab/>
      </w:r>
      <w:proofErr w:type="gramStart"/>
      <w:r>
        <w:rPr>
          <w:noProof w:val="0"/>
          <w:snapToGrid w:val="0"/>
          <w:lang w:eastAsia="zh-CN"/>
        </w:rPr>
        <w:t>id-</w:t>
      </w:r>
      <w:proofErr w:type="spellStart"/>
      <w:r>
        <w:rPr>
          <w:snapToGrid w:val="0"/>
        </w:rPr>
        <w:t>TRP</w:t>
      </w:r>
      <w:r w:rsidRPr="00C624B7">
        <w:rPr>
          <w:snapToGrid w:val="0"/>
        </w:rPr>
        <w:t>List</w:t>
      </w:r>
      <w:proofErr w:type="spellEnd"/>
      <w:proofErr w:type="gramEnd"/>
      <w:r w:rsidRPr="00AA6828">
        <w:rPr>
          <w:snapToGrid w:val="0"/>
        </w:rPr>
        <w:t>,</w:t>
      </w:r>
    </w:p>
    <w:p w14:paraId="4EA88432" w14:textId="77777777" w:rsidR="00356B9E" w:rsidRDefault="00356B9E" w:rsidP="00356B9E">
      <w:pPr>
        <w:pStyle w:val="PL"/>
        <w:tabs>
          <w:tab w:val="left" w:pos="11100"/>
        </w:tabs>
        <w:rPr>
          <w:snapToGrid w:val="0"/>
        </w:rPr>
      </w:pPr>
      <w:r w:rsidRPr="00AA6828">
        <w:rPr>
          <w:snapToGrid w:val="0"/>
        </w:rPr>
        <w:tab/>
        <w:t>id-SRSSpatialRelation</w:t>
      </w:r>
      <w:r>
        <w:rPr>
          <w:snapToGrid w:val="0"/>
        </w:rPr>
        <w:t>,</w:t>
      </w:r>
    </w:p>
    <w:p w14:paraId="31E45E96" w14:textId="77777777" w:rsidR="00356B9E" w:rsidRDefault="00356B9E" w:rsidP="00356B9E">
      <w:pPr>
        <w:pStyle w:val="PL"/>
        <w:tabs>
          <w:tab w:val="left" w:pos="11100"/>
        </w:tabs>
      </w:pPr>
      <w:r>
        <w:rPr>
          <w:snapToGrid w:val="0"/>
        </w:rPr>
        <w:tab/>
      </w:r>
      <w:r w:rsidRPr="0032456C">
        <w:rPr>
          <w:snapToGrid w:val="0"/>
        </w:rPr>
        <w:t>id-AbortTransmission</w:t>
      </w:r>
      <w:r>
        <w:rPr>
          <w:snapToGrid w:val="0"/>
        </w:rPr>
        <w:t>,</w:t>
      </w:r>
      <w:r w:rsidRPr="008643F1">
        <w:t xml:space="preserve"> </w:t>
      </w:r>
    </w:p>
    <w:p w14:paraId="210D73F7" w14:textId="77777777" w:rsidR="00356B9E" w:rsidRPr="004A0089" w:rsidRDefault="00356B9E" w:rsidP="00356B9E">
      <w:pPr>
        <w:pStyle w:val="PL"/>
        <w:tabs>
          <w:tab w:val="left" w:pos="11100"/>
        </w:tabs>
        <w:rPr>
          <w:snapToGrid w:val="0"/>
        </w:rPr>
      </w:pPr>
      <w:r>
        <w:tab/>
      </w:r>
      <w:r w:rsidRPr="004A0089">
        <w:rPr>
          <w:snapToGrid w:val="0"/>
        </w:rPr>
        <w:t>id-SystemFrameNumber,</w:t>
      </w:r>
    </w:p>
    <w:p w14:paraId="1C268B8C" w14:textId="77777777" w:rsidR="00356B9E" w:rsidRDefault="00356B9E" w:rsidP="00356B9E">
      <w:pPr>
        <w:pStyle w:val="PL"/>
        <w:tabs>
          <w:tab w:val="left" w:pos="11100"/>
        </w:tabs>
        <w:rPr>
          <w:snapToGrid w:val="0"/>
        </w:rPr>
      </w:pPr>
      <w:r w:rsidRPr="004A0089">
        <w:rPr>
          <w:snapToGrid w:val="0"/>
        </w:rPr>
        <w:tab/>
        <w:t>id-SlotNumber,</w:t>
      </w:r>
    </w:p>
    <w:p w14:paraId="0DC431E9" w14:textId="77777777" w:rsidR="00356B9E" w:rsidRPr="00356B9E" w:rsidRDefault="00356B9E" w:rsidP="00356B9E">
      <w:pPr>
        <w:pStyle w:val="PL"/>
        <w:tabs>
          <w:tab w:val="left" w:pos="11100"/>
        </w:tabs>
        <w:rPr>
          <w:noProof w:val="0"/>
          <w:lang w:val="en-US"/>
        </w:rPr>
      </w:pPr>
      <w:r w:rsidRPr="00356B9E">
        <w:rPr>
          <w:noProof w:val="0"/>
          <w:lang w:val="en-US"/>
        </w:rPr>
        <w:tab/>
      </w:r>
      <w:proofErr w:type="gramStart"/>
      <w:r w:rsidRPr="00356B9E">
        <w:rPr>
          <w:noProof w:val="0"/>
          <w:lang w:val="en-US"/>
        </w:rPr>
        <w:t>id-</w:t>
      </w:r>
      <w:proofErr w:type="spellStart"/>
      <w:r w:rsidRPr="00356B9E">
        <w:rPr>
          <w:noProof w:val="0"/>
          <w:lang w:val="en-US"/>
        </w:rPr>
        <w:t>SRSResourceTrigger</w:t>
      </w:r>
      <w:proofErr w:type="spellEnd"/>
      <w:proofErr w:type="gramEnd"/>
      <w:r w:rsidRPr="00356B9E">
        <w:rPr>
          <w:noProof w:val="0"/>
          <w:lang w:val="en-US"/>
        </w:rPr>
        <w:t>,</w:t>
      </w:r>
    </w:p>
    <w:p w14:paraId="3ABB6607" w14:textId="5439B232" w:rsidR="00356B9E" w:rsidRPr="00707B3F" w:rsidRDefault="00356B9E" w:rsidP="00356B9E">
      <w:pPr>
        <w:pStyle w:val="PL"/>
        <w:tabs>
          <w:tab w:val="left" w:pos="11100"/>
        </w:tabs>
        <w:rPr>
          <w:snapToGrid w:val="0"/>
        </w:rPr>
      </w:pPr>
      <w:r w:rsidRPr="00356B9E">
        <w:rPr>
          <w:noProof w:val="0"/>
          <w:lang w:val="en-US"/>
        </w:rPr>
        <w:tab/>
      </w:r>
      <w:proofErr w:type="gramStart"/>
      <w:r w:rsidRPr="00356B9E">
        <w:rPr>
          <w:noProof w:val="0"/>
          <w:lang w:val="en-US"/>
        </w:rPr>
        <w:t>id-</w:t>
      </w:r>
      <w:r w:rsidRPr="00152201">
        <w:rPr>
          <w:snapToGrid w:val="0"/>
        </w:rPr>
        <w:t>SFNInitialisationTime</w:t>
      </w:r>
      <w:proofErr w:type="gramEnd"/>
    </w:p>
    <w:bookmarkEnd w:id="87"/>
    <w:bookmarkEnd w:id="88"/>
    <w:p w14:paraId="4245DEBA" w14:textId="77777777" w:rsidR="00356B9E" w:rsidRPr="00707B3F" w:rsidRDefault="00356B9E" w:rsidP="00356B9E">
      <w:pPr>
        <w:pStyle w:val="PL"/>
        <w:tabs>
          <w:tab w:val="left" w:pos="11100"/>
        </w:tabs>
        <w:rPr>
          <w:snapToGrid w:val="0"/>
        </w:rPr>
      </w:pPr>
    </w:p>
    <w:p w14:paraId="0D7E6AA7" w14:textId="77777777" w:rsidR="00356B9E" w:rsidRPr="00707B3F" w:rsidRDefault="00356B9E" w:rsidP="00356B9E">
      <w:pPr>
        <w:pStyle w:val="PL"/>
        <w:tabs>
          <w:tab w:val="left" w:pos="11100"/>
        </w:tabs>
        <w:rPr>
          <w:snapToGrid w:val="0"/>
        </w:rPr>
      </w:pPr>
    </w:p>
    <w:p w14:paraId="45CE3D6B" w14:textId="77777777" w:rsidR="00356B9E" w:rsidRPr="00707B3F" w:rsidRDefault="00356B9E" w:rsidP="00356B9E">
      <w:pPr>
        <w:pStyle w:val="PL"/>
        <w:tabs>
          <w:tab w:val="left" w:pos="11100"/>
        </w:tabs>
      </w:pPr>
      <w:r w:rsidRPr="00707B3F">
        <w:tab/>
      </w:r>
    </w:p>
    <w:p w14:paraId="141706EB" w14:textId="77777777" w:rsidR="00356B9E" w:rsidRPr="00707B3F" w:rsidRDefault="00356B9E" w:rsidP="00356B9E">
      <w:pPr>
        <w:pStyle w:val="PL"/>
        <w:spacing w:line="0" w:lineRule="atLeast"/>
        <w:rPr>
          <w:snapToGrid w:val="0"/>
        </w:rPr>
      </w:pPr>
      <w:r w:rsidRPr="00707B3F">
        <w:rPr>
          <w:snapToGrid w:val="0"/>
        </w:rPr>
        <w:t>FROM NRPPA-Constants;</w:t>
      </w:r>
    </w:p>
    <w:p w14:paraId="52711F11" w14:textId="77777777" w:rsidR="00356B9E" w:rsidRPr="00707B3F" w:rsidRDefault="00356B9E" w:rsidP="00356B9E">
      <w:pPr>
        <w:pStyle w:val="PL"/>
        <w:spacing w:line="0" w:lineRule="atLeast"/>
        <w:rPr>
          <w:snapToGrid w:val="0"/>
        </w:rPr>
      </w:pPr>
    </w:p>
    <w:bookmarkEnd w:id="78"/>
    <w:p w14:paraId="58C1A3C5" w14:textId="77777777" w:rsidR="00356B9E" w:rsidRPr="00707B3F" w:rsidRDefault="00356B9E" w:rsidP="00356B9E">
      <w:pPr>
        <w:pStyle w:val="PL"/>
        <w:spacing w:line="0" w:lineRule="atLeast"/>
        <w:rPr>
          <w:snapToGrid w:val="0"/>
        </w:rPr>
      </w:pPr>
      <w:r w:rsidRPr="00707B3F">
        <w:rPr>
          <w:snapToGrid w:val="0"/>
        </w:rPr>
        <w:t>-- **************************************************************</w:t>
      </w:r>
    </w:p>
    <w:p w14:paraId="17B4992E" w14:textId="77777777" w:rsidR="00356B9E" w:rsidRPr="00707B3F" w:rsidRDefault="00356B9E" w:rsidP="00356B9E">
      <w:pPr>
        <w:pStyle w:val="PL"/>
        <w:spacing w:line="0" w:lineRule="atLeast"/>
        <w:rPr>
          <w:snapToGrid w:val="0"/>
        </w:rPr>
      </w:pPr>
      <w:r w:rsidRPr="00707B3F">
        <w:rPr>
          <w:snapToGrid w:val="0"/>
        </w:rPr>
        <w:t>--</w:t>
      </w:r>
    </w:p>
    <w:p w14:paraId="066540AC" w14:textId="77777777" w:rsidR="00356B9E" w:rsidRPr="00707B3F" w:rsidRDefault="00356B9E" w:rsidP="00356B9E">
      <w:pPr>
        <w:pStyle w:val="PL"/>
        <w:spacing w:line="0" w:lineRule="atLeast"/>
        <w:outlineLvl w:val="3"/>
        <w:rPr>
          <w:snapToGrid w:val="0"/>
        </w:rPr>
      </w:pPr>
      <w:r w:rsidRPr="00707B3F">
        <w:rPr>
          <w:snapToGrid w:val="0"/>
        </w:rPr>
        <w:t>-- E-CID MEASUREMENT INITIATION REQUEST</w:t>
      </w:r>
    </w:p>
    <w:p w14:paraId="756EBA7B" w14:textId="77777777" w:rsidR="00356B9E" w:rsidRPr="00707B3F" w:rsidRDefault="00356B9E" w:rsidP="00356B9E">
      <w:pPr>
        <w:pStyle w:val="PL"/>
        <w:spacing w:line="0" w:lineRule="atLeast"/>
        <w:rPr>
          <w:snapToGrid w:val="0"/>
        </w:rPr>
      </w:pPr>
      <w:r w:rsidRPr="00707B3F">
        <w:rPr>
          <w:snapToGrid w:val="0"/>
        </w:rPr>
        <w:t>--</w:t>
      </w:r>
    </w:p>
    <w:p w14:paraId="33F50323" w14:textId="77777777" w:rsidR="00356B9E" w:rsidRPr="00707B3F" w:rsidRDefault="00356B9E" w:rsidP="00356B9E">
      <w:pPr>
        <w:pStyle w:val="PL"/>
        <w:spacing w:line="0" w:lineRule="atLeast"/>
        <w:rPr>
          <w:snapToGrid w:val="0"/>
        </w:rPr>
      </w:pPr>
      <w:r w:rsidRPr="00707B3F">
        <w:rPr>
          <w:snapToGrid w:val="0"/>
        </w:rPr>
        <w:t>-- **************************************************************</w:t>
      </w:r>
    </w:p>
    <w:p w14:paraId="59861255" w14:textId="77777777" w:rsidR="00356B9E" w:rsidRPr="00707B3F" w:rsidRDefault="00356B9E" w:rsidP="00356B9E">
      <w:pPr>
        <w:pStyle w:val="PL"/>
        <w:tabs>
          <w:tab w:val="left" w:pos="11100"/>
        </w:tabs>
        <w:rPr>
          <w:snapToGrid w:val="0"/>
        </w:rPr>
      </w:pPr>
    </w:p>
    <w:p w14:paraId="077A1EB3" w14:textId="77777777" w:rsidR="00356B9E" w:rsidRPr="00707B3F" w:rsidRDefault="00356B9E" w:rsidP="00356B9E">
      <w:pPr>
        <w:pStyle w:val="PL"/>
        <w:tabs>
          <w:tab w:val="left" w:pos="11100"/>
        </w:tabs>
        <w:rPr>
          <w:snapToGrid w:val="0"/>
        </w:rPr>
      </w:pPr>
      <w:r w:rsidRPr="00707B3F">
        <w:rPr>
          <w:snapToGrid w:val="0"/>
        </w:rPr>
        <w:t>E-CIDMeasurementInitiationRequest ::= SEQUENCE {</w:t>
      </w:r>
    </w:p>
    <w:p w14:paraId="72F86801" w14:textId="77777777" w:rsidR="00356B9E" w:rsidRPr="00707B3F" w:rsidRDefault="00356B9E" w:rsidP="00356B9E">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{{E-CIDMeasurementInitiationRequest-IEs}},</w:t>
      </w:r>
    </w:p>
    <w:p w14:paraId="3EBAEA4C" w14:textId="77777777" w:rsidR="00356B9E" w:rsidRPr="00707B3F" w:rsidRDefault="00356B9E" w:rsidP="00356B9E">
      <w:pPr>
        <w:pStyle w:val="PL"/>
        <w:tabs>
          <w:tab w:val="left" w:pos="11100"/>
        </w:tabs>
        <w:rPr>
          <w:snapToGrid w:val="0"/>
        </w:rPr>
      </w:pPr>
      <w:r w:rsidRPr="00707B3F">
        <w:rPr>
          <w:snapToGrid w:val="0"/>
        </w:rPr>
        <w:tab/>
        <w:t>...</w:t>
      </w:r>
    </w:p>
    <w:p w14:paraId="23BB29DF" w14:textId="77777777" w:rsidR="00356B9E" w:rsidRPr="00707B3F" w:rsidRDefault="00356B9E" w:rsidP="00356B9E">
      <w:pPr>
        <w:pStyle w:val="PL"/>
        <w:tabs>
          <w:tab w:val="left" w:pos="11100"/>
        </w:tabs>
        <w:rPr>
          <w:snapToGrid w:val="0"/>
        </w:rPr>
      </w:pPr>
      <w:r w:rsidRPr="00707B3F">
        <w:rPr>
          <w:snapToGrid w:val="0"/>
        </w:rPr>
        <w:t>}</w:t>
      </w:r>
    </w:p>
    <w:p w14:paraId="5E4215B2" w14:textId="77777777" w:rsidR="00356B9E" w:rsidRPr="00707B3F" w:rsidRDefault="00356B9E" w:rsidP="00356B9E">
      <w:pPr>
        <w:pStyle w:val="PL"/>
        <w:tabs>
          <w:tab w:val="left" w:pos="11100"/>
        </w:tabs>
        <w:rPr>
          <w:snapToGrid w:val="0"/>
        </w:rPr>
      </w:pPr>
    </w:p>
    <w:p w14:paraId="284724A8" w14:textId="77777777" w:rsidR="00356B9E" w:rsidRPr="00707B3F" w:rsidRDefault="00356B9E" w:rsidP="00356B9E">
      <w:pPr>
        <w:pStyle w:val="PL"/>
        <w:tabs>
          <w:tab w:val="left" w:pos="11100"/>
        </w:tabs>
        <w:rPr>
          <w:snapToGrid w:val="0"/>
        </w:rPr>
      </w:pPr>
      <w:r w:rsidRPr="00707B3F">
        <w:rPr>
          <w:snapToGrid w:val="0"/>
        </w:rPr>
        <w:t>E-CIDMeasurementInitiationRequest-IEs NRPPA-PROTOCOL-IES ::= {</w:t>
      </w:r>
    </w:p>
    <w:p w14:paraId="4C561673" w14:textId="77777777" w:rsidR="00356B9E" w:rsidRPr="00707B3F" w:rsidRDefault="00356B9E" w:rsidP="00356B9E">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r>
      <w:r w:rsidRPr="00707B3F">
        <w:rPr>
          <w:snapToGrid w:val="0"/>
        </w:rPr>
        <w:tab/>
        <w:t>CRITICALITY reject</w:t>
      </w:r>
      <w:r w:rsidRPr="00707B3F">
        <w:rPr>
          <w:snapToGrid w:val="0"/>
        </w:rPr>
        <w:tab/>
        <w:t xml:space="preserve">TYPE </w:t>
      </w:r>
      <w:bookmarkStart w:id="89" w:name="_Hlk50049977"/>
      <w:r>
        <w:rPr>
          <w:snapToGrid w:val="0"/>
        </w:rPr>
        <w:t>UE-</w:t>
      </w:r>
      <w:bookmarkEnd w:id="89"/>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1DA81651" w14:textId="77777777" w:rsidR="00356B9E" w:rsidRPr="00707B3F" w:rsidRDefault="00356B9E" w:rsidP="00356B9E">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sidRPr="00707B3F">
        <w:rPr>
          <w:snapToGrid w:val="0"/>
        </w:rPr>
        <w:tab/>
      </w:r>
      <w:r w:rsidRPr="00707B3F">
        <w:rPr>
          <w:snapToGrid w:val="0"/>
        </w:rPr>
        <w:tab/>
      </w:r>
      <w:r w:rsidRPr="00707B3F">
        <w:rPr>
          <w:snapToGrid w:val="0"/>
        </w:rPr>
        <w:tab/>
        <w:t>PRESENCE mandatory}|</w:t>
      </w:r>
    </w:p>
    <w:p w14:paraId="546CE16A" w14:textId="77777777" w:rsidR="00356B9E" w:rsidRPr="00707B3F" w:rsidRDefault="00356B9E" w:rsidP="00356B9E">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sidRPr="00707B3F">
        <w:rPr>
          <w:snapToGrid w:val="0"/>
        </w:rPr>
        <w:tab/>
      </w:r>
      <w:r w:rsidRPr="00707B3F">
        <w:rPr>
          <w:snapToGrid w:val="0"/>
        </w:rPr>
        <w:tab/>
        <w:t>PRESENCE conditional}|</w:t>
      </w:r>
    </w:p>
    <w:p w14:paraId="70107DFD" w14:textId="77777777" w:rsidR="00356B9E" w:rsidRPr="00707B3F" w:rsidRDefault="00356B9E" w:rsidP="00356B9E">
      <w:pPr>
        <w:pStyle w:val="PL"/>
        <w:tabs>
          <w:tab w:val="left" w:pos="11100"/>
        </w:tabs>
        <w:rPr>
          <w:snapToGrid w:val="0"/>
        </w:rPr>
      </w:pPr>
      <w:r w:rsidRPr="00707B3F">
        <w:rPr>
          <w:snapToGrid w:val="0"/>
        </w:rPr>
        <w:t>-- The IE shall be present if the Report Characteritics IE is set to “periodic” --</w:t>
      </w:r>
    </w:p>
    <w:p w14:paraId="43BE54FC" w14:textId="77777777" w:rsidR="00356B9E" w:rsidRPr="00707B3F" w:rsidRDefault="00356B9E" w:rsidP="00356B9E">
      <w:pPr>
        <w:pStyle w:val="PL"/>
        <w:tabs>
          <w:tab w:val="left" w:pos="11100"/>
        </w:tabs>
        <w:rPr>
          <w:snapToGrid w:val="0"/>
        </w:rPr>
      </w:pPr>
      <w:r w:rsidRPr="00707B3F">
        <w:rPr>
          <w:snapToGrid w:val="0"/>
        </w:rPr>
        <w:tab/>
        <w:t>{ ID id-MeasurementQuantities</w:t>
      </w:r>
      <w:r w:rsidRPr="00707B3F">
        <w:rPr>
          <w:snapToGrid w:val="0"/>
        </w:rPr>
        <w:tab/>
      </w:r>
      <w:r w:rsidRPr="00707B3F">
        <w:rPr>
          <w:snapToGrid w:val="0"/>
        </w:rPr>
        <w:tab/>
      </w:r>
      <w:r w:rsidRPr="00707B3F">
        <w:rPr>
          <w:snapToGrid w:val="0"/>
        </w:rPr>
        <w:tab/>
        <w:t>CRITICALITY reject</w:t>
      </w:r>
      <w:r w:rsidRPr="00707B3F">
        <w:rPr>
          <w:snapToGrid w:val="0"/>
        </w:rPr>
        <w:tab/>
        <w:t>TYPE MeasurementQuantities</w:t>
      </w:r>
      <w:r w:rsidRPr="00707B3F">
        <w:rPr>
          <w:snapToGrid w:val="0"/>
        </w:rPr>
        <w:tab/>
      </w:r>
      <w:r w:rsidRPr="00707B3F">
        <w:rPr>
          <w:snapToGrid w:val="0"/>
        </w:rPr>
        <w:tab/>
      </w:r>
      <w:r w:rsidRPr="00707B3F">
        <w:rPr>
          <w:snapToGrid w:val="0"/>
        </w:rPr>
        <w:tab/>
      </w:r>
      <w:r w:rsidRPr="00707B3F">
        <w:rPr>
          <w:snapToGrid w:val="0"/>
        </w:rPr>
        <w:tab/>
        <w:t>PRESENCE mandatory}|</w:t>
      </w:r>
    </w:p>
    <w:p w14:paraId="77CF2DF9" w14:textId="77777777" w:rsidR="00356B9E" w:rsidRPr="00707B3F" w:rsidRDefault="00356B9E" w:rsidP="00356B9E">
      <w:pPr>
        <w:pStyle w:val="PL"/>
        <w:tabs>
          <w:tab w:val="left" w:pos="11100"/>
        </w:tabs>
        <w:rPr>
          <w:snapToGrid w:val="0"/>
        </w:rPr>
      </w:pPr>
      <w:r w:rsidRPr="00707B3F">
        <w:rPr>
          <w:snapToGrid w:val="0"/>
        </w:rPr>
        <w:tab/>
        <w:t>{ ID id-OtherRATMeasurementQuantities</w:t>
      </w:r>
      <w:r w:rsidRPr="00707B3F">
        <w:rPr>
          <w:snapToGrid w:val="0"/>
        </w:rPr>
        <w:tab/>
        <w:t>CRITICALITY ignore</w:t>
      </w:r>
      <w:r w:rsidRPr="00707B3F">
        <w:rPr>
          <w:snapToGrid w:val="0"/>
        </w:rPr>
        <w:tab/>
        <w:t>TYPE OtherRATMeasurementQuantities</w:t>
      </w:r>
      <w:r w:rsidRPr="00707B3F">
        <w:rPr>
          <w:snapToGrid w:val="0"/>
        </w:rPr>
        <w:tab/>
      </w:r>
      <w:r>
        <w:rPr>
          <w:snapToGrid w:val="0"/>
        </w:rPr>
        <w:tab/>
      </w:r>
      <w:r w:rsidRPr="00707B3F">
        <w:rPr>
          <w:snapToGrid w:val="0"/>
        </w:rPr>
        <w:t>PRESENCE optional}|</w:t>
      </w:r>
    </w:p>
    <w:p w14:paraId="62238EE8" w14:textId="77777777" w:rsidR="00356B9E" w:rsidRPr="00707B3F" w:rsidRDefault="00356B9E" w:rsidP="00356B9E">
      <w:pPr>
        <w:pStyle w:val="PL"/>
        <w:tabs>
          <w:tab w:val="left" w:pos="11100"/>
        </w:tabs>
        <w:rPr>
          <w:snapToGrid w:val="0"/>
        </w:rPr>
      </w:pPr>
      <w:r w:rsidRPr="00707B3F">
        <w:rPr>
          <w:snapToGrid w:val="0"/>
        </w:rPr>
        <w:tab/>
        <w:t>{ ID id-WLANMeasurementQuantities</w:t>
      </w:r>
      <w:r w:rsidRPr="00707B3F">
        <w:rPr>
          <w:snapToGrid w:val="0"/>
        </w:rPr>
        <w:tab/>
      </w:r>
      <w:r w:rsidRPr="00707B3F">
        <w:rPr>
          <w:snapToGrid w:val="0"/>
        </w:rPr>
        <w:tab/>
        <w:t>CRITICALITY ignore</w:t>
      </w:r>
      <w:r w:rsidRPr="00707B3F">
        <w:rPr>
          <w:snapToGrid w:val="0"/>
        </w:rPr>
        <w:tab/>
        <w:t>TYPE WLANMeasurementQuantities</w:t>
      </w:r>
      <w:r w:rsidRPr="00707B3F">
        <w:rPr>
          <w:snapToGrid w:val="0"/>
        </w:rPr>
        <w:tab/>
      </w:r>
      <w:r w:rsidRPr="00707B3F">
        <w:rPr>
          <w:snapToGrid w:val="0"/>
        </w:rPr>
        <w:tab/>
      </w:r>
      <w:r w:rsidRPr="00707B3F">
        <w:rPr>
          <w:snapToGrid w:val="0"/>
        </w:rPr>
        <w:tab/>
        <w:t>PRESENCE optional},</w:t>
      </w:r>
    </w:p>
    <w:p w14:paraId="092E5864" w14:textId="77777777" w:rsidR="00356B9E" w:rsidRPr="00707B3F" w:rsidRDefault="00356B9E" w:rsidP="00356B9E">
      <w:pPr>
        <w:pStyle w:val="PL"/>
        <w:tabs>
          <w:tab w:val="left" w:pos="11100"/>
        </w:tabs>
        <w:rPr>
          <w:snapToGrid w:val="0"/>
        </w:rPr>
      </w:pPr>
      <w:r w:rsidRPr="00707B3F">
        <w:rPr>
          <w:snapToGrid w:val="0"/>
        </w:rPr>
        <w:tab/>
        <w:t>...</w:t>
      </w:r>
    </w:p>
    <w:p w14:paraId="52019C57" w14:textId="77777777" w:rsidR="00356B9E" w:rsidRPr="00707B3F" w:rsidRDefault="00356B9E" w:rsidP="00356B9E">
      <w:pPr>
        <w:pStyle w:val="PL"/>
        <w:tabs>
          <w:tab w:val="left" w:pos="11100"/>
        </w:tabs>
        <w:rPr>
          <w:snapToGrid w:val="0"/>
        </w:rPr>
      </w:pPr>
      <w:r w:rsidRPr="00707B3F">
        <w:rPr>
          <w:snapToGrid w:val="0"/>
        </w:rPr>
        <w:t>}</w:t>
      </w:r>
    </w:p>
    <w:p w14:paraId="22D78F4C" w14:textId="77777777" w:rsidR="00356B9E" w:rsidRPr="00707B3F" w:rsidRDefault="00356B9E" w:rsidP="00356B9E">
      <w:pPr>
        <w:pStyle w:val="PL"/>
        <w:tabs>
          <w:tab w:val="left" w:pos="11100"/>
        </w:tabs>
        <w:rPr>
          <w:snapToGrid w:val="0"/>
        </w:rPr>
      </w:pPr>
    </w:p>
    <w:p w14:paraId="42A11A58" w14:textId="77777777" w:rsidR="00356B9E" w:rsidRPr="00707B3F" w:rsidRDefault="00356B9E" w:rsidP="00356B9E">
      <w:pPr>
        <w:pStyle w:val="PL"/>
        <w:spacing w:line="0" w:lineRule="atLeast"/>
        <w:rPr>
          <w:snapToGrid w:val="0"/>
        </w:rPr>
      </w:pPr>
      <w:r w:rsidRPr="00707B3F">
        <w:rPr>
          <w:snapToGrid w:val="0"/>
        </w:rPr>
        <w:t>-- **************************************************************</w:t>
      </w:r>
    </w:p>
    <w:p w14:paraId="397C839A" w14:textId="77777777" w:rsidR="00356B9E" w:rsidRPr="00707B3F" w:rsidRDefault="00356B9E" w:rsidP="00356B9E">
      <w:pPr>
        <w:pStyle w:val="PL"/>
        <w:spacing w:line="0" w:lineRule="atLeast"/>
        <w:rPr>
          <w:snapToGrid w:val="0"/>
        </w:rPr>
      </w:pPr>
      <w:r w:rsidRPr="00707B3F">
        <w:rPr>
          <w:snapToGrid w:val="0"/>
        </w:rPr>
        <w:t>--</w:t>
      </w:r>
    </w:p>
    <w:p w14:paraId="78D1786B" w14:textId="77777777" w:rsidR="00356B9E" w:rsidRPr="00707B3F" w:rsidRDefault="00356B9E" w:rsidP="00356B9E">
      <w:pPr>
        <w:pStyle w:val="PL"/>
        <w:spacing w:line="0" w:lineRule="atLeast"/>
        <w:outlineLvl w:val="3"/>
        <w:rPr>
          <w:snapToGrid w:val="0"/>
        </w:rPr>
      </w:pPr>
      <w:r w:rsidRPr="00707B3F">
        <w:rPr>
          <w:snapToGrid w:val="0"/>
        </w:rPr>
        <w:t>-- E-CID MEASUREMENT INITIATION RESPONSE</w:t>
      </w:r>
    </w:p>
    <w:p w14:paraId="17059A08" w14:textId="77777777" w:rsidR="00356B9E" w:rsidRPr="00707B3F" w:rsidRDefault="00356B9E" w:rsidP="00356B9E">
      <w:pPr>
        <w:pStyle w:val="PL"/>
        <w:spacing w:line="0" w:lineRule="atLeast"/>
        <w:rPr>
          <w:snapToGrid w:val="0"/>
        </w:rPr>
      </w:pPr>
      <w:r w:rsidRPr="00707B3F">
        <w:rPr>
          <w:snapToGrid w:val="0"/>
        </w:rPr>
        <w:t>--</w:t>
      </w:r>
    </w:p>
    <w:p w14:paraId="4CF2F3CE" w14:textId="77777777" w:rsidR="00356B9E" w:rsidRPr="00707B3F" w:rsidRDefault="00356B9E" w:rsidP="00356B9E">
      <w:pPr>
        <w:pStyle w:val="PL"/>
        <w:spacing w:line="0" w:lineRule="atLeast"/>
        <w:rPr>
          <w:snapToGrid w:val="0"/>
        </w:rPr>
      </w:pPr>
      <w:r w:rsidRPr="00707B3F">
        <w:rPr>
          <w:snapToGrid w:val="0"/>
        </w:rPr>
        <w:t>-- **************************************************************</w:t>
      </w:r>
    </w:p>
    <w:p w14:paraId="1F8009F1" w14:textId="77777777" w:rsidR="00356B9E" w:rsidRPr="00707B3F" w:rsidRDefault="00356B9E" w:rsidP="00356B9E">
      <w:pPr>
        <w:pStyle w:val="PL"/>
        <w:tabs>
          <w:tab w:val="left" w:pos="11100"/>
        </w:tabs>
        <w:rPr>
          <w:snapToGrid w:val="0"/>
        </w:rPr>
      </w:pPr>
    </w:p>
    <w:p w14:paraId="0E0A2FCE" w14:textId="77777777" w:rsidR="00356B9E" w:rsidRPr="00707B3F" w:rsidRDefault="00356B9E" w:rsidP="00356B9E">
      <w:pPr>
        <w:pStyle w:val="PL"/>
        <w:tabs>
          <w:tab w:val="left" w:pos="11100"/>
        </w:tabs>
        <w:rPr>
          <w:snapToGrid w:val="0"/>
        </w:rPr>
      </w:pPr>
      <w:r w:rsidRPr="00707B3F">
        <w:rPr>
          <w:snapToGrid w:val="0"/>
        </w:rPr>
        <w:t>E-CIDMeasurementInitiationResponse ::= SEQUENCE {</w:t>
      </w:r>
    </w:p>
    <w:p w14:paraId="37D8AFBA" w14:textId="77777777" w:rsidR="00356B9E" w:rsidRPr="00707B3F" w:rsidRDefault="00356B9E" w:rsidP="00356B9E">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{{E-CIDMeasurementInitiationResponse-IEs}},</w:t>
      </w:r>
    </w:p>
    <w:p w14:paraId="0EDA4DC3" w14:textId="77777777" w:rsidR="00356B9E" w:rsidRPr="00707B3F" w:rsidRDefault="00356B9E" w:rsidP="00356B9E">
      <w:pPr>
        <w:pStyle w:val="PL"/>
        <w:tabs>
          <w:tab w:val="left" w:pos="11100"/>
        </w:tabs>
        <w:rPr>
          <w:snapToGrid w:val="0"/>
        </w:rPr>
      </w:pPr>
      <w:r w:rsidRPr="00707B3F">
        <w:rPr>
          <w:snapToGrid w:val="0"/>
        </w:rPr>
        <w:tab/>
        <w:t>...</w:t>
      </w:r>
    </w:p>
    <w:p w14:paraId="67E5E77D" w14:textId="77777777" w:rsidR="00356B9E" w:rsidRPr="00707B3F" w:rsidRDefault="00356B9E" w:rsidP="00356B9E">
      <w:pPr>
        <w:pStyle w:val="PL"/>
        <w:tabs>
          <w:tab w:val="left" w:pos="11100"/>
        </w:tabs>
        <w:rPr>
          <w:snapToGrid w:val="0"/>
        </w:rPr>
      </w:pPr>
      <w:r w:rsidRPr="00707B3F">
        <w:rPr>
          <w:snapToGrid w:val="0"/>
        </w:rPr>
        <w:t>}</w:t>
      </w:r>
    </w:p>
    <w:p w14:paraId="79EE8258" w14:textId="77777777" w:rsidR="00356B9E" w:rsidRPr="00707B3F" w:rsidRDefault="00356B9E" w:rsidP="00356B9E">
      <w:pPr>
        <w:pStyle w:val="PL"/>
        <w:tabs>
          <w:tab w:val="left" w:pos="11100"/>
        </w:tabs>
        <w:rPr>
          <w:snapToGrid w:val="0"/>
        </w:rPr>
      </w:pPr>
    </w:p>
    <w:p w14:paraId="4E0B654D" w14:textId="77777777" w:rsidR="00356B9E" w:rsidRPr="00707B3F" w:rsidRDefault="00356B9E" w:rsidP="00356B9E">
      <w:pPr>
        <w:pStyle w:val="PL"/>
        <w:tabs>
          <w:tab w:val="left" w:pos="11100"/>
        </w:tabs>
        <w:rPr>
          <w:snapToGrid w:val="0"/>
        </w:rPr>
      </w:pPr>
      <w:r w:rsidRPr="00707B3F">
        <w:rPr>
          <w:snapToGrid w:val="0"/>
        </w:rPr>
        <w:t>E-CIDMeasurementInitiationResponse-IEs NRPPA-PROTOCOL-IES ::= {</w:t>
      </w:r>
    </w:p>
    <w:p w14:paraId="263A1437" w14:textId="77777777" w:rsidR="00356B9E" w:rsidRPr="00707B3F" w:rsidRDefault="00356B9E" w:rsidP="00356B9E">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bookmarkStart w:id="90" w:name="_Hlk50049986"/>
      <w:r>
        <w:rPr>
          <w:snapToGrid w:val="0"/>
        </w:rPr>
        <w:t>UE-</w:t>
      </w:r>
      <w:bookmarkEnd w:id="90"/>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1D264245" w14:textId="77777777" w:rsidR="00356B9E" w:rsidRPr="00707B3F" w:rsidRDefault="00356B9E" w:rsidP="00356B9E">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5FC9250F" w14:textId="77777777" w:rsidR="00356B9E" w:rsidRPr="00707B3F" w:rsidRDefault="00356B9E" w:rsidP="00356B9E">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r>
      <w:r w:rsidRPr="00707B3F">
        <w:rPr>
          <w:snapToGrid w:val="0"/>
        </w:rPr>
        <w:tab/>
        <w:t>PRESENCE optional}|</w:t>
      </w:r>
    </w:p>
    <w:p w14:paraId="429FA20A" w14:textId="77777777" w:rsidR="00356B9E" w:rsidRPr="00707B3F" w:rsidRDefault="00356B9E" w:rsidP="00356B9E">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r>
      <w:r w:rsidRPr="00707B3F">
        <w:rPr>
          <w:snapToGrid w:val="0"/>
        </w:rPr>
        <w:tab/>
        <w:t>PRESENCE optional}|</w:t>
      </w:r>
    </w:p>
    <w:p w14:paraId="01184190" w14:textId="77777777" w:rsidR="00356B9E" w:rsidRPr="00707B3F" w:rsidRDefault="00356B9E" w:rsidP="00356B9E">
      <w:pPr>
        <w:pStyle w:val="PL"/>
        <w:tabs>
          <w:tab w:val="left" w:pos="11100"/>
        </w:tabs>
        <w:rPr>
          <w:snapToGrid w:val="0"/>
        </w:rPr>
      </w:pPr>
      <w:r w:rsidRPr="00707B3F">
        <w:rPr>
          <w:snapToGrid w:val="0"/>
        </w:rPr>
        <w:lastRenderedPageBreak/>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1A97E251" w14:textId="77777777" w:rsidR="00356B9E" w:rsidRPr="00707B3F" w:rsidRDefault="00356B9E" w:rsidP="00356B9E">
      <w:pPr>
        <w:pStyle w:val="PL"/>
        <w:tabs>
          <w:tab w:val="left" w:pos="11100"/>
        </w:tabs>
        <w:rPr>
          <w:snapToGrid w:val="0"/>
        </w:rPr>
      </w:pPr>
      <w:r w:rsidRPr="00707B3F">
        <w:rPr>
          <w:snapToGrid w:val="0"/>
        </w:rPr>
        <w:tab/>
        <w:t>{ ID id-OtherRATMeasurementResult</w:t>
      </w:r>
      <w:r w:rsidRPr="00707B3F">
        <w:rPr>
          <w:snapToGrid w:val="0"/>
        </w:rPr>
        <w:tab/>
        <w:t>CRITICALITY ignore</w:t>
      </w:r>
      <w:r w:rsidRPr="00707B3F">
        <w:rPr>
          <w:snapToGrid w:val="0"/>
        </w:rPr>
        <w:tab/>
        <w:t>TYPE OtherRATMeasurementResult</w:t>
      </w:r>
      <w:r w:rsidRPr="00707B3F">
        <w:rPr>
          <w:snapToGrid w:val="0"/>
        </w:rPr>
        <w:tab/>
      </w:r>
      <w:r w:rsidRPr="00707B3F">
        <w:rPr>
          <w:snapToGrid w:val="0"/>
        </w:rPr>
        <w:tab/>
        <w:t>PRESENCE optional}|</w:t>
      </w:r>
    </w:p>
    <w:p w14:paraId="4FD20F53" w14:textId="77777777" w:rsidR="00356B9E" w:rsidRPr="00707B3F" w:rsidRDefault="00356B9E" w:rsidP="00356B9E">
      <w:pPr>
        <w:pStyle w:val="PL"/>
        <w:tabs>
          <w:tab w:val="left" w:pos="11100"/>
        </w:tabs>
        <w:rPr>
          <w:snapToGrid w:val="0"/>
        </w:rPr>
      </w:pPr>
      <w:r w:rsidRPr="00707B3F">
        <w:rPr>
          <w:snapToGrid w:val="0"/>
        </w:rPr>
        <w:tab/>
        <w:t>{ ID id-WLANMeasurementResult</w:t>
      </w:r>
      <w:r w:rsidRPr="00707B3F">
        <w:rPr>
          <w:snapToGrid w:val="0"/>
        </w:rPr>
        <w:tab/>
      </w:r>
      <w:r w:rsidRPr="00707B3F">
        <w:rPr>
          <w:snapToGrid w:val="0"/>
        </w:rPr>
        <w:tab/>
        <w:t>CRITICALITY ignore</w:t>
      </w:r>
      <w:r w:rsidRPr="00707B3F">
        <w:rPr>
          <w:snapToGrid w:val="0"/>
        </w:rPr>
        <w:tab/>
        <w:t>TYPE WLANMeasurementResult</w:t>
      </w:r>
      <w:r w:rsidRPr="00707B3F">
        <w:rPr>
          <w:snapToGrid w:val="0"/>
        </w:rPr>
        <w:tab/>
      </w:r>
      <w:r w:rsidRPr="00707B3F">
        <w:rPr>
          <w:snapToGrid w:val="0"/>
        </w:rPr>
        <w:tab/>
      </w:r>
      <w:r w:rsidRPr="00707B3F">
        <w:rPr>
          <w:snapToGrid w:val="0"/>
        </w:rPr>
        <w:tab/>
        <w:t>PRESENCE optional},</w:t>
      </w:r>
    </w:p>
    <w:p w14:paraId="48A2B696" w14:textId="77777777" w:rsidR="00356B9E" w:rsidRPr="00707B3F" w:rsidRDefault="00356B9E" w:rsidP="00356B9E">
      <w:pPr>
        <w:pStyle w:val="PL"/>
        <w:tabs>
          <w:tab w:val="left" w:pos="11100"/>
        </w:tabs>
        <w:rPr>
          <w:snapToGrid w:val="0"/>
        </w:rPr>
      </w:pPr>
      <w:r w:rsidRPr="00707B3F">
        <w:rPr>
          <w:snapToGrid w:val="0"/>
        </w:rPr>
        <w:tab/>
        <w:t>...</w:t>
      </w:r>
    </w:p>
    <w:p w14:paraId="254368F8" w14:textId="77777777" w:rsidR="00356B9E" w:rsidRPr="00707B3F" w:rsidRDefault="00356B9E" w:rsidP="00356B9E">
      <w:pPr>
        <w:pStyle w:val="PL"/>
        <w:tabs>
          <w:tab w:val="left" w:pos="11100"/>
        </w:tabs>
        <w:rPr>
          <w:snapToGrid w:val="0"/>
        </w:rPr>
      </w:pPr>
      <w:r w:rsidRPr="00707B3F">
        <w:rPr>
          <w:snapToGrid w:val="0"/>
        </w:rPr>
        <w:t>}</w:t>
      </w:r>
    </w:p>
    <w:p w14:paraId="261EA8B8" w14:textId="77777777" w:rsidR="00356B9E" w:rsidRPr="00707B3F" w:rsidRDefault="00356B9E" w:rsidP="00356B9E">
      <w:pPr>
        <w:pStyle w:val="PL"/>
        <w:tabs>
          <w:tab w:val="left" w:pos="11100"/>
        </w:tabs>
        <w:rPr>
          <w:snapToGrid w:val="0"/>
        </w:rPr>
      </w:pPr>
    </w:p>
    <w:p w14:paraId="013B5E49" w14:textId="77777777" w:rsidR="00356B9E" w:rsidRPr="00707B3F" w:rsidRDefault="00356B9E" w:rsidP="00356B9E">
      <w:pPr>
        <w:pStyle w:val="PL"/>
        <w:spacing w:line="0" w:lineRule="atLeast"/>
        <w:rPr>
          <w:snapToGrid w:val="0"/>
        </w:rPr>
      </w:pPr>
      <w:r w:rsidRPr="00707B3F">
        <w:rPr>
          <w:snapToGrid w:val="0"/>
        </w:rPr>
        <w:t>-- **************************************************************</w:t>
      </w:r>
    </w:p>
    <w:p w14:paraId="5D9CB5EA" w14:textId="77777777" w:rsidR="00356B9E" w:rsidRPr="00707B3F" w:rsidRDefault="00356B9E" w:rsidP="00356B9E">
      <w:pPr>
        <w:pStyle w:val="PL"/>
        <w:spacing w:line="0" w:lineRule="atLeast"/>
        <w:rPr>
          <w:snapToGrid w:val="0"/>
        </w:rPr>
      </w:pPr>
      <w:r w:rsidRPr="00707B3F">
        <w:rPr>
          <w:snapToGrid w:val="0"/>
        </w:rPr>
        <w:t>--</w:t>
      </w:r>
    </w:p>
    <w:p w14:paraId="5FFBAFF8" w14:textId="77777777" w:rsidR="00356B9E" w:rsidRPr="00707B3F" w:rsidRDefault="00356B9E" w:rsidP="00356B9E">
      <w:pPr>
        <w:pStyle w:val="PL"/>
        <w:spacing w:line="0" w:lineRule="atLeast"/>
        <w:outlineLvl w:val="3"/>
        <w:rPr>
          <w:snapToGrid w:val="0"/>
        </w:rPr>
      </w:pPr>
      <w:r w:rsidRPr="00707B3F">
        <w:rPr>
          <w:snapToGrid w:val="0"/>
        </w:rPr>
        <w:t>-- E-CID MEASUREMENT INITIATION FAILURE</w:t>
      </w:r>
    </w:p>
    <w:p w14:paraId="559A99DB" w14:textId="77777777" w:rsidR="00356B9E" w:rsidRPr="00707B3F" w:rsidRDefault="00356B9E" w:rsidP="00356B9E">
      <w:pPr>
        <w:pStyle w:val="PL"/>
        <w:spacing w:line="0" w:lineRule="atLeast"/>
        <w:rPr>
          <w:snapToGrid w:val="0"/>
        </w:rPr>
      </w:pPr>
      <w:r w:rsidRPr="00707B3F">
        <w:rPr>
          <w:snapToGrid w:val="0"/>
        </w:rPr>
        <w:t>--</w:t>
      </w:r>
    </w:p>
    <w:p w14:paraId="270D3B74" w14:textId="77777777" w:rsidR="00356B9E" w:rsidRPr="00707B3F" w:rsidRDefault="00356B9E" w:rsidP="00356B9E">
      <w:pPr>
        <w:pStyle w:val="PL"/>
        <w:spacing w:line="0" w:lineRule="atLeast"/>
        <w:rPr>
          <w:snapToGrid w:val="0"/>
        </w:rPr>
      </w:pPr>
      <w:r w:rsidRPr="00707B3F">
        <w:rPr>
          <w:snapToGrid w:val="0"/>
        </w:rPr>
        <w:t>-- **************************************************************</w:t>
      </w:r>
    </w:p>
    <w:p w14:paraId="41AEA343" w14:textId="77777777" w:rsidR="00356B9E" w:rsidRPr="00707B3F" w:rsidRDefault="00356B9E" w:rsidP="00356B9E">
      <w:pPr>
        <w:pStyle w:val="PL"/>
        <w:spacing w:line="0" w:lineRule="atLeast"/>
        <w:rPr>
          <w:snapToGrid w:val="0"/>
        </w:rPr>
      </w:pPr>
    </w:p>
    <w:p w14:paraId="63BA1E2D" w14:textId="77777777" w:rsidR="00356B9E" w:rsidRPr="00707B3F" w:rsidRDefault="00356B9E" w:rsidP="00356B9E">
      <w:pPr>
        <w:pStyle w:val="PL"/>
        <w:tabs>
          <w:tab w:val="left" w:pos="11100"/>
        </w:tabs>
        <w:rPr>
          <w:snapToGrid w:val="0"/>
        </w:rPr>
      </w:pPr>
      <w:r w:rsidRPr="00707B3F">
        <w:rPr>
          <w:snapToGrid w:val="0"/>
        </w:rPr>
        <w:t>E-CIDMeasurementInitiationFailure ::= SEQUENCE {</w:t>
      </w:r>
    </w:p>
    <w:p w14:paraId="76248035" w14:textId="77777777" w:rsidR="00356B9E" w:rsidRPr="00707B3F" w:rsidRDefault="00356B9E" w:rsidP="00356B9E">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{{E-CIDMeasurementInitiationFailure-IEs}},</w:t>
      </w:r>
    </w:p>
    <w:p w14:paraId="7157659D" w14:textId="77777777" w:rsidR="00356B9E" w:rsidRPr="00707B3F" w:rsidRDefault="00356B9E" w:rsidP="00356B9E">
      <w:pPr>
        <w:pStyle w:val="PL"/>
        <w:tabs>
          <w:tab w:val="left" w:pos="11100"/>
        </w:tabs>
        <w:rPr>
          <w:snapToGrid w:val="0"/>
        </w:rPr>
      </w:pPr>
      <w:r w:rsidRPr="00707B3F">
        <w:rPr>
          <w:snapToGrid w:val="0"/>
        </w:rPr>
        <w:tab/>
        <w:t>...</w:t>
      </w:r>
    </w:p>
    <w:p w14:paraId="40E23BAF" w14:textId="77777777" w:rsidR="00356B9E" w:rsidRPr="00707B3F" w:rsidRDefault="00356B9E" w:rsidP="00356B9E">
      <w:pPr>
        <w:pStyle w:val="PL"/>
        <w:tabs>
          <w:tab w:val="left" w:pos="11100"/>
        </w:tabs>
        <w:rPr>
          <w:snapToGrid w:val="0"/>
        </w:rPr>
      </w:pPr>
      <w:r w:rsidRPr="00707B3F">
        <w:rPr>
          <w:snapToGrid w:val="0"/>
        </w:rPr>
        <w:t>}</w:t>
      </w:r>
    </w:p>
    <w:p w14:paraId="421887F5" w14:textId="77777777" w:rsidR="00356B9E" w:rsidRPr="00707B3F" w:rsidRDefault="00356B9E" w:rsidP="00356B9E">
      <w:pPr>
        <w:pStyle w:val="PL"/>
        <w:tabs>
          <w:tab w:val="left" w:pos="11100"/>
        </w:tabs>
        <w:rPr>
          <w:snapToGrid w:val="0"/>
        </w:rPr>
      </w:pPr>
    </w:p>
    <w:p w14:paraId="4224A49C" w14:textId="77777777" w:rsidR="00356B9E" w:rsidRPr="00707B3F" w:rsidRDefault="00356B9E" w:rsidP="00356B9E">
      <w:pPr>
        <w:pStyle w:val="PL"/>
        <w:tabs>
          <w:tab w:val="left" w:pos="11100"/>
        </w:tabs>
        <w:rPr>
          <w:snapToGrid w:val="0"/>
        </w:rPr>
      </w:pPr>
    </w:p>
    <w:p w14:paraId="12CBD003" w14:textId="77777777" w:rsidR="00356B9E" w:rsidRPr="00707B3F" w:rsidRDefault="00356B9E" w:rsidP="00356B9E">
      <w:pPr>
        <w:pStyle w:val="PL"/>
        <w:tabs>
          <w:tab w:val="left" w:pos="11100"/>
        </w:tabs>
        <w:rPr>
          <w:snapToGrid w:val="0"/>
        </w:rPr>
      </w:pPr>
      <w:r w:rsidRPr="00707B3F">
        <w:rPr>
          <w:snapToGrid w:val="0"/>
        </w:rPr>
        <w:t>E-CIDMeasurementInitiationFailure-IEs NRPPA-PROTOCOL-IES ::= {</w:t>
      </w:r>
    </w:p>
    <w:p w14:paraId="2FF7C6AD" w14:textId="77777777" w:rsidR="00356B9E" w:rsidRPr="00707B3F" w:rsidRDefault="00356B9E" w:rsidP="00356B9E">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4F8DAE8B" w14:textId="77777777" w:rsidR="00356B9E" w:rsidRPr="00707B3F" w:rsidRDefault="00356B9E" w:rsidP="00356B9E">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96DE038" w14:textId="77777777" w:rsidR="00356B9E" w:rsidRPr="00707B3F" w:rsidRDefault="00356B9E" w:rsidP="00356B9E">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73F7007" w14:textId="77777777" w:rsidR="00356B9E" w:rsidRPr="00707B3F" w:rsidRDefault="00356B9E" w:rsidP="00356B9E">
      <w:pPr>
        <w:pStyle w:val="PL"/>
        <w:tabs>
          <w:tab w:val="left" w:pos="11100"/>
        </w:tabs>
        <w:rPr>
          <w:snapToGrid w:val="0"/>
        </w:rPr>
      </w:pPr>
      <w:r w:rsidRPr="00707B3F">
        <w:rPr>
          <w:snapToGrid w:val="0"/>
        </w:rPr>
        <w:tab/>
        <w:t>...</w:t>
      </w:r>
    </w:p>
    <w:p w14:paraId="37B99269" w14:textId="77777777" w:rsidR="00356B9E" w:rsidRPr="00707B3F" w:rsidRDefault="00356B9E" w:rsidP="00356B9E">
      <w:pPr>
        <w:pStyle w:val="PL"/>
        <w:tabs>
          <w:tab w:val="left" w:pos="11100"/>
        </w:tabs>
        <w:rPr>
          <w:snapToGrid w:val="0"/>
        </w:rPr>
      </w:pPr>
      <w:r w:rsidRPr="00707B3F">
        <w:rPr>
          <w:snapToGrid w:val="0"/>
        </w:rPr>
        <w:t>}</w:t>
      </w:r>
    </w:p>
    <w:p w14:paraId="6532A620" w14:textId="77777777" w:rsidR="00356B9E" w:rsidRPr="00707B3F" w:rsidRDefault="00356B9E" w:rsidP="00356B9E">
      <w:pPr>
        <w:pStyle w:val="PL"/>
        <w:tabs>
          <w:tab w:val="left" w:pos="11100"/>
        </w:tabs>
        <w:rPr>
          <w:snapToGrid w:val="0"/>
        </w:rPr>
      </w:pPr>
    </w:p>
    <w:p w14:paraId="631C0D9D" w14:textId="77777777" w:rsidR="00356B9E" w:rsidRPr="00707B3F" w:rsidRDefault="00356B9E" w:rsidP="00356B9E">
      <w:pPr>
        <w:pStyle w:val="PL"/>
        <w:spacing w:line="0" w:lineRule="atLeast"/>
        <w:rPr>
          <w:snapToGrid w:val="0"/>
        </w:rPr>
      </w:pPr>
      <w:r w:rsidRPr="00707B3F">
        <w:rPr>
          <w:snapToGrid w:val="0"/>
        </w:rPr>
        <w:t>-- **************************************************************</w:t>
      </w:r>
    </w:p>
    <w:p w14:paraId="464320C4" w14:textId="77777777" w:rsidR="00356B9E" w:rsidRPr="00707B3F" w:rsidRDefault="00356B9E" w:rsidP="00356B9E">
      <w:pPr>
        <w:pStyle w:val="PL"/>
        <w:spacing w:line="0" w:lineRule="atLeast"/>
        <w:rPr>
          <w:snapToGrid w:val="0"/>
        </w:rPr>
      </w:pPr>
      <w:r w:rsidRPr="00707B3F">
        <w:rPr>
          <w:snapToGrid w:val="0"/>
        </w:rPr>
        <w:t>--</w:t>
      </w:r>
    </w:p>
    <w:p w14:paraId="184CEC27" w14:textId="77777777" w:rsidR="00356B9E" w:rsidRPr="00707B3F" w:rsidRDefault="00356B9E" w:rsidP="00356B9E">
      <w:pPr>
        <w:pStyle w:val="PL"/>
        <w:spacing w:line="0" w:lineRule="atLeast"/>
        <w:outlineLvl w:val="3"/>
        <w:rPr>
          <w:snapToGrid w:val="0"/>
        </w:rPr>
      </w:pPr>
      <w:r w:rsidRPr="00707B3F">
        <w:rPr>
          <w:snapToGrid w:val="0"/>
        </w:rPr>
        <w:t>-- E-CID MEASUREMENT FAILURE INDICATION</w:t>
      </w:r>
    </w:p>
    <w:p w14:paraId="5A0C4BB0" w14:textId="77777777" w:rsidR="00356B9E" w:rsidRPr="00707B3F" w:rsidRDefault="00356B9E" w:rsidP="00356B9E">
      <w:pPr>
        <w:pStyle w:val="PL"/>
        <w:spacing w:line="0" w:lineRule="atLeast"/>
        <w:rPr>
          <w:snapToGrid w:val="0"/>
        </w:rPr>
      </w:pPr>
      <w:r w:rsidRPr="00707B3F">
        <w:rPr>
          <w:snapToGrid w:val="0"/>
        </w:rPr>
        <w:t>--</w:t>
      </w:r>
    </w:p>
    <w:p w14:paraId="24C08FA2" w14:textId="77777777" w:rsidR="00356B9E" w:rsidRPr="00707B3F" w:rsidRDefault="00356B9E" w:rsidP="00356B9E">
      <w:pPr>
        <w:pStyle w:val="PL"/>
        <w:spacing w:line="0" w:lineRule="atLeast"/>
        <w:rPr>
          <w:snapToGrid w:val="0"/>
        </w:rPr>
      </w:pPr>
      <w:r w:rsidRPr="00707B3F">
        <w:rPr>
          <w:snapToGrid w:val="0"/>
        </w:rPr>
        <w:t>-- **************************************************************</w:t>
      </w:r>
    </w:p>
    <w:p w14:paraId="0A52F486" w14:textId="77777777" w:rsidR="00356B9E" w:rsidRPr="00707B3F" w:rsidRDefault="00356B9E" w:rsidP="00356B9E">
      <w:pPr>
        <w:pStyle w:val="PL"/>
        <w:tabs>
          <w:tab w:val="left" w:pos="11100"/>
        </w:tabs>
        <w:rPr>
          <w:snapToGrid w:val="0"/>
        </w:rPr>
      </w:pPr>
    </w:p>
    <w:p w14:paraId="2B7B74C6" w14:textId="77777777" w:rsidR="00356B9E" w:rsidRPr="00707B3F" w:rsidRDefault="00356B9E" w:rsidP="00356B9E">
      <w:pPr>
        <w:pStyle w:val="PL"/>
        <w:tabs>
          <w:tab w:val="left" w:pos="11100"/>
        </w:tabs>
        <w:rPr>
          <w:snapToGrid w:val="0"/>
        </w:rPr>
      </w:pPr>
      <w:r w:rsidRPr="00707B3F">
        <w:rPr>
          <w:snapToGrid w:val="0"/>
        </w:rPr>
        <w:t>E-CIDMeasurementFailureIndication ::= SEQUENCE {</w:t>
      </w:r>
    </w:p>
    <w:p w14:paraId="3A3B9D55" w14:textId="77777777" w:rsidR="00356B9E" w:rsidRPr="00707B3F" w:rsidRDefault="00356B9E" w:rsidP="00356B9E">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{{E-CIDMeasurementFailureIndication-IEs}},</w:t>
      </w:r>
    </w:p>
    <w:p w14:paraId="1C0F91B5" w14:textId="77777777" w:rsidR="00356B9E" w:rsidRPr="00707B3F" w:rsidRDefault="00356B9E" w:rsidP="00356B9E">
      <w:pPr>
        <w:pStyle w:val="PL"/>
        <w:tabs>
          <w:tab w:val="left" w:pos="11100"/>
        </w:tabs>
        <w:rPr>
          <w:snapToGrid w:val="0"/>
        </w:rPr>
      </w:pPr>
      <w:r w:rsidRPr="00707B3F">
        <w:rPr>
          <w:snapToGrid w:val="0"/>
        </w:rPr>
        <w:tab/>
        <w:t>...</w:t>
      </w:r>
    </w:p>
    <w:p w14:paraId="1C559FB4" w14:textId="77777777" w:rsidR="00356B9E" w:rsidRPr="00707B3F" w:rsidRDefault="00356B9E" w:rsidP="00356B9E">
      <w:pPr>
        <w:pStyle w:val="PL"/>
        <w:tabs>
          <w:tab w:val="left" w:pos="11100"/>
        </w:tabs>
        <w:rPr>
          <w:snapToGrid w:val="0"/>
        </w:rPr>
      </w:pPr>
      <w:r w:rsidRPr="00707B3F">
        <w:rPr>
          <w:snapToGrid w:val="0"/>
        </w:rPr>
        <w:t>}</w:t>
      </w:r>
    </w:p>
    <w:p w14:paraId="1BDC72CB" w14:textId="77777777" w:rsidR="00356B9E" w:rsidRPr="00707B3F" w:rsidRDefault="00356B9E" w:rsidP="00356B9E">
      <w:pPr>
        <w:pStyle w:val="PL"/>
        <w:tabs>
          <w:tab w:val="left" w:pos="11100"/>
        </w:tabs>
        <w:rPr>
          <w:snapToGrid w:val="0"/>
        </w:rPr>
      </w:pPr>
    </w:p>
    <w:p w14:paraId="732C8446" w14:textId="77777777" w:rsidR="00356B9E" w:rsidRPr="00707B3F" w:rsidRDefault="00356B9E" w:rsidP="00356B9E">
      <w:pPr>
        <w:pStyle w:val="PL"/>
        <w:tabs>
          <w:tab w:val="left" w:pos="11100"/>
        </w:tabs>
        <w:rPr>
          <w:snapToGrid w:val="0"/>
        </w:rPr>
      </w:pPr>
    </w:p>
    <w:p w14:paraId="0DDB69EB" w14:textId="77777777" w:rsidR="00356B9E" w:rsidRPr="00707B3F" w:rsidRDefault="00356B9E" w:rsidP="00356B9E">
      <w:pPr>
        <w:pStyle w:val="PL"/>
        <w:tabs>
          <w:tab w:val="left" w:pos="11100"/>
        </w:tabs>
        <w:rPr>
          <w:snapToGrid w:val="0"/>
        </w:rPr>
      </w:pPr>
      <w:r w:rsidRPr="00707B3F">
        <w:rPr>
          <w:snapToGrid w:val="0"/>
        </w:rPr>
        <w:t>E-CIDMeasurementFailureIndication-IEs NRPPA-PROTOCOL-IES ::= {</w:t>
      </w:r>
    </w:p>
    <w:p w14:paraId="357B12D8" w14:textId="77777777" w:rsidR="00356B9E" w:rsidRPr="00707B3F" w:rsidRDefault="00356B9E" w:rsidP="00356B9E">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4D8EC455" w14:textId="77777777" w:rsidR="00356B9E" w:rsidRPr="00707B3F" w:rsidRDefault="00356B9E" w:rsidP="00356B9E">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90EBEE0" w14:textId="77777777" w:rsidR="00356B9E" w:rsidRPr="00707B3F" w:rsidRDefault="00356B9E" w:rsidP="00356B9E">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45BD9AF3" w14:textId="77777777" w:rsidR="00356B9E" w:rsidRPr="00707B3F" w:rsidRDefault="00356B9E" w:rsidP="00356B9E">
      <w:pPr>
        <w:pStyle w:val="PL"/>
        <w:tabs>
          <w:tab w:val="left" w:pos="11100"/>
        </w:tabs>
        <w:rPr>
          <w:snapToGrid w:val="0"/>
        </w:rPr>
      </w:pPr>
      <w:r w:rsidRPr="00707B3F">
        <w:rPr>
          <w:snapToGrid w:val="0"/>
        </w:rPr>
        <w:tab/>
        <w:t>...</w:t>
      </w:r>
    </w:p>
    <w:p w14:paraId="15EE349F" w14:textId="77777777" w:rsidR="00356B9E" w:rsidRPr="00707B3F" w:rsidRDefault="00356B9E" w:rsidP="00356B9E">
      <w:pPr>
        <w:pStyle w:val="PL"/>
        <w:tabs>
          <w:tab w:val="left" w:pos="11100"/>
        </w:tabs>
        <w:rPr>
          <w:snapToGrid w:val="0"/>
        </w:rPr>
      </w:pPr>
      <w:r w:rsidRPr="00707B3F">
        <w:rPr>
          <w:snapToGrid w:val="0"/>
        </w:rPr>
        <w:t>}</w:t>
      </w:r>
    </w:p>
    <w:p w14:paraId="6E657127" w14:textId="77777777" w:rsidR="00356B9E" w:rsidRPr="00707B3F" w:rsidRDefault="00356B9E" w:rsidP="00356B9E">
      <w:pPr>
        <w:pStyle w:val="PL"/>
        <w:tabs>
          <w:tab w:val="left" w:pos="11100"/>
        </w:tabs>
        <w:rPr>
          <w:snapToGrid w:val="0"/>
        </w:rPr>
      </w:pPr>
    </w:p>
    <w:p w14:paraId="44B2EA9E" w14:textId="77777777" w:rsidR="00356B9E" w:rsidRPr="00707B3F" w:rsidRDefault="00356B9E" w:rsidP="00356B9E">
      <w:pPr>
        <w:pStyle w:val="PL"/>
        <w:spacing w:line="0" w:lineRule="atLeast"/>
        <w:rPr>
          <w:snapToGrid w:val="0"/>
        </w:rPr>
      </w:pPr>
      <w:r w:rsidRPr="00707B3F">
        <w:rPr>
          <w:snapToGrid w:val="0"/>
        </w:rPr>
        <w:t>-- **************************************************************</w:t>
      </w:r>
    </w:p>
    <w:p w14:paraId="1EDF7635" w14:textId="77777777" w:rsidR="00356B9E" w:rsidRPr="00707B3F" w:rsidRDefault="00356B9E" w:rsidP="00356B9E">
      <w:pPr>
        <w:pStyle w:val="PL"/>
        <w:spacing w:line="0" w:lineRule="atLeast"/>
        <w:rPr>
          <w:snapToGrid w:val="0"/>
        </w:rPr>
      </w:pPr>
      <w:r w:rsidRPr="00707B3F">
        <w:rPr>
          <w:snapToGrid w:val="0"/>
        </w:rPr>
        <w:t>--</w:t>
      </w:r>
    </w:p>
    <w:p w14:paraId="7DC69BAD" w14:textId="77777777" w:rsidR="00356B9E" w:rsidRPr="00707B3F" w:rsidRDefault="00356B9E" w:rsidP="00356B9E">
      <w:pPr>
        <w:pStyle w:val="PL"/>
        <w:spacing w:line="0" w:lineRule="atLeast"/>
        <w:outlineLvl w:val="3"/>
        <w:rPr>
          <w:snapToGrid w:val="0"/>
        </w:rPr>
      </w:pPr>
      <w:r w:rsidRPr="00707B3F">
        <w:rPr>
          <w:snapToGrid w:val="0"/>
        </w:rPr>
        <w:t>-- E-CID MEASUREMENT REPORT</w:t>
      </w:r>
    </w:p>
    <w:p w14:paraId="474F468A" w14:textId="77777777" w:rsidR="00356B9E" w:rsidRPr="00707B3F" w:rsidRDefault="00356B9E" w:rsidP="00356B9E">
      <w:pPr>
        <w:pStyle w:val="PL"/>
        <w:spacing w:line="0" w:lineRule="atLeast"/>
        <w:rPr>
          <w:snapToGrid w:val="0"/>
        </w:rPr>
      </w:pPr>
      <w:r w:rsidRPr="00707B3F">
        <w:rPr>
          <w:snapToGrid w:val="0"/>
        </w:rPr>
        <w:t>--</w:t>
      </w:r>
    </w:p>
    <w:p w14:paraId="4751FE5D" w14:textId="77777777" w:rsidR="00356B9E" w:rsidRPr="00707B3F" w:rsidRDefault="00356B9E" w:rsidP="00356B9E">
      <w:pPr>
        <w:pStyle w:val="PL"/>
        <w:spacing w:line="0" w:lineRule="atLeast"/>
        <w:rPr>
          <w:snapToGrid w:val="0"/>
        </w:rPr>
      </w:pPr>
      <w:r w:rsidRPr="00707B3F">
        <w:rPr>
          <w:snapToGrid w:val="0"/>
        </w:rPr>
        <w:t>-- **************************************************************</w:t>
      </w:r>
    </w:p>
    <w:p w14:paraId="2F9814A5" w14:textId="77777777" w:rsidR="00356B9E" w:rsidRPr="00707B3F" w:rsidRDefault="00356B9E" w:rsidP="00356B9E">
      <w:pPr>
        <w:pStyle w:val="PL"/>
        <w:tabs>
          <w:tab w:val="left" w:pos="11100"/>
        </w:tabs>
        <w:rPr>
          <w:snapToGrid w:val="0"/>
        </w:rPr>
      </w:pPr>
    </w:p>
    <w:p w14:paraId="785CD621" w14:textId="77777777" w:rsidR="00356B9E" w:rsidRPr="00707B3F" w:rsidRDefault="00356B9E" w:rsidP="00356B9E">
      <w:pPr>
        <w:pStyle w:val="PL"/>
        <w:tabs>
          <w:tab w:val="left" w:pos="11100"/>
        </w:tabs>
        <w:rPr>
          <w:snapToGrid w:val="0"/>
        </w:rPr>
      </w:pPr>
      <w:r w:rsidRPr="00707B3F">
        <w:rPr>
          <w:snapToGrid w:val="0"/>
        </w:rPr>
        <w:t>E-CIDMeasurementReport ::= SEQUENCE {</w:t>
      </w:r>
    </w:p>
    <w:p w14:paraId="1C8FA82D" w14:textId="77777777" w:rsidR="00356B9E" w:rsidRPr="00707B3F" w:rsidRDefault="00356B9E" w:rsidP="00356B9E">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{{E-CIDMeasurementReport-IEs}},</w:t>
      </w:r>
    </w:p>
    <w:p w14:paraId="4E33874F" w14:textId="77777777" w:rsidR="00356B9E" w:rsidRPr="00707B3F" w:rsidRDefault="00356B9E" w:rsidP="00356B9E">
      <w:pPr>
        <w:pStyle w:val="PL"/>
        <w:tabs>
          <w:tab w:val="left" w:pos="11100"/>
        </w:tabs>
        <w:rPr>
          <w:snapToGrid w:val="0"/>
        </w:rPr>
      </w:pPr>
      <w:r w:rsidRPr="00707B3F">
        <w:rPr>
          <w:snapToGrid w:val="0"/>
        </w:rPr>
        <w:tab/>
        <w:t>...</w:t>
      </w:r>
    </w:p>
    <w:p w14:paraId="29DACE0C" w14:textId="77777777" w:rsidR="00356B9E" w:rsidRPr="00707B3F" w:rsidRDefault="00356B9E" w:rsidP="00356B9E">
      <w:pPr>
        <w:pStyle w:val="PL"/>
        <w:tabs>
          <w:tab w:val="left" w:pos="11100"/>
        </w:tabs>
        <w:rPr>
          <w:snapToGrid w:val="0"/>
        </w:rPr>
      </w:pPr>
      <w:r w:rsidRPr="00707B3F">
        <w:rPr>
          <w:snapToGrid w:val="0"/>
        </w:rPr>
        <w:t>}</w:t>
      </w:r>
    </w:p>
    <w:p w14:paraId="4A1F6EDC" w14:textId="77777777" w:rsidR="00356B9E" w:rsidRPr="00707B3F" w:rsidRDefault="00356B9E" w:rsidP="00356B9E">
      <w:pPr>
        <w:pStyle w:val="PL"/>
        <w:tabs>
          <w:tab w:val="left" w:pos="11100"/>
        </w:tabs>
        <w:rPr>
          <w:snapToGrid w:val="0"/>
        </w:rPr>
      </w:pPr>
    </w:p>
    <w:p w14:paraId="32ECD938" w14:textId="77777777" w:rsidR="00356B9E" w:rsidRPr="00707B3F" w:rsidRDefault="00356B9E" w:rsidP="00356B9E">
      <w:pPr>
        <w:pStyle w:val="PL"/>
        <w:tabs>
          <w:tab w:val="left" w:pos="11100"/>
        </w:tabs>
        <w:rPr>
          <w:snapToGrid w:val="0"/>
        </w:rPr>
      </w:pPr>
    </w:p>
    <w:p w14:paraId="43561761" w14:textId="77777777" w:rsidR="00356B9E" w:rsidRPr="00707B3F" w:rsidRDefault="00356B9E" w:rsidP="00356B9E">
      <w:pPr>
        <w:pStyle w:val="PL"/>
        <w:tabs>
          <w:tab w:val="left" w:pos="11100"/>
        </w:tabs>
        <w:rPr>
          <w:snapToGrid w:val="0"/>
        </w:rPr>
      </w:pPr>
      <w:r w:rsidRPr="00707B3F">
        <w:rPr>
          <w:snapToGrid w:val="0"/>
        </w:rPr>
        <w:t>E-CIDMeasurementReport-IEs NRPPA-PROTOCOL-IES ::= {</w:t>
      </w:r>
    </w:p>
    <w:p w14:paraId="58CBBC81" w14:textId="77777777" w:rsidR="00356B9E" w:rsidRPr="00707B3F" w:rsidRDefault="00356B9E" w:rsidP="00356B9E">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B0B79A8" w14:textId="77777777" w:rsidR="00356B9E" w:rsidRPr="00707B3F" w:rsidRDefault="00356B9E" w:rsidP="00356B9E">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246DEE0" w14:textId="77777777" w:rsidR="00356B9E" w:rsidRPr="00707B3F" w:rsidRDefault="00356B9E" w:rsidP="00356B9E">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t>PRESENCE mandatory}|</w:t>
      </w:r>
    </w:p>
    <w:p w14:paraId="13E0FDBC" w14:textId="77777777" w:rsidR="00356B9E" w:rsidRPr="00707B3F" w:rsidRDefault="00356B9E" w:rsidP="00356B9E">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t>PRESENCE optional},</w:t>
      </w:r>
    </w:p>
    <w:p w14:paraId="3972DE47" w14:textId="77777777" w:rsidR="00356B9E" w:rsidRPr="00707B3F" w:rsidRDefault="00356B9E" w:rsidP="00356B9E">
      <w:pPr>
        <w:pStyle w:val="PL"/>
        <w:tabs>
          <w:tab w:val="left" w:pos="11100"/>
        </w:tabs>
        <w:rPr>
          <w:snapToGrid w:val="0"/>
        </w:rPr>
      </w:pPr>
      <w:r w:rsidRPr="00707B3F">
        <w:rPr>
          <w:snapToGrid w:val="0"/>
        </w:rPr>
        <w:tab/>
        <w:t>...</w:t>
      </w:r>
    </w:p>
    <w:p w14:paraId="06C6207D" w14:textId="77777777" w:rsidR="00356B9E" w:rsidRPr="00707B3F" w:rsidRDefault="00356B9E" w:rsidP="00356B9E">
      <w:pPr>
        <w:pStyle w:val="PL"/>
        <w:tabs>
          <w:tab w:val="left" w:pos="11100"/>
        </w:tabs>
        <w:rPr>
          <w:snapToGrid w:val="0"/>
        </w:rPr>
      </w:pPr>
      <w:r w:rsidRPr="00707B3F">
        <w:rPr>
          <w:snapToGrid w:val="0"/>
        </w:rPr>
        <w:t>}</w:t>
      </w:r>
    </w:p>
    <w:p w14:paraId="79D914F4" w14:textId="77777777" w:rsidR="00356B9E" w:rsidRPr="00707B3F" w:rsidRDefault="00356B9E" w:rsidP="00356B9E">
      <w:pPr>
        <w:pStyle w:val="PL"/>
        <w:tabs>
          <w:tab w:val="left" w:pos="11100"/>
        </w:tabs>
        <w:rPr>
          <w:snapToGrid w:val="0"/>
        </w:rPr>
      </w:pPr>
    </w:p>
    <w:p w14:paraId="1805C1AA" w14:textId="77777777" w:rsidR="00356B9E" w:rsidRPr="00707B3F" w:rsidRDefault="00356B9E" w:rsidP="00356B9E">
      <w:pPr>
        <w:pStyle w:val="PL"/>
        <w:spacing w:line="0" w:lineRule="atLeast"/>
        <w:rPr>
          <w:snapToGrid w:val="0"/>
        </w:rPr>
      </w:pPr>
      <w:r w:rsidRPr="00707B3F">
        <w:rPr>
          <w:snapToGrid w:val="0"/>
        </w:rPr>
        <w:t>-- **************************************************************</w:t>
      </w:r>
    </w:p>
    <w:p w14:paraId="2FE35553" w14:textId="77777777" w:rsidR="00356B9E" w:rsidRPr="00707B3F" w:rsidRDefault="00356B9E" w:rsidP="00356B9E">
      <w:pPr>
        <w:pStyle w:val="PL"/>
        <w:spacing w:line="0" w:lineRule="atLeast"/>
        <w:rPr>
          <w:snapToGrid w:val="0"/>
        </w:rPr>
      </w:pPr>
      <w:r w:rsidRPr="00707B3F">
        <w:rPr>
          <w:snapToGrid w:val="0"/>
        </w:rPr>
        <w:t>--</w:t>
      </w:r>
    </w:p>
    <w:p w14:paraId="3F4D1E54" w14:textId="77777777" w:rsidR="00356B9E" w:rsidRPr="00707B3F" w:rsidRDefault="00356B9E" w:rsidP="00356B9E">
      <w:pPr>
        <w:pStyle w:val="PL"/>
        <w:spacing w:line="0" w:lineRule="atLeast"/>
        <w:outlineLvl w:val="3"/>
        <w:rPr>
          <w:snapToGrid w:val="0"/>
        </w:rPr>
      </w:pPr>
      <w:r w:rsidRPr="00707B3F">
        <w:rPr>
          <w:snapToGrid w:val="0"/>
        </w:rPr>
        <w:t xml:space="preserve">-- E-CID MEASUREMENT TERMINATION </w:t>
      </w:r>
    </w:p>
    <w:p w14:paraId="0C9159CE" w14:textId="77777777" w:rsidR="00356B9E" w:rsidRPr="00707B3F" w:rsidRDefault="00356B9E" w:rsidP="00356B9E">
      <w:pPr>
        <w:pStyle w:val="PL"/>
        <w:spacing w:line="0" w:lineRule="atLeast"/>
        <w:rPr>
          <w:snapToGrid w:val="0"/>
        </w:rPr>
      </w:pPr>
      <w:r w:rsidRPr="00707B3F">
        <w:rPr>
          <w:snapToGrid w:val="0"/>
        </w:rPr>
        <w:t>--</w:t>
      </w:r>
    </w:p>
    <w:p w14:paraId="3F2EECC8" w14:textId="77777777" w:rsidR="00356B9E" w:rsidRPr="00707B3F" w:rsidRDefault="00356B9E" w:rsidP="00356B9E">
      <w:pPr>
        <w:pStyle w:val="PL"/>
        <w:spacing w:line="0" w:lineRule="atLeast"/>
        <w:rPr>
          <w:snapToGrid w:val="0"/>
        </w:rPr>
      </w:pPr>
      <w:r w:rsidRPr="00707B3F">
        <w:rPr>
          <w:snapToGrid w:val="0"/>
        </w:rPr>
        <w:t>-- **************************************************************</w:t>
      </w:r>
    </w:p>
    <w:p w14:paraId="063E904C" w14:textId="77777777" w:rsidR="00356B9E" w:rsidRPr="00707B3F" w:rsidRDefault="00356B9E" w:rsidP="00356B9E">
      <w:pPr>
        <w:pStyle w:val="PL"/>
        <w:tabs>
          <w:tab w:val="left" w:pos="11100"/>
        </w:tabs>
        <w:rPr>
          <w:snapToGrid w:val="0"/>
        </w:rPr>
      </w:pPr>
    </w:p>
    <w:p w14:paraId="29326CB5" w14:textId="77777777" w:rsidR="00356B9E" w:rsidRPr="00707B3F" w:rsidRDefault="00356B9E" w:rsidP="00356B9E">
      <w:pPr>
        <w:pStyle w:val="PL"/>
        <w:tabs>
          <w:tab w:val="left" w:pos="11100"/>
        </w:tabs>
        <w:rPr>
          <w:snapToGrid w:val="0"/>
        </w:rPr>
      </w:pPr>
      <w:r w:rsidRPr="00707B3F">
        <w:rPr>
          <w:snapToGrid w:val="0"/>
        </w:rPr>
        <w:t>E-CIDMeasurementTerminationCommand ::= SEQUENCE {</w:t>
      </w:r>
    </w:p>
    <w:p w14:paraId="0E811EF8" w14:textId="77777777" w:rsidR="00356B9E" w:rsidRPr="00707B3F" w:rsidRDefault="00356B9E" w:rsidP="00356B9E">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{{E-CIDMeasurementTerminationCommand-IEs}},</w:t>
      </w:r>
    </w:p>
    <w:p w14:paraId="0A8DC0F3" w14:textId="77777777" w:rsidR="00356B9E" w:rsidRPr="00707B3F" w:rsidRDefault="00356B9E" w:rsidP="00356B9E">
      <w:pPr>
        <w:pStyle w:val="PL"/>
        <w:tabs>
          <w:tab w:val="left" w:pos="11100"/>
        </w:tabs>
        <w:rPr>
          <w:snapToGrid w:val="0"/>
        </w:rPr>
      </w:pPr>
      <w:r w:rsidRPr="00707B3F">
        <w:rPr>
          <w:snapToGrid w:val="0"/>
        </w:rPr>
        <w:tab/>
        <w:t>...</w:t>
      </w:r>
    </w:p>
    <w:p w14:paraId="7B2FEE3C" w14:textId="77777777" w:rsidR="00356B9E" w:rsidRPr="00707B3F" w:rsidRDefault="00356B9E" w:rsidP="00356B9E">
      <w:pPr>
        <w:pStyle w:val="PL"/>
        <w:tabs>
          <w:tab w:val="left" w:pos="11100"/>
        </w:tabs>
        <w:rPr>
          <w:snapToGrid w:val="0"/>
        </w:rPr>
      </w:pPr>
      <w:r w:rsidRPr="00707B3F">
        <w:rPr>
          <w:snapToGrid w:val="0"/>
        </w:rPr>
        <w:t>}</w:t>
      </w:r>
    </w:p>
    <w:p w14:paraId="78D36A55" w14:textId="77777777" w:rsidR="00356B9E" w:rsidRPr="00707B3F" w:rsidRDefault="00356B9E" w:rsidP="00356B9E">
      <w:pPr>
        <w:pStyle w:val="PL"/>
        <w:tabs>
          <w:tab w:val="left" w:pos="11100"/>
        </w:tabs>
        <w:rPr>
          <w:snapToGrid w:val="0"/>
        </w:rPr>
      </w:pPr>
    </w:p>
    <w:p w14:paraId="61A32681" w14:textId="77777777" w:rsidR="00356B9E" w:rsidRPr="00707B3F" w:rsidRDefault="00356B9E" w:rsidP="00356B9E">
      <w:pPr>
        <w:pStyle w:val="PL"/>
        <w:tabs>
          <w:tab w:val="left" w:pos="11100"/>
        </w:tabs>
        <w:rPr>
          <w:snapToGrid w:val="0"/>
        </w:rPr>
      </w:pPr>
    </w:p>
    <w:p w14:paraId="4B0904CB" w14:textId="77777777" w:rsidR="00356B9E" w:rsidRPr="00707B3F" w:rsidRDefault="00356B9E" w:rsidP="00356B9E">
      <w:pPr>
        <w:pStyle w:val="PL"/>
        <w:tabs>
          <w:tab w:val="left" w:pos="11100"/>
        </w:tabs>
        <w:rPr>
          <w:snapToGrid w:val="0"/>
        </w:rPr>
      </w:pPr>
      <w:r w:rsidRPr="00707B3F">
        <w:rPr>
          <w:snapToGrid w:val="0"/>
        </w:rPr>
        <w:t>E-CIDMeasurementTerminationCommand-IEs NRPPA-PROTOCOL-IES ::= {</w:t>
      </w:r>
    </w:p>
    <w:p w14:paraId="3409C919" w14:textId="77777777" w:rsidR="00356B9E" w:rsidRPr="00707B3F" w:rsidRDefault="00356B9E" w:rsidP="00356B9E">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6748664" w14:textId="77777777" w:rsidR="00356B9E" w:rsidRPr="00707B3F" w:rsidRDefault="00356B9E" w:rsidP="00356B9E">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F54A103" w14:textId="77777777" w:rsidR="00356B9E" w:rsidRPr="00356B9E" w:rsidRDefault="00356B9E" w:rsidP="00356B9E">
      <w:pPr>
        <w:pStyle w:val="PL"/>
        <w:tabs>
          <w:tab w:val="left" w:pos="11100"/>
        </w:tabs>
        <w:rPr>
          <w:snapToGrid w:val="0"/>
          <w:lang w:val="fr-FR"/>
        </w:rPr>
      </w:pPr>
      <w:r w:rsidRPr="00707B3F">
        <w:rPr>
          <w:snapToGrid w:val="0"/>
        </w:rPr>
        <w:tab/>
      </w:r>
      <w:r w:rsidRPr="00356B9E">
        <w:rPr>
          <w:snapToGrid w:val="0"/>
          <w:lang w:val="fr-FR"/>
        </w:rPr>
        <w:t>...</w:t>
      </w:r>
    </w:p>
    <w:p w14:paraId="1CB1E581" w14:textId="77777777" w:rsidR="00356B9E" w:rsidRPr="00356B9E" w:rsidRDefault="00356B9E" w:rsidP="00356B9E">
      <w:pPr>
        <w:pStyle w:val="PL"/>
        <w:tabs>
          <w:tab w:val="left" w:pos="11100"/>
        </w:tabs>
        <w:rPr>
          <w:snapToGrid w:val="0"/>
          <w:lang w:val="fr-FR"/>
        </w:rPr>
      </w:pPr>
      <w:r w:rsidRPr="00356B9E">
        <w:rPr>
          <w:snapToGrid w:val="0"/>
          <w:lang w:val="fr-FR"/>
        </w:rPr>
        <w:t>}</w:t>
      </w:r>
    </w:p>
    <w:p w14:paraId="6FBE519D" w14:textId="77777777" w:rsidR="00356B9E" w:rsidRPr="00356B9E" w:rsidRDefault="00356B9E" w:rsidP="00356B9E">
      <w:pPr>
        <w:pStyle w:val="PL"/>
        <w:tabs>
          <w:tab w:val="left" w:pos="11100"/>
        </w:tabs>
        <w:rPr>
          <w:snapToGrid w:val="0"/>
          <w:lang w:val="fr-FR"/>
        </w:rPr>
      </w:pPr>
    </w:p>
    <w:p w14:paraId="734DE65F" w14:textId="77777777" w:rsidR="00356B9E" w:rsidRPr="00356B9E" w:rsidRDefault="00356B9E" w:rsidP="00356B9E">
      <w:pPr>
        <w:pStyle w:val="PL"/>
        <w:spacing w:line="0" w:lineRule="atLeast"/>
        <w:rPr>
          <w:snapToGrid w:val="0"/>
          <w:lang w:val="fr-FR"/>
        </w:rPr>
      </w:pPr>
      <w:r w:rsidRPr="00356B9E">
        <w:rPr>
          <w:snapToGrid w:val="0"/>
          <w:lang w:val="fr-FR"/>
        </w:rPr>
        <w:t>-- **************************************************************</w:t>
      </w:r>
    </w:p>
    <w:p w14:paraId="0E8BD1E9" w14:textId="77777777" w:rsidR="00356B9E" w:rsidRPr="00356B9E" w:rsidRDefault="00356B9E" w:rsidP="00356B9E">
      <w:pPr>
        <w:pStyle w:val="PL"/>
        <w:spacing w:line="0" w:lineRule="atLeast"/>
        <w:rPr>
          <w:snapToGrid w:val="0"/>
          <w:lang w:val="fr-FR"/>
        </w:rPr>
      </w:pPr>
      <w:r w:rsidRPr="00356B9E">
        <w:rPr>
          <w:snapToGrid w:val="0"/>
          <w:lang w:val="fr-FR"/>
        </w:rPr>
        <w:t>--</w:t>
      </w:r>
    </w:p>
    <w:p w14:paraId="250093D0" w14:textId="77777777" w:rsidR="00356B9E" w:rsidRPr="00356B9E" w:rsidRDefault="00356B9E" w:rsidP="00356B9E">
      <w:pPr>
        <w:pStyle w:val="PL"/>
        <w:spacing w:line="0" w:lineRule="atLeast"/>
        <w:outlineLvl w:val="3"/>
        <w:rPr>
          <w:snapToGrid w:val="0"/>
          <w:lang w:val="fr-FR"/>
        </w:rPr>
      </w:pPr>
      <w:r w:rsidRPr="00356B9E">
        <w:rPr>
          <w:snapToGrid w:val="0"/>
          <w:lang w:val="fr-FR"/>
        </w:rPr>
        <w:t>-- OTDOA INFORMATION REQUEST</w:t>
      </w:r>
    </w:p>
    <w:p w14:paraId="223366EF" w14:textId="77777777" w:rsidR="00356B9E" w:rsidRPr="00356B9E" w:rsidRDefault="00356B9E" w:rsidP="00356B9E">
      <w:pPr>
        <w:pStyle w:val="PL"/>
        <w:spacing w:line="0" w:lineRule="atLeast"/>
        <w:rPr>
          <w:snapToGrid w:val="0"/>
          <w:lang w:val="fr-FR"/>
        </w:rPr>
      </w:pPr>
      <w:r w:rsidRPr="00356B9E">
        <w:rPr>
          <w:snapToGrid w:val="0"/>
          <w:lang w:val="fr-FR"/>
        </w:rPr>
        <w:t>--</w:t>
      </w:r>
    </w:p>
    <w:p w14:paraId="2900A688" w14:textId="77777777" w:rsidR="00356B9E" w:rsidRPr="00356B9E" w:rsidRDefault="00356B9E" w:rsidP="00356B9E">
      <w:pPr>
        <w:pStyle w:val="PL"/>
        <w:spacing w:line="0" w:lineRule="atLeast"/>
        <w:rPr>
          <w:snapToGrid w:val="0"/>
          <w:lang w:val="fr-FR"/>
        </w:rPr>
      </w:pPr>
      <w:r w:rsidRPr="00356B9E">
        <w:rPr>
          <w:snapToGrid w:val="0"/>
          <w:lang w:val="fr-FR"/>
        </w:rPr>
        <w:t>-- **************************************************************</w:t>
      </w:r>
    </w:p>
    <w:p w14:paraId="190182BB" w14:textId="77777777" w:rsidR="00356B9E" w:rsidRPr="00356B9E" w:rsidRDefault="00356B9E" w:rsidP="00356B9E">
      <w:pPr>
        <w:pStyle w:val="PL"/>
        <w:tabs>
          <w:tab w:val="left" w:pos="11100"/>
        </w:tabs>
        <w:rPr>
          <w:snapToGrid w:val="0"/>
          <w:lang w:val="fr-FR"/>
        </w:rPr>
      </w:pPr>
    </w:p>
    <w:p w14:paraId="6A00F2CF" w14:textId="77777777" w:rsidR="00356B9E" w:rsidRPr="00356B9E" w:rsidRDefault="00356B9E" w:rsidP="00356B9E">
      <w:pPr>
        <w:pStyle w:val="PL"/>
        <w:tabs>
          <w:tab w:val="left" w:pos="11100"/>
        </w:tabs>
        <w:rPr>
          <w:snapToGrid w:val="0"/>
          <w:lang w:val="fr-FR"/>
        </w:rPr>
      </w:pPr>
      <w:r w:rsidRPr="00356B9E">
        <w:rPr>
          <w:snapToGrid w:val="0"/>
          <w:lang w:val="fr-FR"/>
        </w:rPr>
        <w:t>OTDOAInformationRequest ::= SEQUENCE {</w:t>
      </w:r>
    </w:p>
    <w:p w14:paraId="416FD5DA" w14:textId="77777777" w:rsidR="00356B9E" w:rsidRPr="00356B9E" w:rsidRDefault="00356B9E" w:rsidP="00356B9E">
      <w:pPr>
        <w:pStyle w:val="PL"/>
        <w:tabs>
          <w:tab w:val="left" w:pos="11100"/>
        </w:tabs>
        <w:rPr>
          <w:snapToGrid w:val="0"/>
          <w:lang w:val="fr-FR"/>
        </w:rPr>
      </w:pPr>
      <w:r w:rsidRPr="00356B9E">
        <w:rPr>
          <w:snapToGrid w:val="0"/>
          <w:lang w:val="fr-FR"/>
        </w:rPr>
        <w:tab/>
        <w:t>protocolIEs</w:t>
      </w:r>
      <w:r w:rsidRPr="00356B9E">
        <w:rPr>
          <w:snapToGrid w:val="0"/>
          <w:lang w:val="fr-FR"/>
        </w:rPr>
        <w:tab/>
      </w:r>
      <w:r w:rsidRPr="00356B9E">
        <w:rPr>
          <w:snapToGrid w:val="0"/>
          <w:lang w:val="fr-FR"/>
        </w:rPr>
        <w:tab/>
        <w:t>ProtocolIE-Container</w:t>
      </w:r>
      <w:r w:rsidRPr="00356B9E">
        <w:rPr>
          <w:snapToGrid w:val="0"/>
          <w:lang w:val="fr-FR"/>
        </w:rPr>
        <w:tab/>
        <w:t>{{OTDOAInformationRequest-IEs}},</w:t>
      </w:r>
    </w:p>
    <w:p w14:paraId="7A6BE030" w14:textId="77777777" w:rsidR="00356B9E" w:rsidRPr="00707B3F" w:rsidRDefault="00356B9E" w:rsidP="00356B9E">
      <w:pPr>
        <w:pStyle w:val="PL"/>
        <w:tabs>
          <w:tab w:val="left" w:pos="11100"/>
        </w:tabs>
        <w:rPr>
          <w:snapToGrid w:val="0"/>
        </w:rPr>
      </w:pPr>
      <w:r w:rsidRPr="00356B9E">
        <w:rPr>
          <w:snapToGrid w:val="0"/>
          <w:lang w:val="fr-FR"/>
        </w:rPr>
        <w:tab/>
      </w:r>
      <w:r w:rsidRPr="00707B3F">
        <w:rPr>
          <w:snapToGrid w:val="0"/>
        </w:rPr>
        <w:t>...</w:t>
      </w:r>
    </w:p>
    <w:p w14:paraId="17848308" w14:textId="77777777" w:rsidR="00356B9E" w:rsidRPr="00707B3F" w:rsidRDefault="00356B9E" w:rsidP="00356B9E">
      <w:pPr>
        <w:pStyle w:val="PL"/>
        <w:tabs>
          <w:tab w:val="left" w:pos="11100"/>
        </w:tabs>
        <w:rPr>
          <w:snapToGrid w:val="0"/>
        </w:rPr>
      </w:pPr>
      <w:r w:rsidRPr="00707B3F">
        <w:rPr>
          <w:snapToGrid w:val="0"/>
        </w:rPr>
        <w:t>}</w:t>
      </w:r>
    </w:p>
    <w:p w14:paraId="51A38B78" w14:textId="77777777" w:rsidR="00356B9E" w:rsidRPr="00707B3F" w:rsidRDefault="00356B9E" w:rsidP="00356B9E">
      <w:pPr>
        <w:pStyle w:val="PL"/>
        <w:tabs>
          <w:tab w:val="left" w:pos="11100"/>
        </w:tabs>
        <w:rPr>
          <w:snapToGrid w:val="0"/>
        </w:rPr>
      </w:pPr>
    </w:p>
    <w:p w14:paraId="0A2A51F7" w14:textId="77777777" w:rsidR="00356B9E" w:rsidRPr="00707B3F" w:rsidRDefault="00356B9E" w:rsidP="00356B9E">
      <w:pPr>
        <w:pStyle w:val="PL"/>
        <w:tabs>
          <w:tab w:val="left" w:pos="11100"/>
        </w:tabs>
        <w:rPr>
          <w:snapToGrid w:val="0"/>
        </w:rPr>
      </w:pPr>
      <w:r w:rsidRPr="00707B3F">
        <w:rPr>
          <w:snapToGrid w:val="0"/>
        </w:rPr>
        <w:t>OTDOAInformationRequest-IEs NRPPA-PROTOCOL-IES ::= {</w:t>
      </w:r>
    </w:p>
    <w:p w14:paraId="14971C44" w14:textId="77777777" w:rsidR="00356B9E" w:rsidRPr="00707B3F" w:rsidRDefault="00356B9E" w:rsidP="00356B9E">
      <w:pPr>
        <w:pStyle w:val="PL"/>
        <w:tabs>
          <w:tab w:val="left" w:pos="11100"/>
        </w:tabs>
        <w:rPr>
          <w:snapToGrid w:val="0"/>
        </w:rPr>
      </w:pPr>
      <w:r w:rsidRPr="00707B3F">
        <w:rPr>
          <w:snapToGrid w:val="0"/>
        </w:rPr>
        <w:tab/>
        <w:t>{ ID id-OTDOA-Information-Type-Group</w:t>
      </w:r>
      <w:r w:rsidRPr="00707B3F">
        <w:rPr>
          <w:snapToGrid w:val="0"/>
        </w:rPr>
        <w:tab/>
      </w:r>
      <w:r w:rsidRPr="00707B3F">
        <w:rPr>
          <w:snapToGrid w:val="0"/>
        </w:rPr>
        <w:tab/>
        <w:t>CRITICALITY reject</w:t>
      </w:r>
      <w:r w:rsidRPr="00707B3F">
        <w:rPr>
          <w:snapToGrid w:val="0"/>
        </w:rPr>
        <w:tab/>
        <w:t>TYPE OTDOA-Information-Type</w:t>
      </w:r>
      <w:r w:rsidRPr="00707B3F">
        <w:rPr>
          <w:snapToGrid w:val="0"/>
        </w:rPr>
        <w:tab/>
      </w:r>
      <w:r w:rsidRPr="00707B3F">
        <w:rPr>
          <w:snapToGrid w:val="0"/>
        </w:rPr>
        <w:tab/>
      </w:r>
      <w:r w:rsidRPr="00707B3F">
        <w:rPr>
          <w:snapToGrid w:val="0"/>
        </w:rPr>
        <w:tab/>
        <w:t>PRESENCE mandatory},</w:t>
      </w:r>
    </w:p>
    <w:p w14:paraId="042424A3" w14:textId="77777777" w:rsidR="00356B9E" w:rsidRPr="00707B3F" w:rsidRDefault="00356B9E" w:rsidP="00356B9E">
      <w:pPr>
        <w:pStyle w:val="PL"/>
        <w:tabs>
          <w:tab w:val="left" w:pos="11100"/>
        </w:tabs>
        <w:rPr>
          <w:snapToGrid w:val="0"/>
        </w:rPr>
      </w:pPr>
      <w:r w:rsidRPr="00707B3F">
        <w:rPr>
          <w:snapToGrid w:val="0"/>
        </w:rPr>
        <w:tab/>
        <w:t>...</w:t>
      </w:r>
    </w:p>
    <w:p w14:paraId="799E4313" w14:textId="77777777" w:rsidR="00356B9E" w:rsidRPr="00707B3F" w:rsidRDefault="00356B9E" w:rsidP="00356B9E">
      <w:pPr>
        <w:pStyle w:val="PL"/>
        <w:tabs>
          <w:tab w:val="left" w:pos="11100"/>
        </w:tabs>
        <w:rPr>
          <w:snapToGrid w:val="0"/>
        </w:rPr>
      </w:pPr>
      <w:r w:rsidRPr="00707B3F">
        <w:rPr>
          <w:snapToGrid w:val="0"/>
        </w:rPr>
        <w:t>}</w:t>
      </w:r>
    </w:p>
    <w:p w14:paraId="47802324" w14:textId="77777777" w:rsidR="00356B9E" w:rsidRPr="00707B3F" w:rsidRDefault="00356B9E" w:rsidP="00356B9E">
      <w:pPr>
        <w:pStyle w:val="PL"/>
        <w:tabs>
          <w:tab w:val="left" w:pos="11100"/>
        </w:tabs>
        <w:rPr>
          <w:snapToGrid w:val="0"/>
        </w:rPr>
      </w:pPr>
    </w:p>
    <w:p w14:paraId="19D10402" w14:textId="77777777" w:rsidR="00356B9E" w:rsidRPr="00707B3F" w:rsidRDefault="00356B9E" w:rsidP="00356B9E">
      <w:pPr>
        <w:pStyle w:val="PL"/>
        <w:tabs>
          <w:tab w:val="left" w:pos="11100"/>
        </w:tabs>
        <w:rPr>
          <w:snapToGrid w:val="0"/>
        </w:rPr>
      </w:pPr>
      <w:r w:rsidRPr="00707B3F">
        <w:rPr>
          <w:snapToGrid w:val="0"/>
        </w:rPr>
        <w:t>OTDOA-Information-Type ::= SEQUENCE (SIZE(1..maxnoOTDOAtypes)) OF ProtocolIE-Single-Container { { OTDOA-Information-TypeIEs} }</w:t>
      </w:r>
    </w:p>
    <w:p w14:paraId="029371BC" w14:textId="77777777" w:rsidR="00356B9E" w:rsidRPr="00707B3F" w:rsidRDefault="00356B9E" w:rsidP="00356B9E">
      <w:pPr>
        <w:pStyle w:val="PL"/>
        <w:tabs>
          <w:tab w:val="left" w:pos="11100"/>
        </w:tabs>
        <w:rPr>
          <w:snapToGrid w:val="0"/>
        </w:rPr>
      </w:pPr>
    </w:p>
    <w:p w14:paraId="6D7EE4D4" w14:textId="77777777" w:rsidR="00356B9E" w:rsidRPr="00707B3F" w:rsidRDefault="00356B9E" w:rsidP="00356B9E">
      <w:pPr>
        <w:pStyle w:val="PL"/>
        <w:tabs>
          <w:tab w:val="left" w:pos="11100"/>
        </w:tabs>
        <w:rPr>
          <w:snapToGrid w:val="0"/>
        </w:rPr>
      </w:pPr>
      <w:r w:rsidRPr="00707B3F">
        <w:rPr>
          <w:snapToGrid w:val="0"/>
        </w:rPr>
        <w:t>OTDOA-Information-TypeIEs</w:t>
      </w:r>
      <w:r w:rsidRPr="00707B3F">
        <w:rPr>
          <w:snapToGrid w:val="0"/>
        </w:rPr>
        <w:tab/>
        <w:t>NRPPA-PROTOCOL-IES ::= {</w:t>
      </w:r>
    </w:p>
    <w:p w14:paraId="381D8750" w14:textId="77777777" w:rsidR="00356B9E" w:rsidRPr="00707B3F" w:rsidRDefault="00356B9E" w:rsidP="00356B9E">
      <w:pPr>
        <w:pStyle w:val="PL"/>
        <w:tabs>
          <w:tab w:val="left" w:pos="11100"/>
        </w:tabs>
        <w:rPr>
          <w:snapToGrid w:val="0"/>
        </w:rPr>
      </w:pPr>
      <w:r w:rsidRPr="00707B3F">
        <w:rPr>
          <w:snapToGrid w:val="0"/>
        </w:rPr>
        <w:tab/>
        <w:t>{ ID id-OTDOA-Information-Type-Item</w:t>
      </w:r>
      <w:r w:rsidRPr="00707B3F">
        <w:rPr>
          <w:snapToGrid w:val="0"/>
        </w:rPr>
        <w:tab/>
      </w:r>
      <w:r w:rsidRPr="00707B3F">
        <w:rPr>
          <w:snapToGrid w:val="0"/>
        </w:rPr>
        <w:tab/>
        <w:t>CRITICALITY reject</w:t>
      </w:r>
      <w:r w:rsidRPr="00707B3F">
        <w:rPr>
          <w:snapToGrid w:val="0"/>
        </w:rPr>
        <w:tab/>
        <w:t>TYPE OTDOA-Information-Type-Item</w:t>
      </w:r>
      <w:r w:rsidRPr="00707B3F">
        <w:rPr>
          <w:snapToGrid w:val="0"/>
        </w:rPr>
        <w:tab/>
        <w:t>PRESENCE mandatory},</w:t>
      </w:r>
    </w:p>
    <w:p w14:paraId="5FDCE100" w14:textId="77777777" w:rsidR="00356B9E" w:rsidRPr="00707B3F" w:rsidRDefault="00356B9E" w:rsidP="00356B9E">
      <w:pPr>
        <w:pStyle w:val="PL"/>
        <w:tabs>
          <w:tab w:val="left" w:pos="11100"/>
        </w:tabs>
        <w:rPr>
          <w:snapToGrid w:val="0"/>
        </w:rPr>
      </w:pPr>
      <w:r w:rsidRPr="00707B3F">
        <w:rPr>
          <w:snapToGrid w:val="0"/>
        </w:rPr>
        <w:tab/>
        <w:t>...</w:t>
      </w:r>
    </w:p>
    <w:p w14:paraId="37B0AE24" w14:textId="77777777" w:rsidR="00356B9E" w:rsidRPr="00707B3F" w:rsidRDefault="00356B9E" w:rsidP="00356B9E">
      <w:pPr>
        <w:pStyle w:val="PL"/>
        <w:tabs>
          <w:tab w:val="left" w:pos="11100"/>
        </w:tabs>
        <w:rPr>
          <w:snapToGrid w:val="0"/>
        </w:rPr>
      </w:pPr>
      <w:r w:rsidRPr="00707B3F">
        <w:rPr>
          <w:snapToGrid w:val="0"/>
        </w:rPr>
        <w:t>}</w:t>
      </w:r>
    </w:p>
    <w:p w14:paraId="10157F8F" w14:textId="77777777" w:rsidR="00356B9E" w:rsidRPr="00707B3F" w:rsidRDefault="00356B9E" w:rsidP="00356B9E">
      <w:pPr>
        <w:pStyle w:val="PL"/>
        <w:tabs>
          <w:tab w:val="left" w:pos="11100"/>
        </w:tabs>
        <w:rPr>
          <w:snapToGrid w:val="0"/>
        </w:rPr>
      </w:pPr>
    </w:p>
    <w:p w14:paraId="23CB5AAE" w14:textId="77777777" w:rsidR="00356B9E" w:rsidRPr="00707B3F" w:rsidRDefault="00356B9E" w:rsidP="00356B9E">
      <w:pPr>
        <w:pStyle w:val="PL"/>
        <w:tabs>
          <w:tab w:val="left" w:pos="11100"/>
        </w:tabs>
        <w:rPr>
          <w:snapToGrid w:val="0"/>
        </w:rPr>
      </w:pPr>
      <w:r w:rsidRPr="00707B3F">
        <w:rPr>
          <w:snapToGrid w:val="0"/>
        </w:rPr>
        <w:t>OTDOA-Information-Type-Item ::= SEQUENCE {</w:t>
      </w:r>
    </w:p>
    <w:p w14:paraId="4B6294DC" w14:textId="77777777" w:rsidR="00356B9E" w:rsidRPr="00707B3F" w:rsidRDefault="00356B9E" w:rsidP="00356B9E">
      <w:pPr>
        <w:pStyle w:val="PL"/>
        <w:tabs>
          <w:tab w:val="left" w:pos="11100"/>
        </w:tabs>
        <w:rPr>
          <w:snapToGrid w:val="0"/>
        </w:rPr>
      </w:pPr>
      <w:r w:rsidRPr="00707B3F">
        <w:rPr>
          <w:snapToGrid w:val="0"/>
        </w:rPr>
        <w:tab/>
        <w:t>oTDOA-Information-Type-Item</w:t>
      </w:r>
      <w:r w:rsidRPr="00707B3F">
        <w:rPr>
          <w:snapToGrid w:val="0"/>
        </w:rPr>
        <w:tab/>
      </w:r>
      <w:r w:rsidRPr="00707B3F">
        <w:rPr>
          <w:snapToGrid w:val="0"/>
        </w:rPr>
        <w:tab/>
        <w:t>OTDOA-Information-Item,</w:t>
      </w:r>
    </w:p>
    <w:p w14:paraId="1FF598FC" w14:textId="77777777" w:rsidR="00356B9E" w:rsidRPr="00356B9E" w:rsidRDefault="00356B9E" w:rsidP="00356B9E">
      <w:pPr>
        <w:pStyle w:val="PL"/>
        <w:tabs>
          <w:tab w:val="left" w:pos="11100"/>
        </w:tabs>
        <w:rPr>
          <w:snapToGrid w:val="0"/>
          <w:lang w:val="fr-FR"/>
        </w:rPr>
      </w:pPr>
      <w:r w:rsidRPr="00707B3F">
        <w:rPr>
          <w:snapToGrid w:val="0"/>
        </w:rPr>
        <w:tab/>
      </w:r>
      <w:r w:rsidRPr="00356B9E">
        <w:rPr>
          <w:snapToGrid w:val="0"/>
          <w:lang w:val="fr-FR"/>
        </w:rPr>
        <w:t>iE-Extensions</w:t>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t>ProtocolExtensionContainer { { OTDOA-Information-Type-ItemExtIEs} } OPTIONAL,</w:t>
      </w:r>
    </w:p>
    <w:p w14:paraId="2BFAC5F4" w14:textId="77777777" w:rsidR="00356B9E" w:rsidRPr="00356B9E" w:rsidRDefault="00356B9E" w:rsidP="00356B9E">
      <w:pPr>
        <w:pStyle w:val="PL"/>
        <w:tabs>
          <w:tab w:val="left" w:pos="11100"/>
        </w:tabs>
        <w:rPr>
          <w:snapToGrid w:val="0"/>
          <w:lang w:val="fr-FR"/>
        </w:rPr>
      </w:pPr>
      <w:r w:rsidRPr="00356B9E">
        <w:rPr>
          <w:snapToGrid w:val="0"/>
          <w:lang w:val="fr-FR"/>
        </w:rPr>
        <w:tab/>
        <w:t>...</w:t>
      </w:r>
    </w:p>
    <w:p w14:paraId="4E88E347" w14:textId="77777777" w:rsidR="00356B9E" w:rsidRPr="00356B9E" w:rsidRDefault="00356B9E" w:rsidP="00356B9E">
      <w:pPr>
        <w:pStyle w:val="PL"/>
        <w:tabs>
          <w:tab w:val="left" w:pos="11100"/>
        </w:tabs>
        <w:rPr>
          <w:snapToGrid w:val="0"/>
          <w:lang w:val="fr-FR"/>
        </w:rPr>
      </w:pPr>
      <w:r w:rsidRPr="00356B9E">
        <w:rPr>
          <w:snapToGrid w:val="0"/>
          <w:lang w:val="fr-FR"/>
        </w:rPr>
        <w:t>}</w:t>
      </w:r>
    </w:p>
    <w:p w14:paraId="7483F920" w14:textId="77777777" w:rsidR="00356B9E" w:rsidRPr="00356B9E" w:rsidRDefault="00356B9E" w:rsidP="00356B9E">
      <w:pPr>
        <w:pStyle w:val="PL"/>
        <w:tabs>
          <w:tab w:val="left" w:pos="11100"/>
        </w:tabs>
        <w:rPr>
          <w:snapToGrid w:val="0"/>
          <w:lang w:val="fr-FR"/>
        </w:rPr>
      </w:pPr>
    </w:p>
    <w:p w14:paraId="05F934C5" w14:textId="77777777" w:rsidR="00356B9E" w:rsidRPr="00356B9E" w:rsidRDefault="00356B9E" w:rsidP="00356B9E">
      <w:pPr>
        <w:pStyle w:val="PL"/>
        <w:tabs>
          <w:tab w:val="left" w:pos="11100"/>
        </w:tabs>
        <w:rPr>
          <w:snapToGrid w:val="0"/>
          <w:lang w:val="fr-FR"/>
        </w:rPr>
      </w:pPr>
      <w:r w:rsidRPr="00356B9E">
        <w:rPr>
          <w:snapToGrid w:val="0"/>
          <w:lang w:val="fr-FR"/>
        </w:rPr>
        <w:t>OTDOA-Information-Type-ItemExtIEs NRPPA-PROTOCOL-EXTENSION ::= {</w:t>
      </w:r>
    </w:p>
    <w:p w14:paraId="446A0BA9" w14:textId="77777777" w:rsidR="00356B9E" w:rsidRPr="00356B9E" w:rsidRDefault="00356B9E" w:rsidP="00356B9E">
      <w:pPr>
        <w:pStyle w:val="PL"/>
        <w:tabs>
          <w:tab w:val="left" w:pos="11100"/>
        </w:tabs>
        <w:rPr>
          <w:snapToGrid w:val="0"/>
          <w:lang w:val="fr-FR"/>
        </w:rPr>
      </w:pPr>
      <w:r w:rsidRPr="00356B9E">
        <w:rPr>
          <w:snapToGrid w:val="0"/>
          <w:lang w:val="fr-FR"/>
        </w:rPr>
        <w:tab/>
        <w:t>...</w:t>
      </w:r>
    </w:p>
    <w:p w14:paraId="334E1EAC" w14:textId="77777777" w:rsidR="00356B9E" w:rsidRPr="00356B9E" w:rsidRDefault="00356B9E" w:rsidP="00356B9E">
      <w:pPr>
        <w:pStyle w:val="PL"/>
        <w:tabs>
          <w:tab w:val="left" w:pos="11100"/>
        </w:tabs>
        <w:rPr>
          <w:snapToGrid w:val="0"/>
          <w:lang w:val="fr-FR"/>
        </w:rPr>
      </w:pPr>
      <w:r w:rsidRPr="00356B9E">
        <w:rPr>
          <w:snapToGrid w:val="0"/>
          <w:lang w:val="fr-FR"/>
        </w:rPr>
        <w:t>}</w:t>
      </w:r>
    </w:p>
    <w:p w14:paraId="56FB82E0" w14:textId="77777777" w:rsidR="00356B9E" w:rsidRPr="00356B9E" w:rsidRDefault="00356B9E" w:rsidP="00356B9E">
      <w:pPr>
        <w:pStyle w:val="PL"/>
        <w:tabs>
          <w:tab w:val="left" w:pos="11100"/>
        </w:tabs>
        <w:rPr>
          <w:snapToGrid w:val="0"/>
          <w:lang w:val="fr-FR"/>
        </w:rPr>
      </w:pPr>
    </w:p>
    <w:p w14:paraId="09D8B5C7" w14:textId="77777777" w:rsidR="00356B9E" w:rsidRPr="00356B9E" w:rsidRDefault="00356B9E" w:rsidP="00356B9E">
      <w:pPr>
        <w:pStyle w:val="PL"/>
        <w:spacing w:line="0" w:lineRule="atLeast"/>
        <w:rPr>
          <w:snapToGrid w:val="0"/>
          <w:lang w:val="fr-FR"/>
        </w:rPr>
      </w:pPr>
      <w:r w:rsidRPr="00356B9E">
        <w:rPr>
          <w:snapToGrid w:val="0"/>
          <w:lang w:val="fr-FR"/>
        </w:rPr>
        <w:t>-- **************************************************************</w:t>
      </w:r>
    </w:p>
    <w:p w14:paraId="59C24412" w14:textId="77777777" w:rsidR="00356B9E" w:rsidRPr="00356B9E" w:rsidRDefault="00356B9E" w:rsidP="00356B9E">
      <w:pPr>
        <w:pStyle w:val="PL"/>
        <w:spacing w:line="0" w:lineRule="atLeast"/>
        <w:rPr>
          <w:snapToGrid w:val="0"/>
          <w:lang w:val="fr-FR"/>
        </w:rPr>
      </w:pPr>
      <w:r w:rsidRPr="00356B9E">
        <w:rPr>
          <w:snapToGrid w:val="0"/>
          <w:lang w:val="fr-FR"/>
        </w:rPr>
        <w:t>--</w:t>
      </w:r>
    </w:p>
    <w:p w14:paraId="0CBA49E6" w14:textId="77777777" w:rsidR="00356B9E" w:rsidRPr="00356B9E" w:rsidRDefault="00356B9E" w:rsidP="00356B9E">
      <w:pPr>
        <w:pStyle w:val="PL"/>
        <w:spacing w:line="0" w:lineRule="atLeast"/>
        <w:outlineLvl w:val="3"/>
        <w:rPr>
          <w:snapToGrid w:val="0"/>
          <w:lang w:val="fr-FR"/>
        </w:rPr>
      </w:pPr>
      <w:r w:rsidRPr="00356B9E">
        <w:rPr>
          <w:snapToGrid w:val="0"/>
          <w:lang w:val="fr-FR"/>
        </w:rPr>
        <w:t>-- OTDOA INFORMATION RESPONSE</w:t>
      </w:r>
    </w:p>
    <w:p w14:paraId="61B1AA7C" w14:textId="77777777" w:rsidR="00356B9E" w:rsidRPr="00356B9E" w:rsidRDefault="00356B9E" w:rsidP="00356B9E">
      <w:pPr>
        <w:pStyle w:val="PL"/>
        <w:spacing w:line="0" w:lineRule="atLeast"/>
        <w:rPr>
          <w:snapToGrid w:val="0"/>
          <w:lang w:val="fr-FR"/>
        </w:rPr>
      </w:pPr>
      <w:r w:rsidRPr="00356B9E">
        <w:rPr>
          <w:snapToGrid w:val="0"/>
          <w:lang w:val="fr-FR"/>
        </w:rPr>
        <w:t>--</w:t>
      </w:r>
    </w:p>
    <w:p w14:paraId="77E63E25" w14:textId="77777777" w:rsidR="00356B9E" w:rsidRPr="00356B9E" w:rsidRDefault="00356B9E" w:rsidP="00356B9E">
      <w:pPr>
        <w:pStyle w:val="PL"/>
        <w:spacing w:line="0" w:lineRule="atLeast"/>
        <w:rPr>
          <w:snapToGrid w:val="0"/>
          <w:lang w:val="fr-FR"/>
        </w:rPr>
      </w:pPr>
      <w:r w:rsidRPr="00356B9E">
        <w:rPr>
          <w:snapToGrid w:val="0"/>
          <w:lang w:val="fr-FR"/>
        </w:rPr>
        <w:t>-- **************************************************************</w:t>
      </w:r>
    </w:p>
    <w:p w14:paraId="56EB0F3F" w14:textId="77777777" w:rsidR="00356B9E" w:rsidRPr="00356B9E" w:rsidRDefault="00356B9E" w:rsidP="00356B9E">
      <w:pPr>
        <w:pStyle w:val="PL"/>
        <w:tabs>
          <w:tab w:val="left" w:pos="11100"/>
        </w:tabs>
        <w:rPr>
          <w:snapToGrid w:val="0"/>
          <w:lang w:val="fr-FR"/>
        </w:rPr>
      </w:pPr>
    </w:p>
    <w:p w14:paraId="12B4BCD4" w14:textId="77777777" w:rsidR="00356B9E" w:rsidRPr="00356B9E" w:rsidRDefault="00356B9E" w:rsidP="00356B9E">
      <w:pPr>
        <w:pStyle w:val="PL"/>
        <w:tabs>
          <w:tab w:val="left" w:pos="11100"/>
        </w:tabs>
        <w:rPr>
          <w:snapToGrid w:val="0"/>
          <w:lang w:val="fr-FR"/>
        </w:rPr>
      </w:pPr>
      <w:r w:rsidRPr="00356B9E">
        <w:rPr>
          <w:snapToGrid w:val="0"/>
          <w:lang w:val="fr-FR"/>
        </w:rPr>
        <w:t>OTDOAInformationResponse ::= SEQUENCE {</w:t>
      </w:r>
    </w:p>
    <w:p w14:paraId="3ABCDBCB" w14:textId="77777777" w:rsidR="00356B9E" w:rsidRPr="00356B9E" w:rsidRDefault="00356B9E" w:rsidP="00356B9E">
      <w:pPr>
        <w:pStyle w:val="PL"/>
        <w:tabs>
          <w:tab w:val="left" w:pos="11100"/>
        </w:tabs>
        <w:rPr>
          <w:snapToGrid w:val="0"/>
          <w:lang w:val="fr-FR"/>
        </w:rPr>
      </w:pPr>
      <w:r w:rsidRPr="00356B9E">
        <w:rPr>
          <w:snapToGrid w:val="0"/>
          <w:lang w:val="fr-FR"/>
        </w:rPr>
        <w:tab/>
        <w:t>protocolIEs</w:t>
      </w:r>
      <w:r w:rsidRPr="00356B9E">
        <w:rPr>
          <w:snapToGrid w:val="0"/>
          <w:lang w:val="fr-FR"/>
        </w:rPr>
        <w:tab/>
      </w:r>
      <w:r w:rsidRPr="00356B9E">
        <w:rPr>
          <w:snapToGrid w:val="0"/>
          <w:lang w:val="fr-FR"/>
        </w:rPr>
        <w:tab/>
        <w:t>ProtocolIE-Container</w:t>
      </w:r>
      <w:r w:rsidRPr="00356B9E">
        <w:rPr>
          <w:snapToGrid w:val="0"/>
          <w:lang w:val="fr-FR"/>
        </w:rPr>
        <w:tab/>
        <w:t>{{OTDOAInformationResponse-IEs}},</w:t>
      </w:r>
    </w:p>
    <w:p w14:paraId="7A48DF39" w14:textId="77777777" w:rsidR="00356B9E" w:rsidRPr="00707B3F" w:rsidRDefault="00356B9E" w:rsidP="00356B9E">
      <w:pPr>
        <w:pStyle w:val="PL"/>
        <w:tabs>
          <w:tab w:val="left" w:pos="11100"/>
        </w:tabs>
        <w:rPr>
          <w:snapToGrid w:val="0"/>
        </w:rPr>
      </w:pPr>
      <w:r w:rsidRPr="00356B9E">
        <w:rPr>
          <w:snapToGrid w:val="0"/>
          <w:lang w:val="fr-FR"/>
        </w:rPr>
        <w:tab/>
      </w:r>
      <w:r w:rsidRPr="00707B3F">
        <w:rPr>
          <w:snapToGrid w:val="0"/>
        </w:rPr>
        <w:t>...</w:t>
      </w:r>
    </w:p>
    <w:p w14:paraId="58A87DCC" w14:textId="77777777" w:rsidR="00356B9E" w:rsidRPr="00707B3F" w:rsidRDefault="00356B9E" w:rsidP="00356B9E">
      <w:pPr>
        <w:pStyle w:val="PL"/>
        <w:tabs>
          <w:tab w:val="left" w:pos="11100"/>
        </w:tabs>
        <w:rPr>
          <w:snapToGrid w:val="0"/>
        </w:rPr>
      </w:pPr>
      <w:r w:rsidRPr="00707B3F">
        <w:rPr>
          <w:snapToGrid w:val="0"/>
        </w:rPr>
        <w:t>}</w:t>
      </w:r>
    </w:p>
    <w:p w14:paraId="52EEF11F" w14:textId="77777777" w:rsidR="00356B9E" w:rsidRPr="00707B3F" w:rsidRDefault="00356B9E" w:rsidP="00356B9E">
      <w:pPr>
        <w:pStyle w:val="PL"/>
        <w:tabs>
          <w:tab w:val="left" w:pos="11100"/>
        </w:tabs>
        <w:rPr>
          <w:snapToGrid w:val="0"/>
        </w:rPr>
      </w:pPr>
    </w:p>
    <w:p w14:paraId="33A50F53" w14:textId="77777777" w:rsidR="00356B9E" w:rsidRPr="00707B3F" w:rsidRDefault="00356B9E" w:rsidP="00356B9E">
      <w:pPr>
        <w:pStyle w:val="PL"/>
        <w:tabs>
          <w:tab w:val="left" w:pos="11100"/>
        </w:tabs>
        <w:rPr>
          <w:snapToGrid w:val="0"/>
        </w:rPr>
      </w:pPr>
      <w:r w:rsidRPr="00707B3F">
        <w:rPr>
          <w:snapToGrid w:val="0"/>
        </w:rPr>
        <w:t>OTDOAInformationResponse-IEs NRPPA-PROTOCOL-IES ::= {</w:t>
      </w:r>
    </w:p>
    <w:p w14:paraId="5E49AD8E" w14:textId="77777777" w:rsidR="00356B9E" w:rsidRPr="00707B3F" w:rsidRDefault="00356B9E" w:rsidP="00356B9E">
      <w:pPr>
        <w:pStyle w:val="PL"/>
        <w:tabs>
          <w:tab w:val="left" w:pos="11100"/>
        </w:tabs>
        <w:rPr>
          <w:snapToGrid w:val="0"/>
        </w:rPr>
      </w:pPr>
      <w:r w:rsidRPr="00707B3F">
        <w:rPr>
          <w:snapToGrid w:val="0"/>
        </w:rPr>
        <w:tab/>
        <w:t>{ ID 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4B940896" w14:textId="77777777" w:rsidR="00356B9E" w:rsidRPr="00707B3F" w:rsidRDefault="00356B9E" w:rsidP="00356B9E">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091A40D5" w14:textId="77777777" w:rsidR="00356B9E" w:rsidRPr="00707B3F" w:rsidRDefault="00356B9E" w:rsidP="00356B9E">
      <w:pPr>
        <w:pStyle w:val="PL"/>
        <w:tabs>
          <w:tab w:val="left" w:pos="11100"/>
        </w:tabs>
        <w:rPr>
          <w:snapToGrid w:val="0"/>
        </w:rPr>
      </w:pPr>
      <w:r w:rsidRPr="00707B3F">
        <w:rPr>
          <w:snapToGrid w:val="0"/>
        </w:rPr>
        <w:tab/>
        <w:t>...</w:t>
      </w:r>
    </w:p>
    <w:p w14:paraId="4F35D2CA" w14:textId="77777777" w:rsidR="00356B9E" w:rsidRPr="00707B3F" w:rsidRDefault="00356B9E" w:rsidP="00356B9E">
      <w:pPr>
        <w:pStyle w:val="PL"/>
        <w:tabs>
          <w:tab w:val="left" w:pos="11100"/>
        </w:tabs>
        <w:rPr>
          <w:snapToGrid w:val="0"/>
        </w:rPr>
      </w:pPr>
      <w:r w:rsidRPr="00707B3F">
        <w:rPr>
          <w:snapToGrid w:val="0"/>
        </w:rPr>
        <w:t>}</w:t>
      </w:r>
    </w:p>
    <w:p w14:paraId="5EE47E0D" w14:textId="77777777" w:rsidR="00356B9E" w:rsidRPr="00707B3F" w:rsidRDefault="00356B9E" w:rsidP="00356B9E">
      <w:pPr>
        <w:pStyle w:val="PL"/>
        <w:tabs>
          <w:tab w:val="left" w:pos="11100"/>
        </w:tabs>
        <w:rPr>
          <w:snapToGrid w:val="0"/>
        </w:rPr>
      </w:pPr>
    </w:p>
    <w:p w14:paraId="7EC49D6C" w14:textId="77777777" w:rsidR="00356B9E" w:rsidRPr="00707B3F" w:rsidRDefault="00356B9E" w:rsidP="00356B9E">
      <w:pPr>
        <w:pStyle w:val="PL"/>
        <w:spacing w:line="0" w:lineRule="atLeast"/>
        <w:rPr>
          <w:snapToGrid w:val="0"/>
        </w:rPr>
      </w:pPr>
      <w:r w:rsidRPr="00707B3F">
        <w:rPr>
          <w:snapToGrid w:val="0"/>
        </w:rPr>
        <w:lastRenderedPageBreak/>
        <w:t>-- **************************************************************</w:t>
      </w:r>
    </w:p>
    <w:p w14:paraId="57D83D3B" w14:textId="77777777" w:rsidR="00356B9E" w:rsidRPr="00707B3F" w:rsidRDefault="00356B9E" w:rsidP="00356B9E">
      <w:pPr>
        <w:pStyle w:val="PL"/>
        <w:spacing w:line="0" w:lineRule="atLeast"/>
        <w:rPr>
          <w:snapToGrid w:val="0"/>
        </w:rPr>
      </w:pPr>
      <w:r w:rsidRPr="00707B3F">
        <w:rPr>
          <w:snapToGrid w:val="0"/>
        </w:rPr>
        <w:t>--</w:t>
      </w:r>
    </w:p>
    <w:p w14:paraId="1DB1EA29" w14:textId="77777777" w:rsidR="00356B9E" w:rsidRPr="00707B3F" w:rsidRDefault="00356B9E" w:rsidP="00356B9E">
      <w:pPr>
        <w:pStyle w:val="PL"/>
        <w:spacing w:line="0" w:lineRule="atLeast"/>
        <w:outlineLvl w:val="3"/>
        <w:rPr>
          <w:snapToGrid w:val="0"/>
        </w:rPr>
      </w:pPr>
      <w:r w:rsidRPr="00707B3F">
        <w:rPr>
          <w:snapToGrid w:val="0"/>
        </w:rPr>
        <w:t>-- OTDOA INFORMATION FAILURE</w:t>
      </w:r>
    </w:p>
    <w:p w14:paraId="4D70E5AF" w14:textId="77777777" w:rsidR="00356B9E" w:rsidRPr="00707B3F" w:rsidRDefault="00356B9E" w:rsidP="00356B9E">
      <w:pPr>
        <w:pStyle w:val="PL"/>
        <w:spacing w:line="0" w:lineRule="atLeast"/>
        <w:rPr>
          <w:snapToGrid w:val="0"/>
        </w:rPr>
      </w:pPr>
      <w:r w:rsidRPr="00707B3F">
        <w:rPr>
          <w:snapToGrid w:val="0"/>
        </w:rPr>
        <w:t>--</w:t>
      </w:r>
    </w:p>
    <w:p w14:paraId="7F284CA7" w14:textId="77777777" w:rsidR="00356B9E" w:rsidRPr="00707B3F" w:rsidRDefault="00356B9E" w:rsidP="00356B9E">
      <w:pPr>
        <w:pStyle w:val="PL"/>
        <w:spacing w:line="0" w:lineRule="atLeast"/>
        <w:rPr>
          <w:snapToGrid w:val="0"/>
        </w:rPr>
      </w:pPr>
      <w:r w:rsidRPr="00707B3F">
        <w:rPr>
          <w:snapToGrid w:val="0"/>
        </w:rPr>
        <w:t>-- **************************************************************</w:t>
      </w:r>
    </w:p>
    <w:p w14:paraId="481199F4" w14:textId="77777777" w:rsidR="00356B9E" w:rsidRPr="00707B3F" w:rsidRDefault="00356B9E" w:rsidP="00356B9E">
      <w:pPr>
        <w:pStyle w:val="PL"/>
        <w:tabs>
          <w:tab w:val="left" w:pos="11100"/>
        </w:tabs>
        <w:rPr>
          <w:snapToGrid w:val="0"/>
        </w:rPr>
      </w:pPr>
    </w:p>
    <w:p w14:paraId="664C0612" w14:textId="77777777" w:rsidR="00356B9E" w:rsidRPr="00707B3F" w:rsidRDefault="00356B9E" w:rsidP="00356B9E">
      <w:pPr>
        <w:pStyle w:val="PL"/>
        <w:tabs>
          <w:tab w:val="left" w:pos="11100"/>
        </w:tabs>
        <w:rPr>
          <w:snapToGrid w:val="0"/>
        </w:rPr>
      </w:pPr>
      <w:r w:rsidRPr="00707B3F">
        <w:rPr>
          <w:snapToGrid w:val="0"/>
        </w:rPr>
        <w:t>OTDOAInformationFailure ::= SEQUENCE {</w:t>
      </w:r>
    </w:p>
    <w:p w14:paraId="0D91D7FA" w14:textId="77777777" w:rsidR="00356B9E" w:rsidRPr="00707B3F" w:rsidRDefault="00356B9E" w:rsidP="00356B9E">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{{OTDOAInformationFailure-IEs}},</w:t>
      </w:r>
    </w:p>
    <w:p w14:paraId="2F1759D4" w14:textId="77777777" w:rsidR="00356B9E" w:rsidRPr="00707B3F" w:rsidRDefault="00356B9E" w:rsidP="00356B9E">
      <w:pPr>
        <w:pStyle w:val="PL"/>
        <w:tabs>
          <w:tab w:val="left" w:pos="11100"/>
        </w:tabs>
        <w:rPr>
          <w:snapToGrid w:val="0"/>
        </w:rPr>
      </w:pPr>
      <w:r w:rsidRPr="00707B3F">
        <w:rPr>
          <w:snapToGrid w:val="0"/>
        </w:rPr>
        <w:tab/>
        <w:t>...</w:t>
      </w:r>
    </w:p>
    <w:p w14:paraId="2DDDE2D9" w14:textId="77777777" w:rsidR="00356B9E" w:rsidRPr="00707B3F" w:rsidRDefault="00356B9E" w:rsidP="00356B9E">
      <w:pPr>
        <w:pStyle w:val="PL"/>
        <w:tabs>
          <w:tab w:val="left" w:pos="11100"/>
        </w:tabs>
        <w:rPr>
          <w:snapToGrid w:val="0"/>
        </w:rPr>
      </w:pPr>
      <w:r w:rsidRPr="00707B3F">
        <w:rPr>
          <w:snapToGrid w:val="0"/>
        </w:rPr>
        <w:t>}</w:t>
      </w:r>
    </w:p>
    <w:p w14:paraId="34546797" w14:textId="77777777" w:rsidR="00356B9E" w:rsidRPr="00707B3F" w:rsidRDefault="00356B9E" w:rsidP="00356B9E">
      <w:pPr>
        <w:pStyle w:val="PL"/>
        <w:tabs>
          <w:tab w:val="left" w:pos="11100"/>
        </w:tabs>
        <w:rPr>
          <w:snapToGrid w:val="0"/>
        </w:rPr>
      </w:pPr>
    </w:p>
    <w:p w14:paraId="2516CDA5" w14:textId="77777777" w:rsidR="00356B9E" w:rsidRPr="00707B3F" w:rsidRDefault="00356B9E" w:rsidP="00356B9E">
      <w:pPr>
        <w:pStyle w:val="PL"/>
        <w:tabs>
          <w:tab w:val="left" w:pos="11100"/>
        </w:tabs>
        <w:rPr>
          <w:snapToGrid w:val="0"/>
        </w:rPr>
      </w:pPr>
    </w:p>
    <w:p w14:paraId="76DBF8D9" w14:textId="77777777" w:rsidR="00356B9E" w:rsidRPr="00707B3F" w:rsidRDefault="00356B9E" w:rsidP="00356B9E">
      <w:pPr>
        <w:pStyle w:val="PL"/>
        <w:tabs>
          <w:tab w:val="left" w:pos="11100"/>
        </w:tabs>
        <w:rPr>
          <w:snapToGrid w:val="0"/>
        </w:rPr>
      </w:pPr>
      <w:r w:rsidRPr="00707B3F">
        <w:rPr>
          <w:snapToGrid w:val="0"/>
        </w:rPr>
        <w:t>OTDOAInformationFailure-IEs NRPPA-PROTOCOL-IES ::= {</w:t>
      </w:r>
    </w:p>
    <w:p w14:paraId="6FE688BA" w14:textId="77777777" w:rsidR="00356B9E" w:rsidRPr="00707B3F" w:rsidRDefault="00356B9E" w:rsidP="00356B9E">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A1836FC" w14:textId="77777777" w:rsidR="00356B9E" w:rsidRPr="00707B3F" w:rsidRDefault="00356B9E" w:rsidP="00356B9E">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0E0265A6" w14:textId="77777777" w:rsidR="00356B9E" w:rsidRPr="00707B3F" w:rsidRDefault="00356B9E" w:rsidP="00356B9E">
      <w:pPr>
        <w:pStyle w:val="PL"/>
        <w:tabs>
          <w:tab w:val="left" w:pos="11100"/>
        </w:tabs>
        <w:rPr>
          <w:snapToGrid w:val="0"/>
        </w:rPr>
      </w:pPr>
      <w:r w:rsidRPr="00707B3F">
        <w:rPr>
          <w:snapToGrid w:val="0"/>
        </w:rPr>
        <w:tab/>
        <w:t>...</w:t>
      </w:r>
    </w:p>
    <w:p w14:paraId="0D024DC6" w14:textId="77777777" w:rsidR="00356B9E" w:rsidRPr="00707B3F" w:rsidRDefault="00356B9E" w:rsidP="00356B9E">
      <w:pPr>
        <w:pStyle w:val="PL"/>
        <w:tabs>
          <w:tab w:val="left" w:pos="11100"/>
        </w:tabs>
        <w:rPr>
          <w:snapToGrid w:val="0"/>
        </w:rPr>
      </w:pPr>
      <w:r w:rsidRPr="00707B3F">
        <w:rPr>
          <w:snapToGrid w:val="0"/>
        </w:rPr>
        <w:t>}</w:t>
      </w:r>
    </w:p>
    <w:p w14:paraId="2C6E6ECF" w14:textId="77777777" w:rsidR="00356B9E" w:rsidRPr="00707B3F" w:rsidRDefault="00356B9E" w:rsidP="00356B9E">
      <w:pPr>
        <w:pStyle w:val="PL"/>
        <w:tabs>
          <w:tab w:val="left" w:pos="11100"/>
        </w:tabs>
        <w:rPr>
          <w:snapToGrid w:val="0"/>
        </w:rPr>
      </w:pPr>
    </w:p>
    <w:p w14:paraId="239DD8C9" w14:textId="77777777" w:rsidR="00356B9E" w:rsidRPr="001E4F1C" w:rsidRDefault="00356B9E" w:rsidP="00356B9E">
      <w:pPr>
        <w:pStyle w:val="PL"/>
        <w:spacing w:line="0" w:lineRule="atLeast"/>
        <w:rPr>
          <w:rFonts w:cs="Courier New"/>
          <w:noProof w:val="0"/>
          <w:snapToGrid w:val="0"/>
          <w:szCs w:val="16"/>
        </w:rPr>
      </w:pPr>
      <w:bookmarkStart w:id="91" w:name="_Hlk50050993"/>
      <w:r w:rsidRPr="001E4F1C">
        <w:rPr>
          <w:rFonts w:cs="Courier New"/>
          <w:noProof w:val="0"/>
          <w:snapToGrid w:val="0"/>
          <w:szCs w:val="16"/>
        </w:rPr>
        <w:t>-- **************************************************************</w:t>
      </w:r>
    </w:p>
    <w:p w14:paraId="79926BD6" w14:textId="77777777" w:rsidR="00356B9E" w:rsidRPr="001E4F1C" w:rsidRDefault="00356B9E" w:rsidP="00356B9E">
      <w:pPr>
        <w:pStyle w:val="PL"/>
        <w:spacing w:line="0" w:lineRule="atLeast"/>
        <w:rPr>
          <w:rFonts w:cs="Courier New"/>
          <w:noProof w:val="0"/>
          <w:snapToGrid w:val="0"/>
          <w:szCs w:val="16"/>
        </w:rPr>
      </w:pPr>
      <w:r w:rsidRPr="001E4F1C">
        <w:rPr>
          <w:rFonts w:cs="Courier New"/>
          <w:noProof w:val="0"/>
          <w:snapToGrid w:val="0"/>
          <w:szCs w:val="16"/>
        </w:rPr>
        <w:t>--</w:t>
      </w:r>
    </w:p>
    <w:p w14:paraId="013FE243" w14:textId="77777777" w:rsidR="00356B9E" w:rsidRPr="001E4F1C" w:rsidRDefault="00356B9E" w:rsidP="00356B9E">
      <w:pPr>
        <w:pStyle w:val="PL"/>
        <w:spacing w:line="0" w:lineRule="atLeast"/>
        <w:outlineLvl w:val="3"/>
        <w:rPr>
          <w:rFonts w:cs="Courier New"/>
          <w:noProof w:val="0"/>
          <w:snapToGrid w:val="0"/>
          <w:szCs w:val="16"/>
        </w:rPr>
      </w:pPr>
      <w:r w:rsidRPr="001E4F1C">
        <w:rPr>
          <w:rFonts w:cs="Courier New"/>
          <w:noProof w:val="0"/>
          <w:snapToGrid w:val="0"/>
          <w:szCs w:val="16"/>
        </w:rPr>
        <w:t xml:space="preserve">-- </w:t>
      </w:r>
      <w:r>
        <w:rPr>
          <w:rFonts w:cs="Courier New"/>
          <w:noProof w:val="0"/>
          <w:snapToGrid w:val="0"/>
          <w:szCs w:val="16"/>
        </w:rPr>
        <w:t>ASSISTANCE INFORMATION CONTROL</w:t>
      </w:r>
    </w:p>
    <w:p w14:paraId="0AD7DF03" w14:textId="77777777" w:rsidR="00356B9E" w:rsidRPr="001E4F1C" w:rsidRDefault="00356B9E" w:rsidP="00356B9E">
      <w:pPr>
        <w:pStyle w:val="PL"/>
        <w:spacing w:line="0" w:lineRule="atLeast"/>
        <w:rPr>
          <w:rFonts w:cs="Courier New"/>
          <w:noProof w:val="0"/>
          <w:snapToGrid w:val="0"/>
          <w:szCs w:val="16"/>
        </w:rPr>
      </w:pPr>
      <w:r w:rsidRPr="001E4F1C">
        <w:rPr>
          <w:rFonts w:cs="Courier New"/>
          <w:noProof w:val="0"/>
          <w:snapToGrid w:val="0"/>
          <w:szCs w:val="16"/>
        </w:rPr>
        <w:t>--</w:t>
      </w:r>
    </w:p>
    <w:p w14:paraId="16933230" w14:textId="77777777" w:rsidR="00356B9E" w:rsidRPr="001E4F1C" w:rsidRDefault="00356B9E" w:rsidP="00356B9E">
      <w:pPr>
        <w:pStyle w:val="PL"/>
        <w:spacing w:line="0" w:lineRule="atLeast"/>
        <w:rPr>
          <w:rFonts w:cs="Courier New"/>
          <w:noProof w:val="0"/>
          <w:snapToGrid w:val="0"/>
          <w:szCs w:val="16"/>
        </w:rPr>
      </w:pPr>
      <w:r w:rsidRPr="001E4F1C">
        <w:rPr>
          <w:rFonts w:cs="Courier New"/>
          <w:noProof w:val="0"/>
          <w:snapToGrid w:val="0"/>
          <w:szCs w:val="16"/>
        </w:rPr>
        <w:t>-- **************************************************************</w:t>
      </w:r>
    </w:p>
    <w:p w14:paraId="27F90DFA" w14:textId="77777777" w:rsidR="00356B9E" w:rsidRPr="001E4F1C" w:rsidRDefault="00356B9E" w:rsidP="00356B9E">
      <w:pPr>
        <w:pStyle w:val="PL"/>
        <w:spacing w:line="0" w:lineRule="atLeast"/>
        <w:rPr>
          <w:rFonts w:cs="Courier New"/>
          <w:noProof w:val="0"/>
          <w:snapToGrid w:val="0"/>
          <w:szCs w:val="16"/>
        </w:rPr>
      </w:pPr>
    </w:p>
    <w:p w14:paraId="189A0A4D" w14:textId="77777777" w:rsidR="00356B9E" w:rsidRPr="001E4F1C" w:rsidRDefault="00356B9E" w:rsidP="00356B9E">
      <w:pPr>
        <w:pStyle w:val="PL"/>
        <w:spacing w:line="0" w:lineRule="atLeast"/>
        <w:rPr>
          <w:rFonts w:cs="Courier New"/>
          <w:noProof w:val="0"/>
          <w:snapToGrid w:val="0"/>
          <w:szCs w:val="16"/>
        </w:rPr>
      </w:pPr>
      <w:proofErr w:type="spellStart"/>
      <w:proofErr w:type="gramStart"/>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proofErr w:type="spellEnd"/>
      <w:r w:rsidRPr="001E4F1C">
        <w:rPr>
          <w:rFonts w:cs="Courier New"/>
          <w:noProof w:val="0"/>
          <w:snapToGrid w:val="0"/>
          <w:szCs w:val="16"/>
        </w:rPr>
        <w:t xml:space="preserve"> :</w:t>
      </w:r>
      <w:proofErr w:type="gramEnd"/>
      <w:r w:rsidRPr="001E4F1C">
        <w:rPr>
          <w:rFonts w:cs="Courier New"/>
          <w:noProof w:val="0"/>
          <w:snapToGrid w:val="0"/>
          <w:szCs w:val="16"/>
        </w:rPr>
        <w:t>:= SEQUENCE {</w:t>
      </w:r>
    </w:p>
    <w:p w14:paraId="6889D8F7" w14:textId="77777777" w:rsidR="00356B9E" w:rsidRPr="001E4F1C" w:rsidRDefault="00356B9E" w:rsidP="00356B9E">
      <w:pPr>
        <w:pStyle w:val="PL"/>
        <w:spacing w:line="0" w:lineRule="atLeast"/>
        <w:rPr>
          <w:rFonts w:cs="Courier New"/>
          <w:noProof w:val="0"/>
          <w:snapToGrid w:val="0"/>
          <w:szCs w:val="16"/>
        </w:rPr>
      </w:pPr>
      <w:r w:rsidRPr="001E4F1C">
        <w:rPr>
          <w:rFonts w:cs="Courier New"/>
          <w:noProof w:val="0"/>
          <w:snapToGrid w:val="0"/>
          <w:szCs w:val="16"/>
        </w:rPr>
        <w:tab/>
      </w:r>
      <w:proofErr w:type="spellStart"/>
      <w:proofErr w:type="gramStart"/>
      <w:r w:rsidRPr="001E4F1C">
        <w:rPr>
          <w:rFonts w:cs="Courier New"/>
          <w:noProof w:val="0"/>
          <w:snapToGrid w:val="0"/>
          <w:szCs w:val="16"/>
        </w:rPr>
        <w:t>protocolIEs</w:t>
      </w:r>
      <w:proofErr w:type="spellEnd"/>
      <w:proofErr w:type="gramEnd"/>
      <w:r w:rsidRPr="001E4F1C">
        <w:rPr>
          <w:rFonts w:cs="Courier New"/>
          <w:noProof w:val="0"/>
          <w:snapToGrid w:val="0"/>
          <w:szCs w:val="16"/>
        </w:rPr>
        <w:tab/>
      </w:r>
      <w:r w:rsidRPr="001E4F1C">
        <w:rPr>
          <w:rFonts w:cs="Courier New"/>
          <w:noProof w:val="0"/>
          <w:snapToGrid w:val="0"/>
          <w:szCs w:val="16"/>
        </w:rPr>
        <w:tab/>
      </w:r>
      <w:proofErr w:type="spellStart"/>
      <w:r w:rsidRPr="001E4F1C">
        <w:rPr>
          <w:rFonts w:cs="Courier New"/>
          <w:noProof w:val="0"/>
          <w:snapToGrid w:val="0"/>
          <w:szCs w:val="16"/>
        </w:rPr>
        <w:t>ProtocolIE</w:t>
      </w:r>
      <w:proofErr w:type="spellEnd"/>
      <w:r w:rsidRPr="001E4F1C">
        <w:rPr>
          <w:rFonts w:cs="Courier New"/>
          <w:noProof w:val="0"/>
          <w:snapToGrid w:val="0"/>
          <w:szCs w:val="16"/>
        </w:rPr>
        <w:t>-Container</w:t>
      </w:r>
      <w:r w:rsidRPr="001E4F1C">
        <w:rPr>
          <w:rFonts w:cs="Courier New"/>
          <w:noProof w:val="0"/>
          <w:snapToGrid w:val="0"/>
          <w:szCs w:val="16"/>
        </w:rPr>
        <w:tab/>
        <w:t>{{</w:t>
      </w:r>
      <w:proofErr w:type="spellStart"/>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proofErr w:type="spellEnd"/>
      <w:r w:rsidRPr="001E4F1C">
        <w:rPr>
          <w:rFonts w:cs="Courier New"/>
          <w:noProof w:val="0"/>
          <w:snapToGrid w:val="0"/>
          <w:szCs w:val="16"/>
        </w:rPr>
        <w:t>-IEs}},</w:t>
      </w:r>
    </w:p>
    <w:p w14:paraId="0B556BA4" w14:textId="77777777" w:rsidR="00356B9E" w:rsidRPr="001E4F1C" w:rsidRDefault="00356B9E" w:rsidP="00356B9E">
      <w:pPr>
        <w:pStyle w:val="PL"/>
        <w:spacing w:line="0" w:lineRule="atLeast"/>
        <w:rPr>
          <w:rFonts w:cs="Courier New"/>
          <w:noProof w:val="0"/>
          <w:snapToGrid w:val="0"/>
          <w:szCs w:val="16"/>
        </w:rPr>
      </w:pPr>
      <w:r w:rsidRPr="001E4F1C">
        <w:rPr>
          <w:rFonts w:cs="Courier New"/>
          <w:noProof w:val="0"/>
          <w:snapToGrid w:val="0"/>
          <w:szCs w:val="16"/>
        </w:rPr>
        <w:tab/>
        <w:t>...</w:t>
      </w:r>
    </w:p>
    <w:p w14:paraId="670F1D96" w14:textId="77777777" w:rsidR="00356B9E" w:rsidRPr="001E4F1C" w:rsidRDefault="00356B9E" w:rsidP="00356B9E">
      <w:pPr>
        <w:pStyle w:val="PL"/>
        <w:spacing w:line="0" w:lineRule="atLeast"/>
        <w:rPr>
          <w:rFonts w:cs="Courier New"/>
          <w:noProof w:val="0"/>
          <w:snapToGrid w:val="0"/>
          <w:szCs w:val="16"/>
        </w:rPr>
      </w:pPr>
      <w:r w:rsidRPr="001E4F1C">
        <w:rPr>
          <w:rFonts w:cs="Courier New"/>
          <w:noProof w:val="0"/>
          <w:snapToGrid w:val="0"/>
          <w:szCs w:val="16"/>
        </w:rPr>
        <w:t>}</w:t>
      </w:r>
    </w:p>
    <w:p w14:paraId="49EEE75F" w14:textId="77777777" w:rsidR="00356B9E" w:rsidRPr="001E4F1C" w:rsidRDefault="00356B9E" w:rsidP="00356B9E">
      <w:pPr>
        <w:pStyle w:val="PL"/>
        <w:spacing w:line="0" w:lineRule="atLeast"/>
        <w:rPr>
          <w:rFonts w:cs="Courier New"/>
          <w:noProof w:val="0"/>
          <w:snapToGrid w:val="0"/>
          <w:szCs w:val="16"/>
        </w:rPr>
      </w:pPr>
    </w:p>
    <w:p w14:paraId="6D2F0638" w14:textId="77777777" w:rsidR="00356B9E" w:rsidRPr="001E4F1C" w:rsidRDefault="00356B9E" w:rsidP="00356B9E">
      <w:pPr>
        <w:pStyle w:val="PL"/>
        <w:spacing w:line="0" w:lineRule="atLeast"/>
        <w:rPr>
          <w:rFonts w:cs="Courier New"/>
          <w:noProof w:val="0"/>
          <w:snapToGrid w:val="0"/>
          <w:szCs w:val="16"/>
        </w:rPr>
      </w:pPr>
      <w:proofErr w:type="spellStart"/>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proofErr w:type="spellEnd"/>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w:t>
      </w:r>
      <w:proofErr w:type="gramStart"/>
      <w:r w:rsidRPr="001E4F1C">
        <w:rPr>
          <w:rFonts w:cs="Courier New"/>
          <w:noProof w:val="0"/>
          <w:snapToGrid w:val="0"/>
          <w:szCs w:val="16"/>
        </w:rPr>
        <w:t>IES :</w:t>
      </w:r>
      <w:proofErr w:type="gramEnd"/>
      <w:r w:rsidRPr="001E4F1C">
        <w:rPr>
          <w:rFonts w:cs="Courier New"/>
          <w:noProof w:val="0"/>
          <w:snapToGrid w:val="0"/>
          <w:szCs w:val="16"/>
        </w:rPr>
        <w:t>:= {</w:t>
      </w:r>
    </w:p>
    <w:p w14:paraId="400E82F6" w14:textId="77777777" w:rsidR="00356B9E" w:rsidRDefault="00356B9E" w:rsidP="00356B9E">
      <w:pPr>
        <w:pStyle w:val="PL"/>
        <w:spacing w:line="0" w:lineRule="atLeast"/>
        <w:rPr>
          <w:noProof w:val="0"/>
          <w:snapToGrid w:val="0"/>
        </w:rPr>
      </w:pPr>
      <w:r w:rsidRPr="001E4F1C">
        <w:rPr>
          <w:rFonts w:cs="Courier New"/>
          <w:noProof w:val="0"/>
          <w:snapToGrid w:val="0"/>
          <w:szCs w:val="16"/>
        </w:rPr>
        <w:tab/>
      </w:r>
      <w:proofErr w:type="gramStart"/>
      <w:r w:rsidRPr="001E4F1C">
        <w:rPr>
          <w:noProof w:val="0"/>
          <w:snapToGrid w:val="0"/>
        </w:rPr>
        <w:t>{ ID</w:t>
      </w:r>
      <w:proofErr w:type="gramEnd"/>
      <w:r w:rsidRPr="001E4F1C">
        <w:rPr>
          <w:noProof w:val="0"/>
          <w:snapToGrid w:val="0"/>
        </w:rPr>
        <w:t xml:space="preserve"> id-</w:t>
      </w:r>
      <w:r>
        <w:rPr>
          <w:noProof w:val="0"/>
          <w:snapToGrid w:val="0"/>
        </w:rPr>
        <w:t>Assistance</w:t>
      </w:r>
      <w:r w:rsidRPr="001E4F1C">
        <w:rPr>
          <w:noProof w:val="0"/>
          <w:snapToGrid w:val="0"/>
        </w:rPr>
        <w:t>-Information</w:t>
      </w:r>
      <w:r w:rsidRPr="001E4F1C">
        <w:rPr>
          <w:noProof w:val="0"/>
          <w:snapToGrid w:val="0"/>
        </w:rPr>
        <w:tab/>
        <w:t>CRITICALITY reject</w:t>
      </w:r>
      <w:r w:rsidRPr="001E4F1C">
        <w:rPr>
          <w:noProof w:val="0"/>
          <w:snapToGrid w:val="0"/>
        </w:rPr>
        <w:tab/>
        <w:t xml:space="preserve">TYPE </w:t>
      </w:r>
      <w:r>
        <w:rPr>
          <w:noProof w:val="0"/>
          <w:snapToGrid w:val="0"/>
        </w:rPr>
        <w:t>Assistance</w:t>
      </w:r>
      <w:r w:rsidRPr="001E4F1C">
        <w:rPr>
          <w:noProof w:val="0"/>
          <w:snapToGrid w:val="0"/>
        </w:rPr>
        <w:t>-Information</w:t>
      </w:r>
      <w:r>
        <w:rPr>
          <w:noProof w:val="0"/>
          <w:snapToGrid w:val="0"/>
        </w:rPr>
        <w:tab/>
      </w:r>
      <w:r>
        <w:rPr>
          <w:noProof w:val="0"/>
          <w:snapToGrid w:val="0"/>
        </w:rPr>
        <w:tab/>
      </w:r>
      <w:r w:rsidRPr="001E4F1C">
        <w:rPr>
          <w:noProof w:val="0"/>
          <w:snapToGrid w:val="0"/>
        </w:rPr>
        <w:t xml:space="preserve">PRESENCE </w:t>
      </w:r>
      <w:r>
        <w:rPr>
          <w:noProof w:val="0"/>
          <w:snapToGrid w:val="0"/>
        </w:rPr>
        <w:t>optional</w:t>
      </w:r>
      <w:r w:rsidRPr="001E4F1C">
        <w:rPr>
          <w:noProof w:val="0"/>
          <w:snapToGrid w:val="0"/>
        </w:rPr>
        <w:t>}</w:t>
      </w:r>
      <w:r>
        <w:rPr>
          <w:noProof w:val="0"/>
          <w:snapToGrid w:val="0"/>
        </w:rPr>
        <w:t>|</w:t>
      </w:r>
    </w:p>
    <w:p w14:paraId="07C2F182" w14:textId="77777777" w:rsidR="00356B9E" w:rsidRDefault="00356B9E" w:rsidP="00356B9E">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id-Broadcast</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5CB7CF68" w14:textId="77777777" w:rsidR="00356B9E" w:rsidRDefault="00356B9E" w:rsidP="00356B9E">
      <w:pPr>
        <w:pStyle w:val="PL"/>
        <w:spacing w:line="0" w:lineRule="atLeast"/>
        <w:rPr>
          <w:noProof w:val="0"/>
          <w:snapToGrid w:val="0"/>
        </w:rPr>
      </w:pPr>
      <w:r>
        <w:rPr>
          <w:noProof w:val="0"/>
          <w:snapToGrid w:val="0"/>
        </w:rPr>
        <w:tab/>
      </w:r>
      <w:proofErr w:type="gramStart"/>
      <w:r w:rsidRPr="00316082">
        <w:rPr>
          <w:noProof w:val="0"/>
          <w:snapToGrid w:val="0"/>
        </w:rPr>
        <w:t>{ ID</w:t>
      </w:r>
      <w:proofErr w:type="gramEnd"/>
      <w:r w:rsidRPr="00316082">
        <w:rPr>
          <w:noProof w:val="0"/>
          <w:snapToGrid w:val="0"/>
        </w:rPr>
        <w:t xml:space="preserve"> id-</w:t>
      </w:r>
      <w:proofErr w:type="spellStart"/>
      <w:r>
        <w:t>Positioning</w:t>
      </w:r>
      <w:r w:rsidRPr="00316082">
        <w:rPr>
          <w:noProof w:val="0"/>
          <w:snapToGrid w:val="0"/>
        </w:rPr>
        <w:t>Broadcast</w:t>
      </w:r>
      <w:r>
        <w:rPr>
          <w:noProof w:val="0"/>
          <w:snapToGrid w:val="0"/>
        </w:rPr>
        <w:t>Cells</w:t>
      </w:r>
      <w:proofErr w:type="spellEnd"/>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CRITICALITY reject</w:t>
      </w:r>
      <w:r w:rsidRPr="00316082">
        <w:rPr>
          <w:noProof w:val="0"/>
          <w:snapToGrid w:val="0"/>
        </w:rPr>
        <w:tab/>
        <w:t xml:space="preserve">TYPE </w:t>
      </w:r>
      <w:r>
        <w:t>Positioning</w:t>
      </w:r>
      <w:r w:rsidRPr="00316082">
        <w:rPr>
          <w:snapToGrid w:val="0"/>
        </w:rPr>
        <w:t>Broadcast</w:t>
      </w:r>
      <w:r>
        <w:rPr>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 xml:space="preserve">PRESENCE </w:t>
      </w:r>
      <w:r>
        <w:rPr>
          <w:noProof w:val="0"/>
          <w:snapToGrid w:val="0"/>
        </w:rPr>
        <w:t>optional</w:t>
      </w:r>
      <w:r w:rsidRPr="00316082">
        <w:rPr>
          <w:noProof w:val="0"/>
          <w:snapToGrid w:val="0"/>
        </w:rPr>
        <w:t>}</w:t>
      </w:r>
      <w:r>
        <w:rPr>
          <w:noProof w:val="0"/>
          <w:snapToGrid w:val="0"/>
        </w:rPr>
        <w:t>,</w:t>
      </w:r>
    </w:p>
    <w:p w14:paraId="129CB80E" w14:textId="77777777" w:rsidR="00356B9E" w:rsidRPr="001E4F1C" w:rsidRDefault="00356B9E" w:rsidP="00356B9E">
      <w:pPr>
        <w:pStyle w:val="PL"/>
        <w:spacing w:line="0" w:lineRule="atLeast"/>
        <w:rPr>
          <w:rFonts w:cs="Courier New"/>
          <w:noProof w:val="0"/>
          <w:snapToGrid w:val="0"/>
          <w:szCs w:val="16"/>
        </w:rPr>
      </w:pPr>
      <w:r w:rsidRPr="001E4F1C">
        <w:rPr>
          <w:rFonts w:cs="Courier New"/>
          <w:noProof w:val="0"/>
          <w:snapToGrid w:val="0"/>
          <w:szCs w:val="16"/>
        </w:rPr>
        <w:tab/>
        <w:t>...</w:t>
      </w:r>
    </w:p>
    <w:p w14:paraId="214D9A73" w14:textId="77777777" w:rsidR="00356B9E" w:rsidRPr="001E4F1C" w:rsidRDefault="00356B9E" w:rsidP="00356B9E">
      <w:pPr>
        <w:pStyle w:val="PL"/>
        <w:spacing w:line="0" w:lineRule="atLeast"/>
        <w:rPr>
          <w:rFonts w:cs="Courier New"/>
          <w:noProof w:val="0"/>
          <w:snapToGrid w:val="0"/>
          <w:szCs w:val="16"/>
        </w:rPr>
      </w:pPr>
      <w:r w:rsidRPr="001E4F1C">
        <w:rPr>
          <w:rFonts w:cs="Courier New"/>
          <w:noProof w:val="0"/>
          <w:snapToGrid w:val="0"/>
          <w:szCs w:val="16"/>
        </w:rPr>
        <w:t>}</w:t>
      </w:r>
    </w:p>
    <w:p w14:paraId="392AEB72" w14:textId="77777777" w:rsidR="00356B9E" w:rsidRPr="001E4F1C" w:rsidRDefault="00356B9E" w:rsidP="00356B9E">
      <w:pPr>
        <w:pStyle w:val="PL"/>
        <w:spacing w:line="0" w:lineRule="atLeast"/>
        <w:rPr>
          <w:rFonts w:cs="Courier New"/>
          <w:noProof w:val="0"/>
          <w:snapToGrid w:val="0"/>
          <w:szCs w:val="16"/>
        </w:rPr>
      </w:pPr>
    </w:p>
    <w:p w14:paraId="3E973AB2" w14:textId="77777777" w:rsidR="00356B9E" w:rsidRPr="001E4F1C" w:rsidRDefault="00356B9E" w:rsidP="00356B9E">
      <w:pPr>
        <w:pStyle w:val="PL"/>
        <w:spacing w:line="0" w:lineRule="atLeast"/>
        <w:rPr>
          <w:rFonts w:cs="Courier New"/>
          <w:noProof w:val="0"/>
          <w:snapToGrid w:val="0"/>
          <w:szCs w:val="16"/>
        </w:rPr>
      </w:pPr>
      <w:r w:rsidRPr="001E4F1C">
        <w:rPr>
          <w:rFonts w:cs="Courier New"/>
          <w:noProof w:val="0"/>
          <w:snapToGrid w:val="0"/>
          <w:szCs w:val="16"/>
        </w:rPr>
        <w:t>-- **************************************************************</w:t>
      </w:r>
    </w:p>
    <w:p w14:paraId="4AB3A70A" w14:textId="77777777" w:rsidR="00356B9E" w:rsidRPr="001E4F1C" w:rsidRDefault="00356B9E" w:rsidP="00356B9E">
      <w:pPr>
        <w:pStyle w:val="PL"/>
        <w:spacing w:line="0" w:lineRule="atLeast"/>
        <w:rPr>
          <w:rFonts w:cs="Courier New"/>
          <w:noProof w:val="0"/>
          <w:snapToGrid w:val="0"/>
          <w:szCs w:val="16"/>
        </w:rPr>
      </w:pPr>
      <w:r w:rsidRPr="001E4F1C">
        <w:rPr>
          <w:rFonts w:cs="Courier New"/>
          <w:noProof w:val="0"/>
          <w:snapToGrid w:val="0"/>
          <w:szCs w:val="16"/>
        </w:rPr>
        <w:t>--</w:t>
      </w:r>
    </w:p>
    <w:p w14:paraId="691C0572" w14:textId="77777777" w:rsidR="00356B9E" w:rsidRPr="001E4F1C" w:rsidRDefault="00356B9E" w:rsidP="00356B9E">
      <w:pPr>
        <w:pStyle w:val="PL"/>
        <w:spacing w:line="0" w:lineRule="atLeast"/>
        <w:outlineLvl w:val="3"/>
        <w:rPr>
          <w:rFonts w:cs="Courier New"/>
          <w:noProof w:val="0"/>
          <w:snapToGrid w:val="0"/>
          <w:szCs w:val="16"/>
        </w:rPr>
      </w:pPr>
      <w:r w:rsidRPr="001E4F1C">
        <w:rPr>
          <w:rFonts w:cs="Courier New"/>
          <w:noProof w:val="0"/>
          <w:snapToGrid w:val="0"/>
          <w:szCs w:val="16"/>
        </w:rPr>
        <w:t xml:space="preserve">-- </w:t>
      </w:r>
      <w:r>
        <w:rPr>
          <w:rFonts w:cs="Courier New"/>
          <w:noProof w:val="0"/>
          <w:snapToGrid w:val="0"/>
          <w:szCs w:val="16"/>
        </w:rPr>
        <w:t>ASSISTANCE</w:t>
      </w:r>
      <w:r w:rsidRPr="001E4F1C">
        <w:rPr>
          <w:rFonts w:cs="Courier New"/>
          <w:noProof w:val="0"/>
          <w:snapToGrid w:val="0"/>
          <w:szCs w:val="16"/>
        </w:rPr>
        <w:t xml:space="preserve"> INFORMATION </w:t>
      </w:r>
      <w:r>
        <w:rPr>
          <w:rFonts w:cs="Courier New"/>
          <w:noProof w:val="0"/>
          <w:snapToGrid w:val="0"/>
          <w:szCs w:val="16"/>
        </w:rPr>
        <w:t>FEEDBACK</w:t>
      </w:r>
    </w:p>
    <w:p w14:paraId="7309C5F2" w14:textId="77777777" w:rsidR="00356B9E" w:rsidRPr="001E4F1C" w:rsidRDefault="00356B9E" w:rsidP="00356B9E">
      <w:pPr>
        <w:pStyle w:val="PL"/>
        <w:spacing w:line="0" w:lineRule="atLeast"/>
        <w:rPr>
          <w:rFonts w:cs="Courier New"/>
          <w:noProof w:val="0"/>
          <w:snapToGrid w:val="0"/>
          <w:szCs w:val="16"/>
        </w:rPr>
      </w:pPr>
      <w:r w:rsidRPr="001E4F1C">
        <w:rPr>
          <w:rFonts w:cs="Courier New"/>
          <w:noProof w:val="0"/>
          <w:snapToGrid w:val="0"/>
          <w:szCs w:val="16"/>
        </w:rPr>
        <w:t>--</w:t>
      </w:r>
    </w:p>
    <w:p w14:paraId="58FBC575" w14:textId="77777777" w:rsidR="00356B9E" w:rsidRPr="001E4F1C" w:rsidRDefault="00356B9E" w:rsidP="00356B9E">
      <w:pPr>
        <w:pStyle w:val="PL"/>
        <w:spacing w:line="0" w:lineRule="atLeast"/>
        <w:rPr>
          <w:rFonts w:cs="Courier New"/>
          <w:noProof w:val="0"/>
          <w:snapToGrid w:val="0"/>
          <w:szCs w:val="16"/>
        </w:rPr>
      </w:pPr>
      <w:r w:rsidRPr="001E4F1C">
        <w:rPr>
          <w:rFonts w:cs="Courier New"/>
          <w:noProof w:val="0"/>
          <w:snapToGrid w:val="0"/>
          <w:szCs w:val="16"/>
        </w:rPr>
        <w:t>-- **************************************************************</w:t>
      </w:r>
    </w:p>
    <w:p w14:paraId="4DD2ECC0" w14:textId="77777777" w:rsidR="00356B9E" w:rsidRPr="001E4F1C" w:rsidRDefault="00356B9E" w:rsidP="00356B9E">
      <w:pPr>
        <w:pStyle w:val="PL"/>
        <w:spacing w:line="0" w:lineRule="atLeast"/>
        <w:rPr>
          <w:rFonts w:cs="Courier New"/>
          <w:noProof w:val="0"/>
          <w:snapToGrid w:val="0"/>
          <w:szCs w:val="16"/>
        </w:rPr>
      </w:pPr>
    </w:p>
    <w:p w14:paraId="2FD15406" w14:textId="77777777" w:rsidR="00356B9E" w:rsidRPr="001E4F1C" w:rsidRDefault="00356B9E" w:rsidP="00356B9E">
      <w:pPr>
        <w:pStyle w:val="PL"/>
        <w:spacing w:line="0" w:lineRule="atLeast"/>
        <w:rPr>
          <w:rFonts w:cs="Courier New"/>
          <w:noProof w:val="0"/>
          <w:snapToGrid w:val="0"/>
          <w:szCs w:val="16"/>
        </w:rPr>
      </w:pPr>
      <w:proofErr w:type="spellStart"/>
      <w:proofErr w:type="gramStart"/>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proofErr w:type="spellEnd"/>
      <w:r w:rsidRPr="001E4F1C">
        <w:rPr>
          <w:rFonts w:cs="Courier New"/>
          <w:noProof w:val="0"/>
          <w:snapToGrid w:val="0"/>
          <w:szCs w:val="16"/>
        </w:rPr>
        <w:t xml:space="preserve"> :</w:t>
      </w:r>
      <w:proofErr w:type="gramEnd"/>
      <w:r w:rsidRPr="001E4F1C">
        <w:rPr>
          <w:rFonts w:cs="Courier New"/>
          <w:noProof w:val="0"/>
          <w:snapToGrid w:val="0"/>
          <w:szCs w:val="16"/>
        </w:rPr>
        <w:t>:= SEQUENCE {</w:t>
      </w:r>
    </w:p>
    <w:p w14:paraId="0C912E98" w14:textId="77777777" w:rsidR="00356B9E" w:rsidRPr="001E4F1C" w:rsidRDefault="00356B9E" w:rsidP="00356B9E">
      <w:pPr>
        <w:pStyle w:val="PL"/>
        <w:spacing w:line="0" w:lineRule="atLeast"/>
        <w:rPr>
          <w:rFonts w:cs="Courier New"/>
          <w:noProof w:val="0"/>
          <w:snapToGrid w:val="0"/>
          <w:szCs w:val="16"/>
        </w:rPr>
      </w:pPr>
      <w:r w:rsidRPr="001E4F1C">
        <w:rPr>
          <w:rFonts w:cs="Courier New"/>
          <w:noProof w:val="0"/>
          <w:snapToGrid w:val="0"/>
          <w:szCs w:val="16"/>
        </w:rPr>
        <w:tab/>
      </w:r>
      <w:proofErr w:type="spellStart"/>
      <w:proofErr w:type="gramStart"/>
      <w:r w:rsidRPr="001E4F1C">
        <w:rPr>
          <w:rFonts w:cs="Courier New"/>
          <w:noProof w:val="0"/>
          <w:snapToGrid w:val="0"/>
          <w:szCs w:val="16"/>
        </w:rPr>
        <w:t>protocolIEs</w:t>
      </w:r>
      <w:proofErr w:type="spellEnd"/>
      <w:proofErr w:type="gramEnd"/>
      <w:r w:rsidRPr="001E4F1C">
        <w:rPr>
          <w:rFonts w:cs="Courier New"/>
          <w:noProof w:val="0"/>
          <w:snapToGrid w:val="0"/>
          <w:szCs w:val="16"/>
        </w:rPr>
        <w:tab/>
      </w:r>
      <w:r w:rsidRPr="001E4F1C">
        <w:rPr>
          <w:rFonts w:cs="Courier New"/>
          <w:noProof w:val="0"/>
          <w:snapToGrid w:val="0"/>
          <w:szCs w:val="16"/>
        </w:rPr>
        <w:tab/>
      </w:r>
      <w:proofErr w:type="spellStart"/>
      <w:r w:rsidRPr="001E4F1C">
        <w:rPr>
          <w:rFonts w:cs="Courier New"/>
          <w:noProof w:val="0"/>
          <w:snapToGrid w:val="0"/>
          <w:szCs w:val="16"/>
        </w:rPr>
        <w:t>ProtocolIE</w:t>
      </w:r>
      <w:proofErr w:type="spellEnd"/>
      <w:r w:rsidRPr="001E4F1C">
        <w:rPr>
          <w:rFonts w:cs="Courier New"/>
          <w:noProof w:val="0"/>
          <w:snapToGrid w:val="0"/>
          <w:szCs w:val="16"/>
        </w:rPr>
        <w:t>-Container</w:t>
      </w:r>
      <w:r w:rsidRPr="001E4F1C">
        <w:rPr>
          <w:rFonts w:cs="Courier New"/>
          <w:noProof w:val="0"/>
          <w:snapToGrid w:val="0"/>
          <w:szCs w:val="16"/>
        </w:rPr>
        <w:tab/>
        <w:t>{{</w:t>
      </w:r>
      <w:proofErr w:type="spellStart"/>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proofErr w:type="spellEnd"/>
      <w:r w:rsidRPr="001E4F1C">
        <w:rPr>
          <w:rFonts w:cs="Courier New"/>
          <w:noProof w:val="0"/>
          <w:snapToGrid w:val="0"/>
          <w:szCs w:val="16"/>
        </w:rPr>
        <w:t>-IEs}},</w:t>
      </w:r>
    </w:p>
    <w:p w14:paraId="38B52A7A" w14:textId="77777777" w:rsidR="00356B9E" w:rsidRPr="001E4F1C" w:rsidRDefault="00356B9E" w:rsidP="00356B9E">
      <w:pPr>
        <w:pStyle w:val="PL"/>
        <w:spacing w:line="0" w:lineRule="atLeast"/>
        <w:rPr>
          <w:rFonts w:cs="Courier New"/>
          <w:noProof w:val="0"/>
          <w:snapToGrid w:val="0"/>
          <w:szCs w:val="16"/>
        </w:rPr>
      </w:pPr>
      <w:r w:rsidRPr="001E4F1C">
        <w:rPr>
          <w:rFonts w:cs="Courier New"/>
          <w:noProof w:val="0"/>
          <w:snapToGrid w:val="0"/>
          <w:szCs w:val="16"/>
        </w:rPr>
        <w:tab/>
        <w:t>...</w:t>
      </w:r>
    </w:p>
    <w:p w14:paraId="192B5913" w14:textId="77777777" w:rsidR="00356B9E" w:rsidRPr="001E4F1C" w:rsidRDefault="00356B9E" w:rsidP="00356B9E">
      <w:pPr>
        <w:pStyle w:val="PL"/>
        <w:spacing w:line="0" w:lineRule="atLeast"/>
        <w:rPr>
          <w:rFonts w:cs="Courier New"/>
          <w:noProof w:val="0"/>
          <w:snapToGrid w:val="0"/>
          <w:szCs w:val="16"/>
        </w:rPr>
      </w:pPr>
      <w:r w:rsidRPr="001E4F1C">
        <w:rPr>
          <w:rFonts w:cs="Courier New"/>
          <w:noProof w:val="0"/>
          <w:snapToGrid w:val="0"/>
          <w:szCs w:val="16"/>
        </w:rPr>
        <w:t>}</w:t>
      </w:r>
    </w:p>
    <w:p w14:paraId="2F04DDB5" w14:textId="77777777" w:rsidR="00356B9E" w:rsidRPr="001E4F1C" w:rsidRDefault="00356B9E" w:rsidP="00356B9E">
      <w:pPr>
        <w:pStyle w:val="PL"/>
        <w:spacing w:line="0" w:lineRule="atLeast"/>
        <w:rPr>
          <w:rFonts w:cs="Courier New"/>
          <w:noProof w:val="0"/>
          <w:snapToGrid w:val="0"/>
          <w:szCs w:val="16"/>
        </w:rPr>
      </w:pPr>
    </w:p>
    <w:p w14:paraId="68BA3E3F" w14:textId="77777777" w:rsidR="00356B9E" w:rsidRPr="001E4F1C" w:rsidRDefault="00356B9E" w:rsidP="00356B9E">
      <w:pPr>
        <w:pStyle w:val="PL"/>
        <w:spacing w:line="0" w:lineRule="atLeast"/>
        <w:rPr>
          <w:rFonts w:cs="Courier New"/>
          <w:noProof w:val="0"/>
          <w:snapToGrid w:val="0"/>
          <w:szCs w:val="16"/>
        </w:rPr>
      </w:pPr>
      <w:proofErr w:type="spellStart"/>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proofErr w:type="spellEnd"/>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w:t>
      </w:r>
      <w:proofErr w:type="gramStart"/>
      <w:r w:rsidRPr="001E4F1C">
        <w:rPr>
          <w:rFonts w:cs="Courier New"/>
          <w:noProof w:val="0"/>
          <w:snapToGrid w:val="0"/>
          <w:szCs w:val="16"/>
        </w:rPr>
        <w:t>IES :</w:t>
      </w:r>
      <w:proofErr w:type="gramEnd"/>
      <w:r w:rsidRPr="001E4F1C">
        <w:rPr>
          <w:rFonts w:cs="Courier New"/>
          <w:noProof w:val="0"/>
          <w:snapToGrid w:val="0"/>
          <w:szCs w:val="16"/>
        </w:rPr>
        <w:t>:= {</w:t>
      </w:r>
    </w:p>
    <w:p w14:paraId="4BF2DA64" w14:textId="77777777" w:rsidR="00356B9E" w:rsidRPr="001E4F1C" w:rsidRDefault="00356B9E" w:rsidP="00356B9E">
      <w:pPr>
        <w:pStyle w:val="PL"/>
        <w:spacing w:line="0" w:lineRule="atLeast"/>
        <w:rPr>
          <w:rFonts w:cs="Courier New"/>
          <w:noProof w:val="0"/>
          <w:snapToGrid w:val="0"/>
          <w:szCs w:val="16"/>
        </w:rPr>
      </w:pPr>
      <w:r w:rsidRPr="001E4F1C">
        <w:rPr>
          <w:rFonts w:cs="Courier New"/>
          <w:noProof w:val="0"/>
          <w:snapToGrid w:val="0"/>
          <w:szCs w:val="16"/>
        </w:rPr>
        <w:tab/>
      </w:r>
      <w:proofErr w:type="gramStart"/>
      <w:r w:rsidRPr="001E4F1C">
        <w:rPr>
          <w:rFonts w:cs="Courier New"/>
          <w:noProof w:val="0"/>
          <w:snapToGrid w:val="0"/>
          <w:szCs w:val="16"/>
        </w:rPr>
        <w:t>{ ID</w:t>
      </w:r>
      <w:proofErr w:type="gramEnd"/>
      <w:r w:rsidRPr="001E4F1C">
        <w:rPr>
          <w:rFonts w:cs="Courier New"/>
          <w:noProof w:val="0"/>
          <w:snapToGrid w:val="0"/>
          <w:szCs w:val="16"/>
        </w:rPr>
        <w:t xml:space="preserve"> id-</w:t>
      </w:r>
      <w:proofErr w:type="spellStart"/>
      <w:r>
        <w:rPr>
          <w:rFonts w:cs="Courier New"/>
          <w:noProof w:val="0"/>
          <w:snapToGrid w:val="0"/>
          <w:szCs w:val="16"/>
        </w:rPr>
        <w:t>AssistanceInformationFailureList</w:t>
      </w:r>
      <w:proofErr w:type="spellEnd"/>
      <w:r w:rsidRPr="001E4F1C">
        <w:rPr>
          <w:rFonts w:cs="Courier New"/>
          <w:noProof w:val="0"/>
          <w:snapToGrid w:val="0"/>
          <w:szCs w:val="16"/>
        </w:rPr>
        <w:tab/>
        <w:t xml:space="preserve">CRITICALITY </w:t>
      </w:r>
      <w:r>
        <w:rPr>
          <w:rFonts w:cs="Courier New"/>
          <w:noProof w:val="0"/>
          <w:snapToGrid w:val="0"/>
          <w:szCs w:val="16"/>
        </w:rPr>
        <w:t>reject</w:t>
      </w:r>
      <w:r w:rsidRPr="001E4F1C">
        <w:rPr>
          <w:rFonts w:cs="Courier New"/>
          <w:noProof w:val="0"/>
          <w:snapToGrid w:val="0"/>
          <w:szCs w:val="16"/>
        </w:rPr>
        <w:tab/>
        <w:t xml:space="preserve">TYPE </w:t>
      </w:r>
      <w:proofErr w:type="spellStart"/>
      <w:r>
        <w:rPr>
          <w:rFonts w:cs="Courier New"/>
          <w:noProof w:val="0"/>
          <w:snapToGrid w:val="0"/>
          <w:szCs w:val="16"/>
        </w:rPr>
        <w:t>AssistanceInformationFailureList</w:t>
      </w:r>
      <w:proofErr w:type="spellEnd"/>
      <w:r>
        <w:rPr>
          <w:rFonts w:cs="Courier New"/>
          <w:noProof w:val="0"/>
          <w:snapToGrid w:val="0"/>
          <w:szCs w:val="16"/>
        </w:rPr>
        <w:tab/>
      </w:r>
      <w:r w:rsidRPr="001E4F1C">
        <w:rPr>
          <w:rFonts w:cs="Courier New"/>
          <w:noProof w:val="0"/>
          <w:snapToGrid w:val="0"/>
          <w:szCs w:val="16"/>
        </w:rPr>
        <w:t xml:space="preserve">PRESENCE </w:t>
      </w:r>
      <w:r>
        <w:rPr>
          <w:rFonts w:cs="Courier New"/>
          <w:noProof w:val="0"/>
          <w:snapToGrid w:val="0"/>
          <w:szCs w:val="16"/>
        </w:rPr>
        <w:t>optional</w:t>
      </w:r>
      <w:r w:rsidRPr="001E4F1C">
        <w:rPr>
          <w:rFonts w:cs="Courier New"/>
          <w:noProof w:val="0"/>
          <w:snapToGrid w:val="0"/>
          <w:szCs w:val="16"/>
        </w:rPr>
        <w:t>}|</w:t>
      </w:r>
    </w:p>
    <w:p w14:paraId="3EB1108F" w14:textId="77777777" w:rsidR="00356B9E" w:rsidRDefault="00356B9E" w:rsidP="00356B9E">
      <w:pPr>
        <w:pStyle w:val="PL"/>
        <w:spacing w:line="0" w:lineRule="atLeast"/>
        <w:rPr>
          <w:rFonts w:cs="Courier New"/>
          <w:noProof w:val="0"/>
          <w:snapToGrid w:val="0"/>
          <w:szCs w:val="16"/>
        </w:rPr>
      </w:pPr>
      <w:r w:rsidRPr="001E4F1C">
        <w:rPr>
          <w:rFonts w:cs="Courier New"/>
          <w:noProof w:val="0"/>
          <w:snapToGrid w:val="0"/>
          <w:szCs w:val="16"/>
        </w:rPr>
        <w:tab/>
      </w:r>
      <w:proofErr w:type="gramStart"/>
      <w:r w:rsidRPr="00316082">
        <w:rPr>
          <w:noProof w:val="0"/>
          <w:snapToGrid w:val="0"/>
        </w:rPr>
        <w:t>{ ID</w:t>
      </w:r>
      <w:proofErr w:type="gramEnd"/>
      <w:r w:rsidRPr="00316082">
        <w:rPr>
          <w:noProof w:val="0"/>
          <w:snapToGrid w:val="0"/>
        </w:rPr>
        <w:t xml:space="preserve"> id-</w:t>
      </w:r>
      <w:proofErr w:type="spellStart"/>
      <w:r>
        <w:t>Positioning</w:t>
      </w:r>
      <w:r w:rsidRPr="00316082">
        <w:rPr>
          <w:noProof w:val="0"/>
          <w:snapToGrid w:val="0"/>
        </w:rPr>
        <w:t>Broadcast</w:t>
      </w:r>
      <w:r>
        <w:rPr>
          <w:noProof w:val="0"/>
          <w:snapToGrid w:val="0"/>
        </w:rPr>
        <w:t>Cells</w:t>
      </w:r>
      <w:proofErr w:type="spellEnd"/>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CRITICALITY reject</w:t>
      </w:r>
      <w:r w:rsidRPr="00316082">
        <w:rPr>
          <w:noProof w:val="0"/>
          <w:snapToGrid w:val="0"/>
        </w:rPr>
        <w:tab/>
        <w:t xml:space="preserve">TYPE </w:t>
      </w:r>
      <w:r>
        <w:t>Positioning</w:t>
      </w:r>
      <w:r w:rsidRPr="00316082">
        <w:rPr>
          <w:snapToGrid w:val="0"/>
        </w:rPr>
        <w:t>Broadcast</w:t>
      </w:r>
      <w:r>
        <w:rPr>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 xml:space="preserve">PRESENCE </w:t>
      </w:r>
      <w:r>
        <w:rPr>
          <w:noProof w:val="0"/>
          <w:snapToGrid w:val="0"/>
        </w:rPr>
        <w:t>optional</w:t>
      </w:r>
      <w:r w:rsidRPr="00316082">
        <w:rPr>
          <w:noProof w:val="0"/>
          <w:snapToGrid w:val="0"/>
        </w:rPr>
        <w:t>}</w:t>
      </w:r>
      <w:r w:rsidRPr="00316082">
        <w:rPr>
          <w:rFonts w:cs="Courier New"/>
          <w:noProof w:val="0"/>
          <w:snapToGrid w:val="0"/>
          <w:szCs w:val="16"/>
        </w:rPr>
        <w:t>|</w:t>
      </w:r>
    </w:p>
    <w:p w14:paraId="29D51CCF" w14:textId="77777777" w:rsidR="00356B9E" w:rsidRPr="001E4F1C" w:rsidRDefault="00356B9E" w:rsidP="00356B9E">
      <w:pPr>
        <w:pStyle w:val="PL"/>
        <w:spacing w:line="0" w:lineRule="atLeast"/>
        <w:rPr>
          <w:rFonts w:cs="Courier New"/>
          <w:noProof w:val="0"/>
          <w:snapToGrid w:val="0"/>
          <w:szCs w:val="16"/>
        </w:rPr>
      </w:pPr>
      <w:r>
        <w:rPr>
          <w:rFonts w:cs="Courier New"/>
          <w:noProof w:val="0"/>
          <w:snapToGrid w:val="0"/>
          <w:szCs w:val="16"/>
        </w:rPr>
        <w:tab/>
      </w:r>
      <w:proofErr w:type="gramStart"/>
      <w:r w:rsidRPr="001E4F1C">
        <w:rPr>
          <w:rFonts w:cs="Courier New"/>
          <w:noProof w:val="0"/>
          <w:snapToGrid w:val="0"/>
          <w:szCs w:val="16"/>
        </w:rPr>
        <w:t>{ ID</w:t>
      </w:r>
      <w:proofErr w:type="gramEnd"/>
      <w:r w:rsidRPr="001E4F1C">
        <w:rPr>
          <w:rFonts w:cs="Courier New"/>
          <w:noProof w:val="0"/>
          <w:snapToGrid w:val="0"/>
          <w:szCs w:val="16"/>
        </w:rPr>
        <w:t xml:space="preserve"> id-</w:t>
      </w:r>
      <w:proofErr w:type="spellStart"/>
      <w:r w:rsidRPr="001E4F1C">
        <w:rPr>
          <w:rFonts w:cs="Courier New"/>
          <w:noProof w:val="0"/>
          <w:snapToGrid w:val="0"/>
          <w:szCs w:val="16"/>
        </w:rPr>
        <w:t>CriticalityDiagnostics</w:t>
      </w:r>
      <w:proofErr w:type="spellEnd"/>
      <w:r w:rsidRPr="001E4F1C">
        <w:rPr>
          <w:rFonts w:cs="Courier New"/>
          <w:noProof w:val="0"/>
          <w:snapToGrid w:val="0"/>
          <w:szCs w:val="16"/>
        </w:rPr>
        <w:tab/>
      </w:r>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sidRPr="001E4F1C">
        <w:rPr>
          <w:rFonts w:cs="Courier New"/>
          <w:noProof w:val="0"/>
          <w:snapToGrid w:val="0"/>
          <w:szCs w:val="16"/>
        </w:rPr>
        <w:t>CRITICALITY ignore</w:t>
      </w:r>
      <w:r w:rsidRPr="001E4F1C">
        <w:rPr>
          <w:rFonts w:cs="Courier New"/>
          <w:noProof w:val="0"/>
          <w:snapToGrid w:val="0"/>
          <w:szCs w:val="16"/>
        </w:rPr>
        <w:tab/>
        <w:t xml:space="preserve">TYPE </w:t>
      </w:r>
      <w:proofErr w:type="spellStart"/>
      <w:r w:rsidRPr="001E4F1C">
        <w:rPr>
          <w:rFonts w:cs="Courier New"/>
          <w:noProof w:val="0"/>
          <w:snapToGrid w:val="0"/>
          <w:szCs w:val="16"/>
        </w:rPr>
        <w:t>CriticalityDiagnostics</w:t>
      </w:r>
      <w:proofErr w:type="spellEnd"/>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sidRPr="001E4F1C">
        <w:rPr>
          <w:rFonts w:cs="Courier New"/>
          <w:noProof w:val="0"/>
          <w:snapToGrid w:val="0"/>
          <w:szCs w:val="16"/>
        </w:rPr>
        <w:t>PRESENCE optional},</w:t>
      </w:r>
    </w:p>
    <w:p w14:paraId="6FBF0963" w14:textId="77777777" w:rsidR="00356B9E" w:rsidRPr="001E4F1C" w:rsidRDefault="00356B9E" w:rsidP="00356B9E">
      <w:pPr>
        <w:pStyle w:val="PL"/>
        <w:spacing w:line="0" w:lineRule="atLeast"/>
        <w:rPr>
          <w:rFonts w:cs="Courier New"/>
          <w:noProof w:val="0"/>
          <w:snapToGrid w:val="0"/>
          <w:szCs w:val="16"/>
        </w:rPr>
      </w:pPr>
      <w:r w:rsidRPr="001E4F1C">
        <w:rPr>
          <w:rFonts w:cs="Courier New"/>
          <w:noProof w:val="0"/>
          <w:snapToGrid w:val="0"/>
          <w:szCs w:val="16"/>
        </w:rPr>
        <w:tab/>
        <w:t>...</w:t>
      </w:r>
    </w:p>
    <w:p w14:paraId="0ED81327" w14:textId="77777777" w:rsidR="00356B9E" w:rsidRDefault="00356B9E" w:rsidP="00356B9E">
      <w:pPr>
        <w:pStyle w:val="PL"/>
        <w:spacing w:line="0" w:lineRule="atLeast"/>
        <w:rPr>
          <w:snapToGrid w:val="0"/>
        </w:rPr>
      </w:pPr>
      <w:r w:rsidRPr="001E4F1C">
        <w:rPr>
          <w:rFonts w:cs="Courier New"/>
          <w:noProof w:val="0"/>
          <w:snapToGrid w:val="0"/>
          <w:szCs w:val="16"/>
        </w:rPr>
        <w:t>}</w:t>
      </w:r>
    </w:p>
    <w:p w14:paraId="12638022" w14:textId="77777777" w:rsidR="00356B9E" w:rsidRPr="00707B3F" w:rsidRDefault="00356B9E" w:rsidP="00356B9E">
      <w:pPr>
        <w:pStyle w:val="PL"/>
        <w:tabs>
          <w:tab w:val="left" w:pos="11100"/>
        </w:tabs>
        <w:rPr>
          <w:snapToGrid w:val="0"/>
        </w:rPr>
      </w:pPr>
    </w:p>
    <w:p w14:paraId="0E375E57" w14:textId="77777777" w:rsidR="00356B9E" w:rsidRPr="00707B3F" w:rsidRDefault="00356B9E" w:rsidP="00356B9E">
      <w:pPr>
        <w:pStyle w:val="PL"/>
        <w:tabs>
          <w:tab w:val="left" w:pos="11100"/>
        </w:tabs>
        <w:rPr>
          <w:snapToGrid w:val="0"/>
        </w:rPr>
      </w:pPr>
    </w:p>
    <w:bookmarkEnd w:id="91"/>
    <w:p w14:paraId="7D2AD5BE" w14:textId="77777777" w:rsidR="00356B9E" w:rsidRPr="00707B3F" w:rsidRDefault="00356B9E" w:rsidP="00356B9E">
      <w:pPr>
        <w:pStyle w:val="PL"/>
        <w:spacing w:line="0" w:lineRule="atLeast"/>
        <w:rPr>
          <w:snapToGrid w:val="0"/>
        </w:rPr>
      </w:pPr>
      <w:r w:rsidRPr="00707B3F">
        <w:rPr>
          <w:snapToGrid w:val="0"/>
        </w:rPr>
        <w:t>-- **************************************************************</w:t>
      </w:r>
    </w:p>
    <w:p w14:paraId="6F56C551" w14:textId="77777777" w:rsidR="00356B9E" w:rsidRPr="00707B3F" w:rsidRDefault="00356B9E" w:rsidP="00356B9E">
      <w:pPr>
        <w:pStyle w:val="PL"/>
        <w:spacing w:line="0" w:lineRule="atLeast"/>
        <w:rPr>
          <w:snapToGrid w:val="0"/>
        </w:rPr>
      </w:pPr>
      <w:r w:rsidRPr="00707B3F">
        <w:rPr>
          <w:snapToGrid w:val="0"/>
        </w:rPr>
        <w:t>--</w:t>
      </w:r>
    </w:p>
    <w:p w14:paraId="6EDCB8D2" w14:textId="77777777" w:rsidR="00356B9E" w:rsidRPr="00707B3F" w:rsidRDefault="00356B9E" w:rsidP="00356B9E">
      <w:pPr>
        <w:pStyle w:val="PL"/>
        <w:spacing w:line="0" w:lineRule="atLeast"/>
        <w:outlineLvl w:val="3"/>
        <w:rPr>
          <w:snapToGrid w:val="0"/>
        </w:rPr>
      </w:pPr>
      <w:r w:rsidRPr="00707B3F">
        <w:rPr>
          <w:snapToGrid w:val="0"/>
        </w:rPr>
        <w:t>-- ERROR INDICATION</w:t>
      </w:r>
    </w:p>
    <w:p w14:paraId="24AB4EFF" w14:textId="77777777" w:rsidR="00356B9E" w:rsidRPr="00707B3F" w:rsidRDefault="00356B9E" w:rsidP="00356B9E">
      <w:pPr>
        <w:pStyle w:val="PL"/>
        <w:spacing w:line="0" w:lineRule="atLeast"/>
        <w:rPr>
          <w:snapToGrid w:val="0"/>
        </w:rPr>
      </w:pPr>
      <w:r w:rsidRPr="00707B3F">
        <w:rPr>
          <w:snapToGrid w:val="0"/>
        </w:rPr>
        <w:t>--</w:t>
      </w:r>
    </w:p>
    <w:p w14:paraId="5B02461B" w14:textId="77777777" w:rsidR="00356B9E" w:rsidRPr="00707B3F" w:rsidRDefault="00356B9E" w:rsidP="00356B9E">
      <w:pPr>
        <w:pStyle w:val="PL"/>
        <w:spacing w:line="0" w:lineRule="atLeast"/>
        <w:rPr>
          <w:snapToGrid w:val="0"/>
        </w:rPr>
      </w:pPr>
      <w:r w:rsidRPr="00707B3F">
        <w:rPr>
          <w:snapToGrid w:val="0"/>
        </w:rPr>
        <w:t>-- **************************************************************</w:t>
      </w:r>
    </w:p>
    <w:p w14:paraId="01485FDD" w14:textId="77777777" w:rsidR="00356B9E" w:rsidRPr="00707B3F" w:rsidRDefault="00356B9E" w:rsidP="00356B9E">
      <w:pPr>
        <w:pStyle w:val="PL"/>
        <w:spacing w:line="0" w:lineRule="atLeast"/>
        <w:rPr>
          <w:snapToGrid w:val="0"/>
        </w:rPr>
      </w:pPr>
    </w:p>
    <w:p w14:paraId="509263E5" w14:textId="77777777" w:rsidR="00356B9E" w:rsidRPr="00707B3F" w:rsidRDefault="00356B9E" w:rsidP="00356B9E">
      <w:pPr>
        <w:pStyle w:val="PL"/>
        <w:tabs>
          <w:tab w:val="left" w:pos="11100"/>
        </w:tabs>
        <w:rPr>
          <w:snapToGrid w:val="0"/>
        </w:rPr>
      </w:pPr>
      <w:r w:rsidRPr="00707B3F">
        <w:rPr>
          <w:snapToGrid w:val="0"/>
        </w:rPr>
        <w:t>ErrorIndication ::= SEQUENCE {</w:t>
      </w:r>
    </w:p>
    <w:p w14:paraId="1B0F3464" w14:textId="77777777" w:rsidR="00356B9E" w:rsidRPr="00707B3F" w:rsidRDefault="00356B9E" w:rsidP="00356B9E">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{{ErrorIndication-IEs}},</w:t>
      </w:r>
    </w:p>
    <w:p w14:paraId="3159AA5C" w14:textId="77777777" w:rsidR="00356B9E" w:rsidRPr="00707B3F" w:rsidRDefault="00356B9E" w:rsidP="00356B9E">
      <w:pPr>
        <w:pStyle w:val="PL"/>
        <w:tabs>
          <w:tab w:val="left" w:pos="11100"/>
        </w:tabs>
        <w:rPr>
          <w:snapToGrid w:val="0"/>
        </w:rPr>
      </w:pPr>
      <w:r w:rsidRPr="00707B3F">
        <w:rPr>
          <w:snapToGrid w:val="0"/>
        </w:rPr>
        <w:tab/>
        <w:t>...</w:t>
      </w:r>
    </w:p>
    <w:p w14:paraId="57E95094" w14:textId="77777777" w:rsidR="00356B9E" w:rsidRPr="00707B3F" w:rsidRDefault="00356B9E" w:rsidP="00356B9E">
      <w:pPr>
        <w:pStyle w:val="PL"/>
        <w:tabs>
          <w:tab w:val="left" w:pos="11100"/>
        </w:tabs>
        <w:rPr>
          <w:snapToGrid w:val="0"/>
        </w:rPr>
      </w:pPr>
      <w:r w:rsidRPr="00707B3F">
        <w:rPr>
          <w:snapToGrid w:val="0"/>
        </w:rPr>
        <w:t>}</w:t>
      </w:r>
    </w:p>
    <w:p w14:paraId="2CC530B5" w14:textId="77777777" w:rsidR="00356B9E" w:rsidRPr="00707B3F" w:rsidRDefault="00356B9E" w:rsidP="00356B9E">
      <w:pPr>
        <w:pStyle w:val="PL"/>
        <w:tabs>
          <w:tab w:val="left" w:pos="11100"/>
        </w:tabs>
        <w:rPr>
          <w:snapToGrid w:val="0"/>
        </w:rPr>
      </w:pPr>
    </w:p>
    <w:p w14:paraId="23EA5BA9" w14:textId="77777777" w:rsidR="00356B9E" w:rsidRPr="00707B3F" w:rsidRDefault="00356B9E" w:rsidP="00356B9E">
      <w:pPr>
        <w:pStyle w:val="PL"/>
        <w:tabs>
          <w:tab w:val="left" w:pos="11100"/>
        </w:tabs>
        <w:rPr>
          <w:snapToGrid w:val="0"/>
        </w:rPr>
      </w:pPr>
      <w:r w:rsidRPr="00707B3F">
        <w:rPr>
          <w:snapToGrid w:val="0"/>
        </w:rPr>
        <w:t>ErrorIndication-IEs NRPPA-PROTOCOL-IES ::= {</w:t>
      </w:r>
    </w:p>
    <w:p w14:paraId="70CB15F1" w14:textId="77777777" w:rsidR="00356B9E" w:rsidRPr="00707B3F" w:rsidRDefault="00356B9E" w:rsidP="00356B9E">
      <w:pPr>
        <w:pStyle w:val="PL"/>
        <w:tabs>
          <w:tab w:val="left" w:pos="11100"/>
        </w:tabs>
        <w:rPr>
          <w:snapToGrid w:val="0"/>
        </w:rPr>
      </w:pPr>
      <w:r w:rsidRPr="00707B3F">
        <w:rPr>
          <w:snapToGrid w:val="0"/>
        </w:rPr>
        <w:tab/>
      </w:r>
    </w:p>
    <w:p w14:paraId="3A15BD8E" w14:textId="77777777" w:rsidR="00356B9E" w:rsidRPr="00707B3F" w:rsidRDefault="00356B9E" w:rsidP="00356B9E">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6F15C5ED" w14:textId="77777777" w:rsidR="00356B9E" w:rsidRPr="00707B3F" w:rsidRDefault="00356B9E" w:rsidP="00356B9E">
      <w:pPr>
        <w:pStyle w:val="PL"/>
        <w:tabs>
          <w:tab w:val="left" w:pos="11100"/>
        </w:tabs>
        <w:rPr>
          <w:snapToGrid w:val="0"/>
        </w:rPr>
      </w:pPr>
      <w:r w:rsidRPr="00707B3F">
        <w:rPr>
          <w:snapToGrid w:val="0"/>
        </w:rPr>
        <w:lastRenderedPageBreak/>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t>PRESENCE optional},</w:t>
      </w:r>
    </w:p>
    <w:p w14:paraId="31571108" w14:textId="77777777" w:rsidR="00356B9E" w:rsidRPr="00707B3F" w:rsidRDefault="00356B9E" w:rsidP="00356B9E">
      <w:pPr>
        <w:pStyle w:val="PL"/>
        <w:tabs>
          <w:tab w:val="left" w:pos="11100"/>
        </w:tabs>
        <w:rPr>
          <w:snapToGrid w:val="0"/>
        </w:rPr>
      </w:pPr>
      <w:r w:rsidRPr="00707B3F">
        <w:rPr>
          <w:snapToGrid w:val="0"/>
        </w:rPr>
        <w:tab/>
        <w:t>...</w:t>
      </w:r>
    </w:p>
    <w:p w14:paraId="7435242A" w14:textId="77777777" w:rsidR="00356B9E" w:rsidRPr="00707B3F" w:rsidRDefault="00356B9E" w:rsidP="00356B9E">
      <w:pPr>
        <w:pStyle w:val="PL"/>
        <w:tabs>
          <w:tab w:val="left" w:pos="11100"/>
        </w:tabs>
        <w:rPr>
          <w:snapToGrid w:val="0"/>
        </w:rPr>
      </w:pPr>
      <w:r w:rsidRPr="00707B3F">
        <w:rPr>
          <w:snapToGrid w:val="0"/>
        </w:rPr>
        <w:t>}</w:t>
      </w:r>
    </w:p>
    <w:p w14:paraId="35B94B4E" w14:textId="77777777" w:rsidR="00356B9E" w:rsidRPr="00707B3F" w:rsidRDefault="00356B9E" w:rsidP="00356B9E">
      <w:pPr>
        <w:pStyle w:val="PL"/>
        <w:tabs>
          <w:tab w:val="left" w:pos="11100"/>
        </w:tabs>
        <w:rPr>
          <w:snapToGrid w:val="0"/>
        </w:rPr>
      </w:pPr>
    </w:p>
    <w:p w14:paraId="208AC67B" w14:textId="77777777" w:rsidR="00356B9E" w:rsidRPr="00707B3F" w:rsidRDefault="00356B9E" w:rsidP="00356B9E">
      <w:pPr>
        <w:pStyle w:val="PL"/>
        <w:spacing w:line="0" w:lineRule="atLeast"/>
        <w:rPr>
          <w:snapToGrid w:val="0"/>
        </w:rPr>
      </w:pPr>
      <w:r w:rsidRPr="00707B3F">
        <w:rPr>
          <w:snapToGrid w:val="0"/>
        </w:rPr>
        <w:t>-- **************************************************************</w:t>
      </w:r>
    </w:p>
    <w:p w14:paraId="06ED19AE" w14:textId="77777777" w:rsidR="00356B9E" w:rsidRPr="00707B3F" w:rsidRDefault="00356B9E" w:rsidP="00356B9E">
      <w:pPr>
        <w:pStyle w:val="PL"/>
        <w:spacing w:line="0" w:lineRule="atLeast"/>
        <w:rPr>
          <w:snapToGrid w:val="0"/>
        </w:rPr>
      </w:pPr>
      <w:r w:rsidRPr="00707B3F">
        <w:rPr>
          <w:snapToGrid w:val="0"/>
        </w:rPr>
        <w:t>--</w:t>
      </w:r>
    </w:p>
    <w:p w14:paraId="50FED624" w14:textId="77777777" w:rsidR="00356B9E" w:rsidRPr="00707B3F" w:rsidRDefault="00356B9E" w:rsidP="00356B9E">
      <w:pPr>
        <w:pStyle w:val="PL"/>
        <w:spacing w:line="0" w:lineRule="atLeast"/>
        <w:outlineLvl w:val="3"/>
        <w:rPr>
          <w:snapToGrid w:val="0"/>
        </w:rPr>
      </w:pPr>
      <w:r w:rsidRPr="00707B3F">
        <w:rPr>
          <w:snapToGrid w:val="0"/>
        </w:rPr>
        <w:t>-- PRIVATE MESSAGE</w:t>
      </w:r>
    </w:p>
    <w:p w14:paraId="5B6A0A2E" w14:textId="77777777" w:rsidR="00356B9E" w:rsidRPr="00707B3F" w:rsidRDefault="00356B9E" w:rsidP="00356B9E">
      <w:pPr>
        <w:pStyle w:val="PL"/>
        <w:spacing w:line="0" w:lineRule="atLeast"/>
        <w:rPr>
          <w:snapToGrid w:val="0"/>
        </w:rPr>
      </w:pPr>
      <w:r w:rsidRPr="00707B3F">
        <w:rPr>
          <w:snapToGrid w:val="0"/>
        </w:rPr>
        <w:t>--</w:t>
      </w:r>
    </w:p>
    <w:p w14:paraId="0E155E28" w14:textId="77777777" w:rsidR="00356B9E" w:rsidRPr="00707B3F" w:rsidRDefault="00356B9E" w:rsidP="00356B9E">
      <w:pPr>
        <w:pStyle w:val="PL"/>
        <w:spacing w:line="0" w:lineRule="atLeast"/>
        <w:rPr>
          <w:snapToGrid w:val="0"/>
        </w:rPr>
      </w:pPr>
      <w:r w:rsidRPr="00707B3F">
        <w:rPr>
          <w:snapToGrid w:val="0"/>
        </w:rPr>
        <w:t>-- **************************************************************</w:t>
      </w:r>
    </w:p>
    <w:p w14:paraId="64C9D708" w14:textId="77777777" w:rsidR="00356B9E" w:rsidRPr="00707B3F" w:rsidRDefault="00356B9E" w:rsidP="00356B9E">
      <w:pPr>
        <w:pStyle w:val="PL"/>
        <w:tabs>
          <w:tab w:val="left" w:pos="11100"/>
        </w:tabs>
        <w:rPr>
          <w:snapToGrid w:val="0"/>
        </w:rPr>
      </w:pPr>
    </w:p>
    <w:p w14:paraId="2E4B3815" w14:textId="77777777" w:rsidR="00356B9E" w:rsidRPr="00707B3F" w:rsidRDefault="00356B9E" w:rsidP="00356B9E">
      <w:pPr>
        <w:pStyle w:val="PL"/>
        <w:tabs>
          <w:tab w:val="left" w:pos="11100"/>
        </w:tabs>
        <w:rPr>
          <w:snapToGrid w:val="0"/>
        </w:rPr>
      </w:pPr>
      <w:r w:rsidRPr="00707B3F">
        <w:rPr>
          <w:snapToGrid w:val="0"/>
        </w:rPr>
        <w:t>PrivateMessage ::= SEQUENCE {</w:t>
      </w:r>
    </w:p>
    <w:p w14:paraId="16B33FDE" w14:textId="77777777" w:rsidR="00356B9E" w:rsidRPr="00707B3F" w:rsidRDefault="00356B9E" w:rsidP="00356B9E">
      <w:pPr>
        <w:pStyle w:val="PL"/>
        <w:tabs>
          <w:tab w:val="left" w:pos="11100"/>
        </w:tabs>
        <w:rPr>
          <w:snapToGrid w:val="0"/>
        </w:rPr>
      </w:pPr>
      <w:r w:rsidRPr="00707B3F">
        <w:rPr>
          <w:snapToGrid w:val="0"/>
        </w:rPr>
        <w:tab/>
        <w:t>privateIEs</w:t>
      </w:r>
      <w:r w:rsidRPr="00707B3F">
        <w:rPr>
          <w:snapToGrid w:val="0"/>
        </w:rPr>
        <w:tab/>
      </w:r>
      <w:r w:rsidRPr="00707B3F">
        <w:rPr>
          <w:snapToGrid w:val="0"/>
        </w:rPr>
        <w:tab/>
        <w:t>PrivateIE-Container</w:t>
      </w:r>
      <w:r w:rsidRPr="00707B3F">
        <w:rPr>
          <w:snapToGrid w:val="0"/>
        </w:rPr>
        <w:tab/>
        <w:t>{{PrivateMessage-IEs}},</w:t>
      </w:r>
    </w:p>
    <w:p w14:paraId="75A5F100" w14:textId="77777777" w:rsidR="00356B9E" w:rsidRPr="00707B3F" w:rsidRDefault="00356B9E" w:rsidP="00356B9E">
      <w:pPr>
        <w:pStyle w:val="PL"/>
        <w:tabs>
          <w:tab w:val="left" w:pos="11100"/>
        </w:tabs>
        <w:rPr>
          <w:snapToGrid w:val="0"/>
        </w:rPr>
      </w:pPr>
      <w:r w:rsidRPr="00707B3F">
        <w:rPr>
          <w:snapToGrid w:val="0"/>
        </w:rPr>
        <w:tab/>
        <w:t>...</w:t>
      </w:r>
    </w:p>
    <w:p w14:paraId="7A1B8688" w14:textId="77777777" w:rsidR="00356B9E" w:rsidRPr="00707B3F" w:rsidRDefault="00356B9E" w:rsidP="00356B9E">
      <w:pPr>
        <w:pStyle w:val="PL"/>
        <w:tabs>
          <w:tab w:val="left" w:pos="11100"/>
        </w:tabs>
        <w:rPr>
          <w:snapToGrid w:val="0"/>
        </w:rPr>
      </w:pPr>
      <w:r w:rsidRPr="00707B3F">
        <w:rPr>
          <w:snapToGrid w:val="0"/>
        </w:rPr>
        <w:t>}</w:t>
      </w:r>
    </w:p>
    <w:p w14:paraId="0D05013A" w14:textId="77777777" w:rsidR="00356B9E" w:rsidRPr="00707B3F" w:rsidRDefault="00356B9E" w:rsidP="00356B9E">
      <w:pPr>
        <w:pStyle w:val="PL"/>
        <w:tabs>
          <w:tab w:val="left" w:pos="11100"/>
        </w:tabs>
        <w:rPr>
          <w:snapToGrid w:val="0"/>
        </w:rPr>
      </w:pPr>
    </w:p>
    <w:p w14:paraId="140CBE41" w14:textId="77777777" w:rsidR="00356B9E" w:rsidRPr="00707B3F" w:rsidRDefault="00356B9E" w:rsidP="00356B9E">
      <w:pPr>
        <w:pStyle w:val="PL"/>
        <w:tabs>
          <w:tab w:val="left" w:pos="11100"/>
        </w:tabs>
        <w:rPr>
          <w:snapToGrid w:val="0"/>
        </w:rPr>
      </w:pPr>
      <w:r w:rsidRPr="00707B3F">
        <w:rPr>
          <w:snapToGrid w:val="0"/>
        </w:rPr>
        <w:t>PrivateMessage-IEs NRPPA-PRIVATE-IES ::= {</w:t>
      </w:r>
    </w:p>
    <w:p w14:paraId="47EB6F39" w14:textId="77777777" w:rsidR="00356B9E" w:rsidRPr="00707B3F" w:rsidRDefault="00356B9E" w:rsidP="00356B9E">
      <w:pPr>
        <w:pStyle w:val="PL"/>
        <w:tabs>
          <w:tab w:val="left" w:pos="11100"/>
        </w:tabs>
        <w:rPr>
          <w:snapToGrid w:val="0"/>
        </w:rPr>
      </w:pPr>
      <w:r w:rsidRPr="00707B3F">
        <w:rPr>
          <w:snapToGrid w:val="0"/>
        </w:rPr>
        <w:tab/>
        <w:t>...</w:t>
      </w:r>
    </w:p>
    <w:p w14:paraId="2E16AC9C" w14:textId="77777777" w:rsidR="00356B9E" w:rsidRPr="00707B3F" w:rsidRDefault="00356B9E" w:rsidP="00356B9E">
      <w:pPr>
        <w:pStyle w:val="PL"/>
        <w:tabs>
          <w:tab w:val="left" w:pos="11100"/>
        </w:tabs>
        <w:rPr>
          <w:snapToGrid w:val="0"/>
        </w:rPr>
      </w:pPr>
      <w:r w:rsidRPr="00707B3F">
        <w:rPr>
          <w:snapToGrid w:val="0"/>
        </w:rPr>
        <w:t>}</w:t>
      </w:r>
    </w:p>
    <w:p w14:paraId="36E89A6A" w14:textId="77777777" w:rsidR="00356B9E" w:rsidRPr="00707B3F" w:rsidRDefault="00356B9E" w:rsidP="00356B9E">
      <w:pPr>
        <w:pStyle w:val="PL"/>
        <w:tabs>
          <w:tab w:val="left" w:pos="11100"/>
        </w:tabs>
        <w:rPr>
          <w:snapToGrid w:val="0"/>
        </w:rPr>
      </w:pPr>
    </w:p>
    <w:p w14:paraId="1478A1C3" w14:textId="77777777" w:rsidR="00356B9E" w:rsidRPr="00707B3F" w:rsidRDefault="00356B9E" w:rsidP="00356B9E">
      <w:pPr>
        <w:pStyle w:val="PL"/>
        <w:spacing w:line="0" w:lineRule="atLeast"/>
        <w:rPr>
          <w:snapToGrid w:val="0"/>
        </w:rPr>
      </w:pPr>
      <w:bookmarkStart w:id="92" w:name="_Hlk50051047"/>
      <w:bookmarkStart w:id="93" w:name="_Hlk50146145"/>
      <w:r w:rsidRPr="00707B3F">
        <w:rPr>
          <w:snapToGrid w:val="0"/>
        </w:rPr>
        <w:t>-- **************************************************************</w:t>
      </w:r>
    </w:p>
    <w:p w14:paraId="72E273BA" w14:textId="77777777" w:rsidR="00356B9E" w:rsidRPr="00707B3F" w:rsidRDefault="00356B9E" w:rsidP="00356B9E">
      <w:pPr>
        <w:pStyle w:val="PL"/>
        <w:spacing w:line="0" w:lineRule="atLeast"/>
        <w:rPr>
          <w:snapToGrid w:val="0"/>
        </w:rPr>
      </w:pPr>
      <w:r w:rsidRPr="00707B3F">
        <w:rPr>
          <w:snapToGrid w:val="0"/>
        </w:rPr>
        <w:t>--</w:t>
      </w:r>
    </w:p>
    <w:p w14:paraId="747EA81E" w14:textId="77777777" w:rsidR="00356B9E" w:rsidRPr="00707B3F" w:rsidRDefault="00356B9E" w:rsidP="00356B9E">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REQUEST</w:t>
      </w:r>
    </w:p>
    <w:p w14:paraId="3A048959" w14:textId="77777777" w:rsidR="00356B9E" w:rsidRPr="00707B3F" w:rsidRDefault="00356B9E" w:rsidP="00356B9E">
      <w:pPr>
        <w:pStyle w:val="PL"/>
        <w:spacing w:line="0" w:lineRule="atLeast"/>
        <w:rPr>
          <w:snapToGrid w:val="0"/>
        </w:rPr>
      </w:pPr>
      <w:r w:rsidRPr="00707B3F">
        <w:rPr>
          <w:snapToGrid w:val="0"/>
        </w:rPr>
        <w:t>--</w:t>
      </w:r>
    </w:p>
    <w:p w14:paraId="5B15FE50" w14:textId="77777777" w:rsidR="00356B9E" w:rsidRPr="00707B3F" w:rsidRDefault="00356B9E" w:rsidP="00356B9E">
      <w:pPr>
        <w:pStyle w:val="PL"/>
        <w:spacing w:line="0" w:lineRule="atLeast"/>
        <w:rPr>
          <w:snapToGrid w:val="0"/>
        </w:rPr>
      </w:pPr>
      <w:r w:rsidRPr="00707B3F">
        <w:rPr>
          <w:snapToGrid w:val="0"/>
        </w:rPr>
        <w:t>-- **************************************************************</w:t>
      </w:r>
    </w:p>
    <w:p w14:paraId="75CA1AE0" w14:textId="77777777" w:rsidR="00356B9E" w:rsidRPr="00707B3F" w:rsidRDefault="00356B9E" w:rsidP="00356B9E">
      <w:pPr>
        <w:pStyle w:val="PL"/>
        <w:tabs>
          <w:tab w:val="left" w:pos="11100"/>
        </w:tabs>
        <w:rPr>
          <w:snapToGrid w:val="0"/>
        </w:rPr>
      </w:pPr>
    </w:p>
    <w:p w14:paraId="6575FF14" w14:textId="77777777" w:rsidR="00356B9E" w:rsidRPr="00707B3F" w:rsidRDefault="00356B9E" w:rsidP="00356B9E">
      <w:pPr>
        <w:pStyle w:val="PL"/>
        <w:tabs>
          <w:tab w:val="left" w:pos="11100"/>
        </w:tabs>
        <w:rPr>
          <w:snapToGrid w:val="0"/>
        </w:rPr>
      </w:pPr>
      <w:r>
        <w:rPr>
          <w:snapToGrid w:val="0"/>
        </w:rPr>
        <w:t>Positioning</w:t>
      </w:r>
      <w:r w:rsidRPr="00707B3F">
        <w:rPr>
          <w:snapToGrid w:val="0"/>
        </w:rPr>
        <w:t>InformationRequest ::= SEQUENCE {</w:t>
      </w:r>
    </w:p>
    <w:p w14:paraId="7AC79E45" w14:textId="77777777" w:rsidR="00356B9E" w:rsidRPr="00707B3F" w:rsidRDefault="00356B9E" w:rsidP="00356B9E">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p>
    <w:p w14:paraId="570FAE82" w14:textId="77777777" w:rsidR="00356B9E" w:rsidRPr="00707B3F" w:rsidRDefault="00356B9E" w:rsidP="00356B9E">
      <w:pPr>
        <w:pStyle w:val="PL"/>
        <w:tabs>
          <w:tab w:val="left" w:pos="11100"/>
        </w:tabs>
        <w:rPr>
          <w:snapToGrid w:val="0"/>
        </w:rPr>
      </w:pPr>
      <w:r w:rsidRPr="00707B3F">
        <w:rPr>
          <w:snapToGrid w:val="0"/>
        </w:rPr>
        <w:tab/>
        <w:t>...</w:t>
      </w:r>
    </w:p>
    <w:p w14:paraId="0FA68B5E" w14:textId="77777777" w:rsidR="00356B9E" w:rsidRPr="00707B3F" w:rsidRDefault="00356B9E" w:rsidP="00356B9E">
      <w:pPr>
        <w:pStyle w:val="PL"/>
        <w:tabs>
          <w:tab w:val="left" w:pos="11100"/>
        </w:tabs>
        <w:rPr>
          <w:snapToGrid w:val="0"/>
        </w:rPr>
      </w:pPr>
      <w:r w:rsidRPr="00707B3F">
        <w:rPr>
          <w:snapToGrid w:val="0"/>
        </w:rPr>
        <w:t>}</w:t>
      </w:r>
    </w:p>
    <w:p w14:paraId="033D5C56" w14:textId="77777777" w:rsidR="00356B9E" w:rsidRPr="00707B3F" w:rsidRDefault="00356B9E" w:rsidP="00356B9E">
      <w:pPr>
        <w:pStyle w:val="PL"/>
        <w:tabs>
          <w:tab w:val="left" w:pos="11100"/>
        </w:tabs>
        <w:rPr>
          <w:snapToGrid w:val="0"/>
        </w:rPr>
      </w:pPr>
    </w:p>
    <w:p w14:paraId="640BF1C8" w14:textId="77777777" w:rsidR="00356B9E" w:rsidRPr="00707B3F" w:rsidRDefault="00356B9E" w:rsidP="00356B9E">
      <w:pPr>
        <w:pStyle w:val="PL"/>
        <w:tabs>
          <w:tab w:val="left" w:pos="11100"/>
        </w:tabs>
        <w:rPr>
          <w:snapToGrid w:val="0"/>
        </w:rPr>
      </w:pPr>
      <w:r>
        <w:rPr>
          <w:snapToGrid w:val="0"/>
        </w:rPr>
        <w:t>Positioning</w:t>
      </w:r>
      <w:r w:rsidRPr="00707B3F">
        <w:rPr>
          <w:snapToGrid w:val="0"/>
        </w:rPr>
        <w:t>InformationRequest-IEs NRPPA-PROTOCOL-IES ::= {</w:t>
      </w:r>
    </w:p>
    <w:p w14:paraId="39477BBF" w14:textId="77777777" w:rsidR="00356B9E" w:rsidRPr="00707B3F" w:rsidRDefault="00356B9E" w:rsidP="00356B9E">
      <w:pPr>
        <w:pStyle w:val="PL"/>
        <w:tabs>
          <w:tab w:val="left" w:pos="11100"/>
        </w:tabs>
        <w:rPr>
          <w:snapToGrid w:val="0"/>
        </w:rPr>
      </w:pPr>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r w:rsidRPr="00707B3F">
        <w:rPr>
          <w:snapToGrid w:val="0"/>
        </w:rPr>
        <w:t>},</w:t>
      </w:r>
    </w:p>
    <w:p w14:paraId="0663230F" w14:textId="77777777" w:rsidR="00356B9E" w:rsidRPr="00707B3F" w:rsidRDefault="00356B9E" w:rsidP="00356B9E">
      <w:pPr>
        <w:pStyle w:val="PL"/>
        <w:tabs>
          <w:tab w:val="left" w:pos="11100"/>
        </w:tabs>
        <w:rPr>
          <w:snapToGrid w:val="0"/>
        </w:rPr>
      </w:pPr>
      <w:r w:rsidRPr="00707B3F">
        <w:rPr>
          <w:snapToGrid w:val="0"/>
        </w:rPr>
        <w:tab/>
        <w:t>...</w:t>
      </w:r>
    </w:p>
    <w:p w14:paraId="2444B3AB" w14:textId="77777777" w:rsidR="00356B9E" w:rsidRPr="00707B3F" w:rsidRDefault="00356B9E" w:rsidP="00356B9E">
      <w:pPr>
        <w:pStyle w:val="PL"/>
        <w:tabs>
          <w:tab w:val="left" w:pos="11100"/>
        </w:tabs>
        <w:rPr>
          <w:snapToGrid w:val="0"/>
        </w:rPr>
      </w:pPr>
      <w:r w:rsidRPr="00707B3F">
        <w:rPr>
          <w:snapToGrid w:val="0"/>
        </w:rPr>
        <w:t>}</w:t>
      </w:r>
    </w:p>
    <w:p w14:paraId="7AAD69F4" w14:textId="77777777" w:rsidR="00356B9E" w:rsidRPr="00707B3F" w:rsidRDefault="00356B9E" w:rsidP="00356B9E">
      <w:pPr>
        <w:pStyle w:val="PL"/>
        <w:tabs>
          <w:tab w:val="left" w:pos="11100"/>
        </w:tabs>
        <w:rPr>
          <w:snapToGrid w:val="0"/>
        </w:rPr>
      </w:pPr>
    </w:p>
    <w:p w14:paraId="69C6B6BD" w14:textId="77777777" w:rsidR="00356B9E" w:rsidRPr="00707B3F" w:rsidRDefault="00356B9E" w:rsidP="00356B9E">
      <w:pPr>
        <w:pStyle w:val="PL"/>
        <w:spacing w:line="0" w:lineRule="atLeast"/>
        <w:rPr>
          <w:snapToGrid w:val="0"/>
        </w:rPr>
      </w:pPr>
      <w:r w:rsidRPr="00707B3F">
        <w:rPr>
          <w:snapToGrid w:val="0"/>
        </w:rPr>
        <w:t>-- **************************************************************</w:t>
      </w:r>
    </w:p>
    <w:p w14:paraId="075D6FAB" w14:textId="77777777" w:rsidR="00356B9E" w:rsidRPr="00707B3F" w:rsidRDefault="00356B9E" w:rsidP="00356B9E">
      <w:pPr>
        <w:pStyle w:val="PL"/>
        <w:spacing w:line="0" w:lineRule="atLeast"/>
        <w:rPr>
          <w:snapToGrid w:val="0"/>
        </w:rPr>
      </w:pPr>
      <w:r w:rsidRPr="00707B3F">
        <w:rPr>
          <w:snapToGrid w:val="0"/>
        </w:rPr>
        <w:t>--</w:t>
      </w:r>
    </w:p>
    <w:p w14:paraId="2691A207" w14:textId="77777777" w:rsidR="00356B9E" w:rsidRPr="00707B3F" w:rsidRDefault="00356B9E" w:rsidP="00356B9E">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RESPONSE</w:t>
      </w:r>
    </w:p>
    <w:p w14:paraId="3C01B525" w14:textId="77777777" w:rsidR="00356B9E" w:rsidRPr="00707B3F" w:rsidRDefault="00356B9E" w:rsidP="00356B9E">
      <w:pPr>
        <w:pStyle w:val="PL"/>
        <w:spacing w:line="0" w:lineRule="atLeast"/>
        <w:rPr>
          <w:snapToGrid w:val="0"/>
        </w:rPr>
      </w:pPr>
      <w:r w:rsidRPr="00707B3F">
        <w:rPr>
          <w:snapToGrid w:val="0"/>
        </w:rPr>
        <w:t>--</w:t>
      </w:r>
    </w:p>
    <w:p w14:paraId="288F14AD" w14:textId="77777777" w:rsidR="00356B9E" w:rsidRPr="00707B3F" w:rsidRDefault="00356B9E" w:rsidP="00356B9E">
      <w:pPr>
        <w:pStyle w:val="PL"/>
        <w:spacing w:line="0" w:lineRule="atLeast"/>
        <w:rPr>
          <w:snapToGrid w:val="0"/>
        </w:rPr>
      </w:pPr>
      <w:r w:rsidRPr="00707B3F">
        <w:rPr>
          <w:snapToGrid w:val="0"/>
        </w:rPr>
        <w:t>-- **************************************************************</w:t>
      </w:r>
    </w:p>
    <w:p w14:paraId="1418E839" w14:textId="77777777" w:rsidR="00356B9E" w:rsidRPr="00707B3F" w:rsidRDefault="00356B9E" w:rsidP="00356B9E">
      <w:pPr>
        <w:pStyle w:val="PL"/>
        <w:tabs>
          <w:tab w:val="left" w:pos="11100"/>
        </w:tabs>
        <w:rPr>
          <w:snapToGrid w:val="0"/>
        </w:rPr>
      </w:pPr>
    </w:p>
    <w:p w14:paraId="1A918F1A" w14:textId="77777777" w:rsidR="00356B9E" w:rsidRPr="00707B3F" w:rsidRDefault="00356B9E" w:rsidP="00356B9E">
      <w:pPr>
        <w:pStyle w:val="PL"/>
        <w:tabs>
          <w:tab w:val="left" w:pos="11100"/>
        </w:tabs>
        <w:rPr>
          <w:snapToGrid w:val="0"/>
        </w:rPr>
      </w:pPr>
      <w:r>
        <w:rPr>
          <w:snapToGrid w:val="0"/>
        </w:rPr>
        <w:t>Positioning</w:t>
      </w:r>
      <w:r w:rsidRPr="00707B3F">
        <w:rPr>
          <w:snapToGrid w:val="0"/>
        </w:rPr>
        <w:t>InformationResponse ::= SEQUENCE {</w:t>
      </w:r>
    </w:p>
    <w:p w14:paraId="5D2B9B5B" w14:textId="77777777" w:rsidR="00356B9E" w:rsidRPr="00707B3F" w:rsidRDefault="00356B9E" w:rsidP="00356B9E">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InformationResponse-IEs}},</w:t>
      </w:r>
    </w:p>
    <w:p w14:paraId="6CF3D3C3" w14:textId="77777777" w:rsidR="00356B9E" w:rsidRPr="00707B3F" w:rsidRDefault="00356B9E" w:rsidP="00356B9E">
      <w:pPr>
        <w:pStyle w:val="PL"/>
        <w:tabs>
          <w:tab w:val="left" w:pos="11100"/>
        </w:tabs>
        <w:rPr>
          <w:snapToGrid w:val="0"/>
        </w:rPr>
      </w:pPr>
      <w:r w:rsidRPr="00707B3F">
        <w:rPr>
          <w:snapToGrid w:val="0"/>
        </w:rPr>
        <w:tab/>
        <w:t>...</w:t>
      </w:r>
    </w:p>
    <w:p w14:paraId="610FDAA5" w14:textId="77777777" w:rsidR="00356B9E" w:rsidRPr="00707B3F" w:rsidRDefault="00356B9E" w:rsidP="00356B9E">
      <w:pPr>
        <w:pStyle w:val="PL"/>
        <w:tabs>
          <w:tab w:val="left" w:pos="11100"/>
        </w:tabs>
        <w:rPr>
          <w:snapToGrid w:val="0"/>
        </w:rPr>
      </w:pPr>
      <w:r w:rsidRPr="00707B3F">
        <w:rPr>
          <w:snapToGrid w:val="0"/>
        </w:rPr>
        <w:t>}</w:t>
      </w:r>
    </w:p>
    <w:p w14:paraId="3843E10E" w14:textId="77777777" w:rsidR="00356B9E" w:rsidRPr="00707B3F" w:rsidRDefault="00356B9E" w:rsidP="00356B9E">
      <w:pPr>
        <w:pStyle w:val="PL"/>
        <w:tabs>
          <w:tab w:val="left" w:pos="11100"/>
        </w:tabs>
        <w:rPr>
          <w:snapToGrid w:val="0"/>
        </w:rPr>
      </w:pPr>
    </w:p>
    <w:p w14:paraId="1F1DAC41" w14:textId="77777777" w:rsidR="00356B9E" w:rsidRPr="00707B3F" w:rsidRDefault="00356B9E" w:rsidP="00356B9E">
      <w:pPr>
        <w:pStyle w:val="PL"/>
        <w:tabs>
          <w:tab w:val="left" w:pos="11100"/>
        </w:tabs>
        <w:rPr>
          <w:snapToGrid w:val="0"/>
        </w:rPr>
      </w:pPr>
      <w:r>
        <w:rPr>
          <w:snapToGrid w:val="0"/>
        </w:rPr>
        <w:t>Positioning</w:t>
      </w:r>
      <w:r w:rsidRPr="00707B3F">
        <w:rPr>
          <w:snapToGrid w:val="0"/>
        </w:rPr>
        <w:t>InformationResponse-IEs NRPPA-PROTOCOL-IES ::= {</w:t>
      </w:r>
    </w:p>
    <w:p w14:paraId="50660F1B" w14:textId="77777777" w:rsidR="00356B9E" w:rsidRDefault="00356B9E" w:rsidP="00356B9E">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C</w:t>
      </w:r>
      <w:r w:rsidRPr="00707B3F">
        <w:rPr>
          <w:snapToGrid w:val="0"/>
        </w:rPr>
        <w:t>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765E624F" w14:textId="2F3BD574" w:rsidR="00356B9E" w:rsidRPr="00707B3F" w:rsidRDefault="00356B9E" w:rsidP="00356B9E">
      <w:pPr>
        <w:pStyle w:val="PL"/>
        <w:tabs>
          <w:tab w:val="left" w:pos="11100"/>
        </w:tabs>
        <w:rPr>
          <w:snapToGrid w:val="0"/>
        </w:rPr>
      </w:pPr>
      <w:r>
        <w:rPr>
          <w:snapToGrid w:val="0"/>
        </w:rPr>
        <w:tab/>
      </w:r>
      <w:r w:rsidRPr="00707B3F">
        <w:rPr>
          <w:snapToGrid w:val="0"/>
        </w:rPr>
        <w:t>{ ID id-</w:t>
      </w:r>
      <w:bookmarkStart w:id="94" w:name="_Hlk49878632"/>
      <w:r w:rsidRPr="00707B3F">
        <w:rPr>
          <w:snapToGrid w:val="0"/>
        </w:rPr>
        <w:t>SFNInitialisationTime</w:t>
      </w:r>
      <w:bookmarkEnd w:id="94"/>
      <w:r>
        <w:rPr>
          <w:snapToGrid w:val="0"/>
        </w:rPr>
        <w:tab/>
      </w:r>
      <w:r>
        <w:rPr>
          <w:snapToGrid w:val="0"/>
        </w:rPr>
        <w:tab/>
        <w:t>C</w:t>
      </w:r>
      <w:r w:rsidRPr="00707B3F">
        <w:rPr>
          <w:snapToGrid w:val="0"/>
        </w:rPr>
        <w:t>RITICALITY ignore</w:t>
      </w:r>
      <w:r w:rsidRPr="00707B3F">
        <w:rPr>
          <w:snapToGrid w:val="0"/>
        </w:rPr>
        <w:tab/>
        <w:t xml:space="preserve">TYPE </w:t>
      </w:r>
      <w:bookmarkStart w:id="95" w:name="_Hlk49878681"/>
      <w:del w:id="96" w:author="Huawei20210425" w:date="2021-04-25T19:48:00Z">
        <w:r w:rsidRPr="00152201" w:rsidDel="00F4345C">
          <w:rPr>
            <w:snapToGrid w:val="0"/>
          </w:rPr>
          <w:delText>SFN</w:delText>
        </w:r>
      </w:del>
      <w:del w:id="97" w:author="Huawei20210502" w:date="2021-05-05T10:31:00Z">
        <w:r w:rsidRPr="00152201" w:rsidDel="00C9396D">
          <w:rPr>
            <w:snapToGrid w:val="0"/>
          </w:rPr>
          <w:delText>InitialisationTime</w:delText>
        </w:r>
      </w:del>
      <w:bookmarkEnd w:id="95"/>
      <w:ins w:id="98" w:author="Huawei20210502" w:date="2021-05-05T10:31:00Z">
        <w:r w:rsidR="00C9396D" w:rsidRPr="00C9396D">
          <w:rPr>
            <w:snapToGrid w:val="0"/>
            <w:lang w:val="en-US"/>
            <w:rPrChange w:id="99" w:author="Huawei20210502" w:date="2021-05-05T10:31:00Z">
              <w:rPr>
                <w:snapToGrid w:val="0"/>
                <w:lang w:val="fr-FR"/>
              </w:rPr>
            </w:rPrChange>
          </w:rPr>
          <w:t xml:space="preserve"> RelativeTime1900</w:t>
        </w:r>
      </w:ins>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1DEE794C" w14:textId="77777777" w:rsidR="00356B9E" w:rsidRPr="00707B3F" w:rsidRDefault="00356B9E" w:rsidP="00356B9E">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p>
    <w:p w14:paraId="60B0112E" w14:textId="77777777" w:rsidR="00356B9E" w:rsidRPr="00707B3F" w:rsidRDefault="00356B9E" w:rsidP="00356B9E">
      <w:pPr>
        <w:pStyle w:val="PL"/>
        <w:tabs>
          <w:tab w:val="left" w:pos="11100"/>
        </w:tabs>
        <w:rPr>
          <w:snapToGrid w:val="0"/>
        </w:rPr>
      </w:pPr>
      <w:r w:rsidRPr="00707B3F">
        <w:rPr>
          <w:snapToGrid w:val="0"/>
        </w:rPr>
        <w:tab/>
        <w:t>...</w:t>
      </w:r>
    </w:p>
    <w:p w14:paraId="5D8FF0DE" w14:textId="77777777" w:rsidR="00356B9E" w:rsidRPr="00707B3F" w:rsidRDefault="00356B9E" w:rsidP="00356B9E">
      <w:pPr>
        <w:pStyle w:val="PL"/>
        <w:tabs>
          <w:tab w:val="left" w:pos="11100"/>
        </w:tabs>
        <w:rPr>
          <w:snapToGrid w:val="0"/>
        </w:rPr>
      </w:pPr>
      <w:r w:rsidRPr="00707B3F">
        <w:rPr>
          <w:snapToGrid w:val="0"/>
        </w:rPr>
        <w:t>}</w:t>
      </w:r>
    </w:p>
    <w:p w14:paraId="761868B6" w14:textId="77777777" w:rsidR="00356B9E" w:rsidRPr="00707B3F" w:rsidRDefault="00356B9E" w:rsidP="00356B9E">
      <w:pPr>
        <w:pStyle w:val="PL"/>
        <w:tabs>
          <w:tab w:val="left" w:pos="11100"/>
        </w:tabs>
        <w:rPr>
          <w:snapToGrid w:val="0"/>
        </w:rPr>
      </w:pPr>
    </w:p>
    <w:p w14:paraId="2175F5D2" w14:textId="77777777" w:rsidR="00356B9E" w:rsidRPr="00707B3F" w:rsidRDefault="00356B9E" w:rsidP="00356B9E">
      <w:pPr>
        <w:pStyle w:val="PL"/>
        <w:spacing w:line="0" w:lineRule="atLeast"/>
        <w:rPr>
          <w:snapToGrid w:val="0"/>
        </w:rPr>
      </w:pPr>
      <w:r w:rsidRPr="00707B3F">
        <w:rPr>
          <w:snapToGrid w:val="0"/>
        </w:rPr>
        <w:t>-- **************************************************************</w:t>
      </w:r>
    </w:p>
    <w:p w14:paraId="45643BC0" w14:textId="77777777" w:rsidR="00356B9E" w:rsidRPr="00707B3F" w:rsidRDefault="00356B9E" w:rsidP="00356B9E">
      <w:pPr>
        <w:pStyle w:val="PL"/>
        <w:spacing w:line="0" w:lineRule="atLeast"/>
        <w:rPr>
          <w:snapToGrid w:val="0"/>
        </w:rPr>
      </w:pPr>
      <w:r w:rsidRPr="00707B3F">
        <w:rPr>
          <w:snapToGrid w:val="0"/>
        </w:rPr>
        <w:t>--</w:t>
      </w:r>
    </w:p>
    <w:p w14:paraId="31551303" w14:textId="77777777" w:rsidR="00356B9E" w:rsidRPr="00707B3F" w:rsidRDefault="00356B9E" w:rsidP="00356B9E">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FAILURE</w:t>
      </w:r>
    </w:p>
    <w:p w14:paraId="27C720E6" w14:textId="77777777" w:rsidR="00356B9E" w:rsidRPr="00707B3F" w:rsidRDefault="00356B9E" w:rsidP="00356B9E">
      <w:pPr>
        <w:pStyle w:val="PL"/>
        <w:spacing w:line="0" w:lineRule="atLeast"/>
        <w:rPr>
          <w:snapToGrid w:val="0"/>
        </w:rPr>
      </w:pPr>
      <w:r w:rsidRPr="00707B3F">
        <w:rPr>
          <w:snapToGrid w:val="0"/>
        </w:rPr>
        <w:t>--</w:t>
      </w:r>
    </w:p>
    <w:p w14:paraId="1D45E3FC" w14:textId="77777777" w:rsidR="00356B9E" w:rsidRPr="00707B3F" w:rsidRDefault="00356B9E" w:rsidP="00356B9E">
      <w:pPr>
        <w:pStyle w:val="PL"/>
        <w:spacing w:line="0" w:lineRule="atLeast"/>
        <w:rPr>
          <w:snapToGrid w:val="0"/>
        </w:rPr>
      </w:pPr>
      <w:r w:rsidRPr="00707B3F">
        <w:rPr>
          <w:snapToGrid w:val="0"/>
        </w:rPr>
        <w:t>-- **************************************************************</w:t>
      </w:r>
    </w:p>
    <w:p w14:paraId="1D47F884" w14:textId="77777777" w:rsidR="00356B9E" w:rsidRPr="00707B3F" w:rsidRDefault="00356B9E" w:rsidP="00356B9E">
      <w:pPr>
        <w:pStyle w:val="PL"/>
        <w:tabs>
          <w:tab w:val="left" w:pos="11100"/>
        </w:tabs>
        <w:rPr>
          <w:snapToGrid w:val="0"/>
        </w:rPr>
      </w:pPr>
    </w:p>
    <w:p w14:paraId="6D159BBE" w14:textId="77777777" w:rsidR="00356B9E" w:rsidRPr="00707B3F" w:rsidRDefault="00356B9E" w:rsidP="00356B9E">
      <w:pPr>
        <w:pStyle w:val="PL"/>
        <w:tabs>
          <w:tab w:val="left" w:pos="11100"/>
        </w:tabs>
        <w:rPr>
          <w:snapToGrid w:val="0"/>
        </w:rPr>
      </w:pPr>
      <w:r>
        <w:rPr>
          <w:snapToGrid w:val="0"/>
        </w:rPr>
        <w:t>Positioning</w:t>
      </w:r>
      <w:r w:rsidRPr="00707B3F">
        <w:rPr>
          <w:snapToGrid w:val="0"/>
        </w:rPr>
        <w:t>InformationFailure ::= SEQUENCE {</w:t>
      </w:r>
    </w:p>
    <w:p w14:paraId="7104C646" w14:textId="77777777" w:rsidR="00356B9E" w:rsidRPr="00707B3F" w:rsidRDefault="00356B9E" w:rsidP="00356B9E">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Positioning</w:t>
      </w:r>
      <w:r w:rsidRPr="00707B3F">
        <w:rPr>
          <w:snapToGrid w:val="0"/>
        </w:rPr>
        <w:t>InformationFailure-IEs}},</w:t>
      </w:r>
    </w:p>
    <w:p w14:paraId="5F376E2E" w14:textId="77777777" w:rsidR="00356B9E" w:rsidRPr="00707B3F" w:rsidRDefault="00356B9E" w:rsidP="00356B9E">
      <w:pPr>
        <w:pStyle w:val="PL"/>
        <w:tabs>
          <w:tab w:val="left" w:pos="11100"/>
        </w:tabs>
        <w:rPr>
          <w:snapToGrid w:val="0"/>
        </w:rPr>
      </w:pPr>
      <w:r w:rsidRPr="00707B3F">
        <w:rPr>
          <w:snapToGrid w:val="0"/>
        </w:rPr>
        <w:tab/>
        <w:t>...</w:t>
      </w:r>
    </w:p>
    <w:p w14:paraId="6C8AB333" w14:textId="77777777" w:rsidR="00356B9E" w:rsidRPr="00707B3F" w:rsidRDefault="00356B9E" w:rsidP="00356B9E">
      <w:pPr>
        <w:pStyle w:val="PL"/>
        <w:tabs>
          <w:tab w:val="left" w:pos="11100"/>
        </w:tabs>
        <w:rPr>
          <w:snapToGrid w:val="0"/>
        </w:rPr>
      </w:pPr>
      <w:r w:rsidRPr="00707B3F">
        <w:rPr>
          <w:snapToGrid w:val="0"/>
        </w:rPr>
        <w:t>}</w:t>
      </w:r>
    </w:p>
    <w:p w14:paraId="2009993A" w14:textId="77777777" w:rsidR="00356B9E" w:rsidRPr="00707B3F" w:rsidRDefault="00356B9E" w:rsidP="00356B9E">
      <w:pPr>
        <w:pStyle w:val="PL"/>
        <w:tabs>
          <w:tab w:val="left" w:pos="11100"/>
        </w:tabs>
        <w:rPr>
          <w:snapToGrid w:val="0"/>
        </w:rPr>
      </w:pPr>
    </w:p>
    <w:p w14:paraId="2B47F68D" w14:textId="77777777" w:rsidR="00356B9E" w:rsidRPr="00707B3F" w:rsidRDefault="00356B9E" w:rsidP="00356B9E">
      <w:pPr>
        <w:pStyle w:val="PL"/>
        <w:tabs>
          <w:tab w:val="left" w:pos="11100"/>
        </w:tabs>
        <w:rPr>
          <w:snapToGrid w:val="0"/>
        </w:rPr>
      </w:pPr>
      <w:r>
        <w:rPr>
          <w:snapToGrid w:val="0"/>
        </w:rPr>
        <w:t>Positioning</w:t>
      </w:r>
      <w:r w:rsidRPr="00707B3F">
        <w:rPr>
          <w:snapToGrid w:val="0"/>
        </w:rPr>
        <w:t>InformationFailure-IEs NRPPA-PROTOCOL-IES ::= {</w:t>
      </w:r>
    </w:p>
    <w:p w14:paraId="02CA46B5" w14:textId="77777777" w:rsidR="00356B9E" w:rsidRPr="00707B3F" w:rsidRDefault="00356B9E" w:rsidP="00356B9E">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25074C2C" w14:textId="77777777" w:rsidR="00356B9E" w:rsidRPr="00707B3F" w:rsidRDefault="00356B9E" w:rsidP="00356B9E">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2401F33A" w14:textId="77777777" w:rsidR="00356B9E" w:rsidRPr="00707B3F" w:rsidRDefault="00356B9E" w:rsidP="00356B9E">
      <w:pPr>
        <w:pStyle w:val="PL"/>
        <w:tabs>
          <w:tab w:val="left" w:pos="11100"/>
        </w:tabs>
        <w:rPr>
          <w:snapToGrid w:val="0"/>
        </w:rPr>
      </w:pPr>
      <w:r w:rsidRPr="00707B3F">
        <w:rPr>
          <w:snapToGrid w:val="0"/>
        </w:rPr>
        <w:tab/>
        <w:t>...</w:t>
      </w:r>
    </w:p>
    <w:p w14:paraId="79DCCE3C" w14:textId="77777777" w:rsidR="00356B9E" w:rsidRPr="00707B3F" w:rsidRDefault="00356B9E" w:rsidP="00356B9E">
      <w:pPr>
        <w:pStyle w:val="PL"/>
        <w:tabs>
          <w:tab w:val="left" w:pos="11100"/>
        </w:tabs>
        <w:rPr>
          <w:snapToGrid w:val="0"/>
        </w:rPr>
      </w:pPr>
      <w:r w:rsidRPr="00707B3F">
        <w:rPr>
          <w:snapToGrid w:val="0"/>
        </w:rPr>
        <w:t>}</w:t>
      </w:r>
    </w:p>
    <w:p w14:paraId="26E0CFA8" w14:textId="77777777" w:rsidR="00356B9E" w:rsidRDefault="00356B9E" w:rsidP="00356B9E">
      <w:pPr>
        <w:pStyle w:val="PL"/>
        <w:tabs>
          <w:tab w:val="left" w:pos="11100"/>
        </w:tabs>
        <w:rPr>
          <w:snapToGrid w:val="0"/>
        </w:rPr>
      </w:pPr>
    </w:p>
    <w:p w14:paraId="198B1D40" w14:textId="77777777" w:rsidR="00356B9E" w:rsidRPr="00707B3F" w:rsidRDefault="00356B9E" w:rsidP="00356B9E">
      <w:pPr>
        <w:pStyle w:val="PL"/>
        <w:spacing w:line="0" w:lineRule="atLeast"/>
        <w:rPr>
          <w:snapToGrid w:val="0"/>
        </w:rPr>
      </w:pPr>
      <w:r w:rsidRPr="00707B3F">
        <w:rPr>
          <w:snapToGrid w:val="0"/>
        </w:rPr>
        <w:lastRenderedPageBreak/>
        <w:t>-- **************************************************************</w:t>
      </w:r>
    </w:p>
    <w:p w14:paraId="08EDE317" w14:textId="77777777" w:rsidR="00356B9E" w:rsidRPr="00707B3F" w:rsidRDefault="00356B9E" w:rsidP="00356B9E">
      <w:pPr>
        <w:pStyle w:val="PL"/>
        <w:spacing w:line="0" w:lineRule="atLeast"/>
        <w:rPr>
          <w:snapToGrid w:val="0"/>
        </w:rPr>
      </w:pPr>
      <w:r w:rsidRPr="00707B3F">
        <w:rPr>
          <w:snapToGrid w:val="0"/>
        </w:rPr>
        <w:t>--</w:t>
      </w:r>
    </w:p>
    <w:p w14:paraId="292D9DBB" w14:textId="77777777" w:rsidR="00356B9E" w:rsidRPr="00707B3F" w:rsidRDefault="00356B9E" w:rsidP="00356B9E">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w:t>
      </w:r>
      <w:r>
        <w:rPr>
          <w:snapToGrid w:val="0"/>
        </w:rPr>
        <w:t>UPDATE</w:t>
      </w:r>
    </w:p>
    <w:p w14:paraId="5608E77F" w14:textId="77777777" w:rsidR="00356B9E" w:rsidRPr="00707B3F" w:rsidRDefault="00356B9E" w:rsidP="00356B9E">
      <w:pPr>
        <w:pStyle w:val="PL"/>
        <w:spacing w:line="0" w:lineRule="atLeast"/>
        <w:rPr>
          <w:snapToGrid w:val="0"/>
        </w:rPr>
      </w:pPr>
      <w:r w:rsidRPr="00707B3F">
        <w:rPr>
          <w:snapToGrid w:val="0"/>
        </w:rPr>
        <w:t>--</w:t>
      </w:r>
    </w:p>
    <w:p w14:paraId="2EA5E7CD" w14:textId="77777777" w:rsidR="00356B9E" w:rsidRPr="00707B3F" w:rsidRDefault="00356B9E" w:rsidP="00356B9E">
      <w:pPr>
        <w:pStyle w:val="PL"/>
        <w:spacing w:line="0" w:lineRule="atLeast"/>
        <w:rPr>
          <w:snapToGrid w:val="0"/>
        </w:rPr>
      </w:pPr>
      <w:r w:rsidRPr="00707B3F">
        <w:rPr>
          <w:snapToGrid w:val="0"/>
        </w:rPr>
        <w:t>-- **************************************************************</w:t>
      </w:r>
    </w:p>
    <w:p w14:paraId="2DBA7632" w14:textId="77777777" w:rsidR="00356B9E" w:rsidRPr="00707B3F" w:rsidRDefault="00356B9E" w:rsidP="00356B9E">
      <w:pPr>
        <w:pStyle w:val="PL"/>
        <w:tabs>
          <w:tab w:val="left" w:pos="11100"/>
        </w:tabs>
        <w:rPr>
          <w:snapToGrid w:val="0"/>
        </w:rPr>
      </w:pPr>
    </w:p>
    <w:p w14:paraId="65552405" w14:textId="77777777" w:rsidR="00356B9E" w:rsidRPr="00707B3F" w:rsidRDefault="00356B9E" w:rsidP="00356B9E">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 xml:space="preserve"> ::= SEQUENCE {</w:t>
      </w:r>
    </w:p>
    <w:p w14:paraId="0E53B514" w14:textId="77777777" w:rsidR="00356B9E" w:rsidRPr="00707B3F" w:rsidRDefault="00356B9E" w:rsidP="00356B9E">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w:t>
      </w:r>
      <w:r>
        <w:rPr>
          <w:snapToGrid w:val="0"/>
        </w:rPr>
        <w:t>Update</w:t>
      </w:r>
      <w:r w:rsidRPr="00707B3F">
        <w:rPr>
          <w:snapToGrid w:val="0"/>
        </w:rPr>
        <w:t>-IEs}},</w:t>
      </w:r>
    </w:p>
    <w:p w14:paraId="3C566AE6" w14:textId="77777777" w:rsidR="00356B9E" w:rsidRPr="00707B3F" w:rsidRDefault="00356B9E" w:rsidP="00356B9E">
      <w:pPr>
        <w:pStyle w:val="PL"/>
        <w:tabs>
          <w:tab w:val="left" w:pos="11100"/>
        </w:tabs>
        <w:rPr>
          <w:snapToGrid w:val="0"/>
        </w:rPr>
      </w:pPr>
      <w:r w:rsidRPr="00707B3F">
        <w:rPr>
          <w:snapToGrid w:val="0"/>
        </w:rPr>
        <w:tab/>
        <w:t>...</w:t>
      </w:r>
    </w:p>
    <w:p w14:paraId="5A4FE0F4" w14:textId="77777777" w:rsidR="00356B9E" w:rsidRPr="00707B3F" w:rsidRDefault="00356B9E" w:rsidP="00356B9E">
      <w:pPr>
        <w:pStyle w:val="PL"/>
        <w:tabs>
          <w:tab w:val="left" w:pos="11100"/>
        </w:tabs>
        <w:rPr>
          <w:snapToGrid w:val="0"/>
        </w:rPr>
      </w:pPr>
      <w:r w:rsidRPr="00707B3F">
        <w:rPr>
          <w:snapToGrid w:val="0"/>
        </w:rPr>
        <w:t>}</w:t>
      </w:r>
    </w:p>
    <w:p w14:paraId="4575E3F5" w14:textId="77777777" w:rsidR="00356B9E" w:rsidRPr="00707B3F" w:rsidRDefault="00356B9E" w:rsidP="00356B9E">
      <w:pPr>
        <w:pStyle w:val="PL"/>
        <w:tabs>
          <w:tab w:val="left" w:pos="11100"/>
        </w:tabs>
        <w:rPr>
          <w:snapToGrid w:val="0"/>
        </w:rPr>
      </w:pPr>
    </w:p>
    <w:p w14:paraId="56B6F662" w14:textId="77777777" w:rsidR="00356B9E" w:rsidRPr="00707B3F" w:rsidRDefault="00356B9E" w:rsidP="00356B9E">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-IEs NRPPA-PROTOCOL-IES ::= {</w:t>
      </w:r>
    </w:p>
    <w:p w14:paraId="4416F946" w14:textId="77777777" w:rsidR="00356B9E" w:rsidRDefault="00356B9E" w:rsidP="00356B9E">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4065CCF2" w14:textId="48D2B721" w:rsidR="00356B9E" w:rsidRPr="00707B3F" w:rsidRDefault="00356B9E" w:rsidP="00356B9E">
      <w:pPr>
        <w:pStyle w:val="PL"/>
        <w:tabs>
          <w:tab w:val="left" w:pos="11100"/>
        </w:tabs>
        <w:rPr>
          <w:snapToGrid w:val="0"/>
        </w:rPr>
      </w:pPr>
      <w:r>
        <w:rPr>
          <w:snapToGrid w:val="0"/>
        </w:rPr>
        <w:tab/>
      </w:r>
      <w:r w:rsidRPr="00707B3F">
        <w:rPr>
          <w:snapToGrid w:val="0"/>
        </w:rPr>
        <w:t>{ ID id-SFNInitialisationTime</w:t>
      </w:r>
      <w:r>
        <w:rPr>
          <w:snapToGrid w:val="0"/>
        </w:rPr>
        <w:tab/>
      </w:r>
      <w:r>
        <w:rPr>
          <w:snapToGrid w:val="0"/>
        </w:rPr>
        <w:tab/>
        <w:t>C</w:t>
      </w:r>
      <w:r w:rsidRPr="00707B3F">
        <w:rPr>
          <w:snapToGrid w:val="0"/>
        </w:rPr>
        <w:t>RITICALITY ignore</w:t>
      </w:r>
      <w:r w:rsidRPr="00707B3F">
        <w:rPr>
          <w:snapToGrid w:val="0"/>
        </w:rPr>
        <w:tab/>
        <w:t xml:space="preserve">TYPE </w:t>
      </w:r>
      <w:del w:id="100" w:author="Huawei20210425" w:date="2021-04-25T19:49:00Z">
        <w:r w:rsidRPr="00152201" w:rsidDel="00F4345C">
          <w:rPr>
            <w:snapToGrid w:val="0"/>
          </w:rPr>
          <w:delText>SFN</w:delText>
        </w:r>
      </w:del>
      <w:del w:id="101" w:author="Huawei20210502" w:date="2021-05-05T10:31:00Z">
        <w:r w:rsidRPr="00152201" w:rsidDel="00C9396D">
          <w:rPr>
            <w:snapToGrid w:val="0"/>
          </w:rPr>
          <w:delText>InitialisationTime</w:delText>
        </w:r>
      </w:del>
      <w:ins w:id="102" w:author="Huawei20210502" w:date="2021-05-05T10:31:00Z">
        <w:r w:rsidR="00C9396D" w:rsidRPr="00C9396D">
          <w:rPr>
            <w:snapToGrid w:val="0"/>
            <w:lang w:val="en-US"/>
            <w:rPrChange w:id="103" w:author="Huawei20210502" w:date="2021-05-05T10:31:00Z">
              <w:rPr>
                <w:snapToGrid w:val="0"/>
                <w:lang w:val="fr-FR"/>
              </w:rPr>
            </w:rPrChange>
          </w:rPr>
          <w:t xml:space="preserve"> RelativeTime1900</w:t>
        </w:r>
      </w:ins>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Pr>
          <w:snapToGrid w:val="0"/>
        </w:rPr>
        <w:t>,</w:t>
      </w:r>
    </w:p>
    <w:p w14:paraId="1C742394" w14:textId="77777777" w:rsidR="00356B9E" w:rsidRPr="00707B3F" w:rsidRDefault="00356B9E" w:rsidP="00356B9E">
      <w:pPr>
        <w:pStyle w:val="PL"/>
        <w:tabs>
          <w:tab w:val="left" w:pos="11100"/>
        </w:tabs>
        <w:rPr>
          <w:snapToGrid w:val="0"/>
        </w:rPr>
      </w:pPr>
      <w:r w:rsidRPr="00707B3F">
        <w:rPr>
          <w:snapToGrid w:val="0"/>
        </w:rPr>
        <w:tab/>
        <w:t>...</w:t>
      </w:r>
    </w:p>
    <w:p w14:paraId="2E859911" w14:textId="77777777" w:rsidR="00356B9E" w:rsidRPr="00707B3F" w:rsidRDefault="00356B9E" w:rsidP="00356B9E">
      <w:pPr>
        <w:pStyle w:val="PL"/>
        <w:tabs>
          <w:tab w:val="left" w:pos="11100"/>
        </w:tabs>
        <w:rPr>
          <w:snapToGrid w:val="0"/>
        </w:rPr>
      </w:pPr>
      <w:r w:rsidRPr="00707B3F">
        <w:rPr>
          <w:snapToGrid w:val="0"/>
        </w:rPr>
        <w:t>}</w:t>
      </w:r>
    </w:p>
    <w:p w14:paraId="564DF2C6" w14:textId="77777777" w:rsidR="00356B9E" w:rsidRDefault="00356B9E" w:rsidP="00356B9E">
      <w:pPr>
        <w:pStyle w:val="PL"/>
        <w:tabs>
          <w:tab w:val="left" w:pos="11100"/>
        </w:tabs>
        <w:rPr>
          <w:snapToGrid w:val="0"/>
        </w:rPr>
      </w:pPr>
    </w:p>
    <w:p w14:paraId="0767685B" w14:textId="77777777" w:rsidR="00356B9E" w:rsidRPr="00707B3F" w:rsidRDefault="00356B9E" w:rsidP="00356B9E">
      <w:pPr>
        <w:pStyle w:val="PL"/>
        <w:spacing w:line="0" w:lineRule="atLeast"/>
        <w:rPr>
          <w:snapToGrid w:val="0"/>
        </w:rPr>
      </w:pPr>
      <w:bookmarkStart w:id="104" w:name="_Hlk40736469"/>
      <w:r w:rsidRPr="00707B3F">
        <w:rPr>
          <w:snapToGrid w:val="0"/>
        </w:rPr>
        <w:t>-- **************************************************************</w:t>
      </w:r>
    </w:p>
    <w:p w14:paraId="251B170B" w14:textId="77777777" w:rsidR="00356B9E" w:rsidRPr="00707B3F" w:rsidRDefault="00356B9E" w:rsidP="00356B9E">
      <w:pPr>
        <w:pStyle w:val="PL"/>
        <w:spacing w:line="0" w:lineRule="atLeast"/>
        <w:rPr>
          <w:snapToGrid w:val="0"/>
        </w:rPr>
      </w:pPr>
      <w:r w:rsidRPr="00707B3F">
        <w:rPr>
          <w:snapToGrid w:val="0"/>
        </w:rPr>
        <w:t>--</w:t>
      </w:r>
    </w:p>
    <w:p w14:paraId="1B4FCC60" w14:textId="77777777" w:rsidR="00356B9E" w:rsidRPr="00707B3F" w:rsidRDefault="00356B9E" w:rsidP="00356B9E">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REQUEST</w:t>
      </w:r>
    </w:p>
    <w:p w14:paraId="5F604E5F" w14:textId="77777777" w:rsidR="00356B9E" w:rsidRPr="00707B3F" w:rsidRDefault="00356B9E" w:rsidP="00356B9E">
      <w:pPr>
        <w:pStyle w:val="PL"/>
        <w:spacing w:line="0" w:lineRule="atLeast"/>
        <w:rPr>
          <w:snapToGrid w:val="0"/>
        </w:rPr>
      </w:pPr>
      <w:r w:rsidRPr="00707B3F">
        <w:rPr>
          <w:snapToGrid w:val="0"/>
        </w:rPr>
        <w:t>--</w:t>
      </w:r>
    </w:p>
    <w:p w14:paraId="0CAB8801" w14:textId="77777777" w:rsidR="00356B9E" w:rsidRPr="00707B3F" w:rsidRDefault="00356B9E" w:rsidP="00356B9E">
      <w:pPr>
        <w:pStyle w:val="PL"/>
        <w:spacing w:line="0" w:lineRule="atLeast"/>
        <w:rPr>
          <w:snapToGrid w:val="0"/>
        </w:rPr>
      </w:pPr>
      <w:r w:rsidRPr="00707B3F">
        <w:rPr>
          <w:snapToGrid w:val="0"/>
        </w:rPr>
        <w:t>-- **************************************************************</w:t>
      </w:r>
    </w:p>
    <w:p w14:paraId="2B8D3AA6" w14:textId="77777777" w:rsidR="00356B9E" w:rsidRPr="00707B3F" w:rsidRDefault="00356B9E" w:rsidP="00356B9E">
      <w:pPr>
        <w:pStyle w:val="PL"/>
        <w:tabs>
          <w:tab w:val="left" w:pos="11100"/>
        </w:tabs>
        <w:rPr>
          <w:snapToGrid w:val="0"/>
        </w:rPr>
      </w:pPr>
    </w:p>
    <w:p w14:paraId="640FB331" w14:textId="77777777" w:rsidR="00356B9E" w:rsidRPr="00707B3F" w:rsidRDefault="00356B9E" w:rsidP="00356B9E">
      <w:pPr>
        <w:pStyle w:val="PL"/>
        <w:tabs>
          <w:tab w:val="left" w:pos="11100"/>
        </w:tabs>
        <w:rPr>
          <w:snapToGrid w:val="0"/>
        </w:rPr>
      </w:pPr>
      <w:r>
        <w:rPr>
          <w:snapToGrid w:val="0"/>
        </w:rPr>
        <w:t>Measurement</w:t>
      </w:r>
      <w:r w:rsidRPr="00707B3F">
        <w:rPr>
          <w:snapToGrid w:val="0"/>
        </w:rPr>
        <w:t>Request ::= SEQUENCE {</w:t>
      </w:r>
    </w:p>
    <w:p w14:paraId="495A442E" w14:textId="77777777" w:rsidR="00356B9E" w:rsidRPr="00DE3665" w:rsidRDefault="00356B9E" w:rsidP="00356B9E">
      <w:pPr>
        <w:pStyle w:val="PL"/>
        <w:tabs>
          <w:tab w:val="left" w:pos="11100"/>
        </w:tabs>
        <w:rPr>
          <w:snapToGrid w:val="0"/>
        </w:rPr>
      </w:pPr>
      <w:r w:rsidRPr="00707B3F">
        <w:rPr>
          <w:snapToGrid w:val="0"/>
        </w:rPr>
        <w:tab/>
      </w:r>
      <w:r w:rsidRPr="00DE3665">
        <w:rPr>
          <w:snapToGrid w:val="0"/>
        </w:rPr>
        <w:t>protocolIEs</w:t>
      </w:r>
      <w:r w:rsidRPr="00DE3665">
        <w:rPr>
          <w:snapToGrid w:val="0"/>
        </w:rPr>
        <w:tab/>
      </w:r>
      <w:r w:rsidRPr="00DE3665">
        <w:rPr>
          <w:snapToGrid w:val="0"/>
        </w:rPr>
        <w:tab/>
        <w:t>ProtocolIE-Container</w:t>
      </w:r>
      <w:r w:rsidRPr="00DE3665">
        <w:rPr>
          <w:snapToGrid w:val="0"/>
        </w:rPr>
        <w:tab/>
        <w:t>{{MeasurementRequest-IEs}},</w:t>
      </w:r>
    </w:p>
    <w:p w14:paraId="26F66956" w14:textId="77777777" w:rsidR="00356B9E" w:rsidRPr="00707B3F" w:rsidRDefault="00356B9E" w:rsidP="00356B9E">
      <w:pPr>
        <w:pStyle w:val="PL"/>
        <w:tabs>
          <w:tab w:val="left" w:pos="11100"/>
        </w:tabs>
        <w:rPr>
          <w:snapToGrid w:val="0"/>
        </w:rPr>
      </w:pPr>
      <w:r w:rsidRPr="00DE3665">
        <w:rPr>
          <w:snapToGrid w:val="0"/>
        </w:rPr>
        <w:tab/>
      </w:r>
      <w:r w:rsidRPr="00707B3F">
        <w:rPr>
          <w:snapToGrid w:val="0"/>
        </w:rPr>
        <w:t>...</w:t>
      </w:r>
    </w:p>
    <w:p w14:paraId="5633CCCD" w14:textId="77777777" w:rsidR="00356B9E" w:rsidRPr="00707B3F" w:rsidRDefault="00356B9E" w:rsidP="00356B9E">
      <w:pPr>
        <w:pStyle w:val="PL"/>
        <w:tabs>
          <w:tab w:val="left" w:pos="11100"/>
        </w:tabs>
        <w:rPr>
          <w:snapToGrid w:val="0"/>
        </w:rPr>
      </w:pPr>
      <w:r w:rsidRPr="00707B3F">
        <w:rPr>
          <w:snapToGrid w:val="0"/>
        </w:rPr>
        <w:t>}</w:t>
      </w:r>
    </w:p>
    <w:p w14:paraId="1C44B608" w14:textId="77777777" w:rsidR="00356B9E" w:rsidRPr="00707B3F" w:rsidRDefault="00356B9E" w:rsidP="00356B9E">
      <w:pPr>
        <w:pStyle w:val="PL"/>
        <w:tabs>
          <w:tab w:val="left" w:pos="11100"/>
        </w:tabs>
        <w:rPr>
          <w:snapToGrid w:val="0"/>
        </w:rPr>
      </w:pPr>
    </w:p>
    <w:p w14:paraId="1308176B" w14:textId="77777777" w:rsidR="00356B9E" w:rsidRPr="00707B3F" w:rsidRDefault="00356B9E" w:rsidP="00356B9E">
      <w:pPr>
        <w:pStyle w:val="PL"/>
        <w:tabs>
          <w:tab w:val="left" w:pos="11100"/>
        </w:tabs>
        <w:rPr>
          <w:snapToGrid w:val="0"/>
        </w:rPr>
      </w:pPr>
      <w:r>
        <w:rPr>
          <w:snapToGrid w:val="0"/>
        </w:rPr>
        <w:t>Measurement</w:t>
      </w:r>
      <w:r w:rsidRPr="00707B3F">
        <w:rPr>
          <w:snapToGrid w:val="0"/>
        </w:rPr>
        <w:t>Request-IEs NRPPA-PROTOCOL-IES ::= {</w:t>
      </w:r>
    </w:p>
    <w:p w14:paraId="3877146D" w14:textId="77777777" w:rsidR="00356B9E" w:rsidRDefault="00356B9E" w:rsidP="00356B9E">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4B57680C" w14:textId="77777777" w:rsidR="00356B9E" w:rsidRDefault="00356B9E" w:rsidP="00356B9E">
      <w:pPr>
        <w:pStyle w:val="PL"/>
        <w:tabs>
          <w:tab w:val="left" w:pos="11100"/>
        </w:tabs>
        <w:rPr>
          <w:snapToGrid w:val="0"/>
        </w:rPr>
      </w:pPr>
      <w:r>
        <w:rPr>
          <w:snapToGrid w:val="0"/>
        </w:rPr>
        <w:tab/>
      </w:r>
      <w:r w:rsidRPr="00707B3F">
        <w:rPr>
          <w:snapToGrid w:val="0"/>
        </w:rPr>
        <w:t>{ ID id-</w:t>
      </w:r>
      <w:r>
        <w:rPr>
          <w:snapToGrid w:val="0"/>
        </w:rPr>
        <w:t>TRP-MeasurementRequestList</w:t>
      </w:r>
      <w:r>
        <w:rPr>
          <w:snapToGrid w:val="0"/>
        </w:rPr>
        <w:tab/>
      </w:r>
      <w:r>
        <w:rPr>
          <w:snapToGrid w:val="0"/>
        </w:rPr>
        <w:tab/>
      </w:r>
      <w:r w:rsidRPr="00707B3F">
        <w:rPr>
          <w:snapToGrid w:val="0"/>
        </w:rPr>
        <w:t>CRITICALITY reject</w:t>
      </w:r>
      <w:r w:rsidRPr="00707B3F">
        <w:rPr>
          <w:snapToGrid w:val="0"/>
        </w:rPr>
        <w:tab/>
        <w:t xml:space="preserve">TYPE </w:t>
      </w:r>
      <w:r>
        <w:rPr>
          <w:snapToGrid w:val="0"/>
        </w:rPr>
        <w:t xml:space="preserve">TRP-MeasurementRequestList </w:t>
      </w:r>
      <w:r w:rsidRPr="00707B3F">
        <w:rPr>
          <w:snapToGrid w:val="0"/>
        </w:rPr>
        <w:t xml:space="preserve">PRESENCE </w:t>
      </w:r>
      <w:r w:rsidRPr="00FF5905">
        <w:rPr>
          <w:snapToGrid w:val="0"/>
        </w:rPr>
        <w:t>mandatory</w:t>
      </w:r>
      <w:r w:rsidRPr="00707B3F">
        <w:rPr>
          <w:snapToGrid w:val="0"/>
        </w:rPr>
        <w:t>}|</w:t>
      </w:r>
    </w:p>
    <w:p w14:paraId="733F7504" w14:textId="77777777" w:rsidR="00356B9E" w:rsidRPr="00707B3F" w:rsidRDefault="00356B9E" w:rsidP="00356B9E">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p>
    <w:p w14:paraId="6479006E" w14:textId="77777777" w:rsidR="00356B9E" w:rsidRPr="00707B3F" w:rsidRDefault="00356B9E" w:rsidP="00356B9E">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p>
    <w:p w14:paraId="11125E0C" w14:textId="77777777" w:rsidR="00356B9E" w:rsidRDefault="00356B9E" w:rsidP="00356B9E">
      <w:pPr>
        <w:pStyle w:val="PL"/>
        <w:tabs>
          <w:tab w:val="left" w:pos="11100"/>
        </w:tabs>
        <w:rPr>
          <w:snapToGrid w:val="0"/>
        </w:rPr>
      </w:pPr>
      <w:r w:rsidRPr="00707B3F">
        <w:rPr>
          <w:snapToGrid w:val="0"/>
        </w:rPr>
        <w:t xml:space="preserve">-- The IE shall be present if the Report Characteritics IE is set to “periodic” </w:t>
      </w:r>
      <w:r>
        <w:rPr>
          <w:snapToGrid w:val="0"/>
        </w:rPr>
        <w:t>–</w:t>
      </w:r>
    </w:p>
    <w:p w14:paraId="08AE9CEC" w14:textId="77777777" w:rsidR="00356B9E" w:rsidRDefault="00356B9E" w:rsidP="00356B9E">
      <w:pPr>
        <w:pStyle w:val="PL"/>
        <w:spacing w:line="0" w:lineRule="atLeast"/>
        <w:rPr>
          <w:noProof w:val="0"/>
          <w:snapToGrid w:val="0"/>
        </w:rPr>
      </w:pPr>
      <w:r w:rsidRPr="0054226D">
        <w:rPr>
          <w:rFonts w:cs="Courier New"/>
          <w:noProof w:val="0"/>
          <w:snapToGrid w:val="0"/>
          <w:szCs w:val="16"/>
        </w:rPr>
        <w:tab/>
      </w:r>
      <w:proofErr w:type="gramStart"/>
      <w:r w:rsidRPr="0054226D">
        <w:rPr>
          <w:noProof w:val="0"/>
          <w:snapToGrid w:val="0"/>
        </w:rPr>
        <w:t>{ ID</w:t>
      </w:r>
      <w:proofErr w:type="gramEnd"/>
      <w:r w:rsidRPr="0054226D">
        <w:rPr>
          <w:noProof w:val="0"/>
          <w:snapToGrid w:val="0"/>
        </w:rPr>
        <w:t xml:space="preserve"> id-</w:t>
      </w:r>
      <w:proofErr w:type="spellStart"/>
      <w:r>
        <w:rPr>
          <w:noProof w:val="0"/>
          <w:snapToGrid w:val="0"/>
        </w:rPr>
        <w:t>TRP</w:t>
      </w:r>
      <w:r w:rsidRPr="0054226D">
        <w:rPr>
          <w:noProof w:val="0"/>
          <w:snapToGrid w:val="0"/>
        </w:rPr>
        <w:t>MeasurementQuantities</w:t>
      </w:r>
      <w:proofErr w:type="spellEnd"/>
      <w:r w:rsidRPr="0054226D">
        <w:rPr>
          <w:noProof w:val="0"/>
          <w:snapToGrid w:val="0"/>
        </w:rPr>
        <w:tab/>
      </w:r>
      <w:r w:rsidRPr="0054226D">
        <w:rPr>
          <w:noProof w:val="0"/>
          <w:snapToGrid w:val="0"/>
        </w:rPr>
        <w:tab/>
      </w:r>
      <w:r w:rsidRPr="0054226D">
        <w:rPr>
          <w:noProof w:val="0"/>
          <w:snapToGrid w:val="0"/>
        </w:rPr>
        <w:tab/>
        <w:t>CRITICALITY reject</w:t>
      </w:r>
      <w:r w:rsidRPr="0054226D">
        <w:rPr>
          <w:noProof w:val="0"/>
          <w:snapToGrid w:val="0"/>
        </w:rPr>
        <w:tab/>
        <w:t xml:space="preserve">TYPE </w:t>
      </w:r>
      <w:proofErr w:type="spellStart"/>
      <w:r>
        <w:rPr>
          <w:noProof w:val="0"/>
          <w:snapToGrid w:val="0"/>
        </w:rPr>
        <w:t>TRP</w:t>
      </w:r>
      <w:r w:rsidRPr="0054226D">
        <w:rPr>
          <w:noProof w:val="0"/>
          <w:snapToGrid w:val="0"/>
        </w:rPr>
        <w:t>MeasurementQuantities</w:t>
      </w:r>
      <w:proofErr w:type="spellEnd"/>
      <w:r w:rsidRPr="0054226D">
        <w:rPr>
          <w:noProof w:val="0"/>
          <w:snapToGrid w:val="0"/>
        </w:rPr>
        <w:tab/>
      </w:r>
      <w:r w:rsidRPr="0054226D">
        <w:rPr>
          <w:noProof w:val="0"/>
          <w:snapToGrid w:val="0"/>
        </w:rPr>
        <w:tab/>
        <w:t>PRESENCE mandatory}|</w:t>
      </w:r>
    </w:p>
    <w:p w14:paraId="2DC6C3CE" w14:textId="541EBBD2" w:rsidR="00356B9E" w:rsidRPr="001561FE" w:rsidRDefault="00356B9E" w:rsidP="00356B9E">
      <w:pPr>
        <w:pStyle w:val="PL"/>
        <w:tabs>
          <w:tab w:val="left" w:pos="11100"/>
        </w:tabs>
        <w:rPr>
          <w:snapToGrid w:val="0"/>
        </w:rPr>
      </w:pPr>
      <w:r>
        <w:rPr>
          <w:noProof w:val="0"/>
          <w:snapToGrid w:val="0"/>
        </w:rPr>
        <w:tab/>
      </w:r>
      <w:r w:rsidRPr="00707B3F">
        <w:rPr>
          <w:snapToGrid w:val="0"/>
        </w:rPr>
        <w:t>{ ID id-SFNInitialisationTime</w:t>
      </w:r>
      <w:r>
        <w:rPr>
          <w:snapToGrid w:val="0"/>
        </w:rPr>
        <w:tab/>
      </w:r>
      <w:r>
        <w:rPr>
          <w:snapToGrid w:val="0"/>
        </w:rPr>
        <w:tab/>
      </w:r>
      <w:r>
        <w:rPr>
          <w:snapToGrid w:val="0"/>
        </w:rPr>
        <w:tab/>
        <w:t>C</w:t>
      </w:r>
      <w:r w:rsidRPr="00707B3F">
        <w:rPr>
          <w:snapToGrid w:val="0"/>
        </w:rPr>
        <w:t>RITICALITY ignore</w:t>
      </w:r>
      <w:r w:rsidRPr="00707B3F">
        <w:rPr>
          <w:snapToGrid w:val="0"/>
        </w:rPr>
        <w:tab/>
        <w:t xml:space="preserve">TYPE </w:t>
      </w:r>
      <w:del w:id="105" w:author="Huawei20210425" w:date="2021-04-25T19:49:00Z">
        <w:r w:rsidRPr="00152201" w:rsidDel="00F4345C">
          <w:rPr>
            <w:snapToGrid w:val="0"/>
          </w:rPr>
          <w:delText>SFN</w:delText>
        </w:r>
      </w:del>
      <w:del w:id="106" w:author="Huawei20210502" w:date="2021-05-05T10:31:00Z">
        <w:r w:rsidRPr="00152201" w:rsidDel="00C9396D">
          <w:rPr>
            <w:snapToGrid w:val="0"/>
          </w:rPr>
          <w:delText>InitialisationTime</w:delText>
        </w:r>
      </w:del>
      <w:ins w:id="107" w:author="Huawei20210502" w:date="2021-05-05T10:31:00Z">
        <w:r w:rsidR="00C9396D" w:rsidRPr="00C9396D">
          <w:rPr>
            <w:snapToGrid w:val="0"/>
            <w:lang w:val="en-US"/>
            <w:rPrChange w:id="108" w:author="Huawei20210502" w:date="2021-05-05T10:31:00Z">
              <w:rPr>
                <w:snapToGrid w:val="0"/>
                <w:lang w:val="fr-FR"/>
              </w:rPr>
            </w:rPrChange>
          </w:rPr>
          <w:t xml:space="preserve"> RelativeTime1900</w:t>
        </w:r>
      </w:ins>
      <w:r w:rsidRPr="00707B3F">
        <w:rPr>
          <w:snapToGrid w:val="0"/>
        </w:rPr>
        <w:tab/>
      </w:r>
      <w:r>
        <w:rPr>
          <w:snapToGrid w:val="0"/>
        </w:rPr>
        <w:tab/>
      </w:r>
      <w:r w:rsidRPr="00707B3F">
        <w:rPr>
          <w:snapToGrid w:val="0"/>
        </w:rPr>
        <w:t xml:space="preserve">PRESENCE </w:t>
      </w:r>
      <w:r w:rsidRPr="001561FE">
        <w:rPr>
          <w:snapToGrid w:val="0"/>
        </w:rPr>
        <w:t>optional}</w:t>
      </w:r>
      <w:r w:rsidRPr="001561FE">
        <w:rPr>
          <w:noProof w:val="0"/>
          <w:snapToGrid w:val="0"/>
        </w:rPr>
        <w:t>|</w:t>
      </w:r>
    </w:p>
    <w:p w14:paraId="3D5286E9" w14:textId="77777777" w:rsidR="00356B9E" w:rsidRPr="00E17648" w:rsidRDefault="00356B9E" w:rsidP="00356B9E">
      <w:pPr>
        <w:pStyle w:val="PL"/>
        <w:tabs>
          <w:tab w:val="left" w:pos="11100"/>
        </w:tabs>
        <w:rPr>
          <w:snapToGrid w:val="0"/>
        </w:rPr>
      </w:pPr>
      <w:r w:rsidRPr="00E17648">
        <w:rPr>
          <w:snapToGrid w:val="0"/>
        </w:rPr>
        <w:tab/>
        <w:t>{ ID id-SRSConfiguration</w:t>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SRSConfiguration</w:t>
      </w:r>
      <w:r w:rsidRPr="00E17648">
        <w:rPr>
          <w:snapToGrid w:val="0"/>
        </w:rPr>
        <w:tab/>
      </w:r>
      <w:r w:rsidRPr="00E17648">
        <w:rPr>
          <w:snapToGrid w:val="0"/>
        </w:rPr>
        <w:tab/>
      </w:r>
      <w:r w:rsidRPr="00E17648">
        <w:rPr>
          <w:snapToGrid w:val="0"/>
        </w:rPr>
        <w:tab/>
        <w:t>PRESENCE optional}|</w:t>
      </w:r>
    </w:p>
    <w:p w14:paraId="220E60A7" w14:textId="77777777" w:rsidR="00356B9E" w:rsidRPr="001561FE" w:rsidRDefault="00356B9E" w:rsidP="00356B9E">
      <w:pPr>
        <w:pStyle w:val="PL"/>
        <w:tabs>
          <w:tab w:val="left" w:pos="11100"/>
        </w:tabs>
        <w:rPr>
          <w:snapToGrid w:val="0"/>
        </w:rPr>
      </w:pPr>
      <w:r w:rsidRPr="001561FE">
        <w:rPr>
          <w:snapToGrid w:val="0"/>
        </w:rPr>
        <w:tab/>
        <w:t>{ ID id-</w:t>
      </w:r>
      <w:r w:rsidRPr="001561FE">
        <w:t>MeasurementBeamInfoRequest</w:t>
      </w:r>
      <w:r w:rsidRPr="001561FE">
        <w:rPr>
          <w:snapToGrid w:val="0"/>
        </w:rPr>
        <w:tab/>
      </w:r>
      <w:r w:rsidRPr="001561FE">
        <w:rPr>
          <w:snapToGrid w:val="0"/>
        </w:rPr>
        <w:tab/>
        <w:t>CRITICALITY ignore</w:t>
      </w:r>
      <w:r w:rsidRPr="001561FE">
        <w:rPr>
          <w:snapToGrid w:val="0"/>
        </w:rPr>
        <w:tab/>
        <w:t xml:space="preserve">TYPE </w:t>
      </w:r>
      <w:r w:rsidRPr="001561FE">
        <w:t>MeasurementBeamInfoRequest</w:t>
      </w:r>
      <w:r w:rsidRPr="001561FE">
        <w:tab/>
      </w:r>
      <w:r w:rsidRPr="001561FE">
        <w:rPr>
          <w:snapToGrid w:val="0"/>
        </w:rPr>
        <w:t>PRESENCE optional}|</w:t>
      </w:r>
    </w:p>
    <w:p w14:paraId="1C9EAF80" w14:textId="77777777" w:rsidR="00356B9E" w:rsidRPr="001561FE" w:rsidRDefault="00356B9E" w:rsidP="00356B9E">
      <w:pPr>
        <w:pStyle w:val="PL"/>
        <w:tabs>
          <w:tab w:val="left" w:pos="11100"/>
        </w:tabs>
        <w:rPr>
          <w:snapToGrid w:val="0"/>
        </w:rPr>
      </w:pPr>
      <w:r w:rsidRPr="001561FE">
        <w:rPr>
          <w:snapToGrid w:val="0"/>
        </w:rPr>
        <w:tab/>
        <w:t>{ ID id-SystemFrameNumber</w:t>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SystemFrameNumber</w:t>
      </w:r>
      <w:r w:rsidRPr="001561FE">
        <w:rPr>
          <w:snapToGrid w:val="0"/>
        </w:rPr>
        <w:tab/>
      </w:r>
      <w:r w:rsidRPr="001561FE">
        <w:rPr>
          <w:snapToGrid w:val="0"/>
        </w:rPr>
        <w:tab/>
      </w:r>
      <w:r w:rsidRPr="001561FE">
        <w:rPr>
          <w:snapToGrid w:val="0"/>
        </w:rPr>
        <w:tab/>
        <w:t>PRESENCE optional}|</w:t>
      </w:r>
    </w:p>
    <w:p w14:paraId="0EBF8A42" w14:textId="77777777" w:rsidR="00356B9E" w:rsidRPr="00707B3F" w:rsidRDefault="00356B9E" w:rsidP="00356B9E">
      <w:pPr>
        <w:pStyle w:val="PL"/>
        <w:tabs>
          <w:tab w:val="left" w:pos="11100"/>
        </w:tabs>
        <w:rPr>
          <w:snapToGrid w:val="0"/>
        </w:rPr>
      </w:pPr>
      <w:r w:rsidRPr="001561FE">
        <w:rPr>
          <w:snapToGrid w:val="0"/>
        </w:rPr>
        <w:tab/>
        <w:t>{ ID id-SlotNumber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PRESENCE optional}</w:t>
      </w:r>
      <w:r>
        <w:rPr>
          <w:snapToGrid w:val="0"/>
        </w:rPr>
        <w:t>,</w:t>
      </w:r>
    </w:p>
    <w:p w14:paraId="6527C7C3" w14:textId="77777777" w:rsidR="00356B9E" w:rsidRPr="00707B3F" w:rsidRDefault="00356B9E" w:rsidP="00356B9E">
      <w:pPr>
        <w:pStyle w:val="PL"/>
        <w:tabs>
          <w:tab w:val="left" w:pos="11100"/>
        </w:tabs>
        <w:rPr>
          <w:snapToGrid w:val="0"/>
        </w:rPr>
      </w:pPr>
      <w:r w:rsidRPr="00707B3F">
        <w:rPr>
          <w:snapToGrid w:val="0"/>
        </w:rPr>
        <w:tab/>
        <w:t>...</w:t>
      </w:r>
    </w:p>
    <w:p w14:paraId="4227701D" w14:textId="77777777" w:rsidR="00356B9E" w:rsidRPr="00707B3F" w:rsidRDefault="00356B9E" w:rsidP="00356B9E">
      <w:pPr>
        <w:pStyle w:val="PL"/>
        <w:tabs>
          <w:tab w:val="left" w:pos="11100"/>
        </w:tabs>
        <w:rPr>
          <w:snapToGrid w:val="0"/>
        </w:rPr>
      </w:pPr>
      <w:r w:rsidRPr="00707B3F">
        <w:rPr>
          <w:snapToGrid w:val="0"/>
        </w:rPr>
        <w:t>}</w:t>
      </w:r>
    </w:p>
    <w:p w14:paraId="7E04CE11" w14:textId="77777777" w:rsidR="00356B9E" w:rsidRPr="00707B3F" w:rsidRDefault="00356B9E" w:rsidP="00356B9E">
      <w:pPr>
        <w:pStyle w:val="PL"/>
        <w:tabs>
          <w:tab w:val="left" w:pos="11100"/>
        </w:tabs>
        <w:rPr>
          <w:snapToGrid w:val="0"/>
        </w:rPr>
      </w:pPr>
    </w:p>
    <w:p w14:paraId="19625199" w14:textId="77777777" w:rsidR="00356B9E" w:rsidRPr="00707B3F" w:rsidRDefault="00356B9E" w:rsidP="00356B9E">
      <w:pPr>
        <w:pStyle w:val="PL"/>
        <w:spacing w:line="0" w:lineRule="atLeast"/>
        <w:rPr>
          <w:snapToGrid w:val="0"/>
        </w:rPr>
      </w:pPr>
      <w:r w:rsidRPr="00707B3F">
        <w:rPr>
          <w:snapToGrid w:val="0"/>
        </w:rPr>
        <w:t>-- **************************************************************</w:t>
      </w:r>
    </w:p>
    <w:p w14:paraId="6BE111F4" w14:textId="77777777" w:rsidR="00356B9E" w:rsidRPr="00707B3F" w:rsidRDefault="00356B9E" w:rsidP="00356B9E">
      <w:pPr>
        <w:pStyle w:val="PL"/>
        <w:spacing w:line="0" w:lineRule="atLeast"/>
        <w:rPr>
          <w:snapToGrid w:val="0"/>
        </w:rPr>
      </w:pPr>
      <w:r w:rsidRPr="00707B3F">
        <w:rPr>
          <w:snapToGrid w:val="0"/>
        </w:rPr>
        <w:t>--</w:t>
      </w:r>
    </w:p>
    <w:p w14:paraId="347AA066" w14:textId="77777777" w:rsidR="00356B9E" w:rsidRPr="00707B3F" w:rsidRDefault="00356B9E" w:rsidP="00356B9E">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RESPONSE</w:t>
      </w:r>
    </w:p>
    <w:p w14:paraId="5F682C1D" w14:textId="77777777" w:rsidR="00356B9E" w:rsidRPr="00707B3F" w:rsidRDefault="00356B9E" w:rsidP="00356B9E">
      <w:pPr>
        <w:pStyle w:val="PL"/>
        <w:spacing w:line="0" w:lineRule="atLeast"/>
        <w:rPr>
          <w:snapToGrid w:val="0"/>
        </w:rPr>
      </w:pPr>
      <w:r w:rsidRPr="00707B3F">
        <w:rPr>
          <w:snapToGrid w:val="0"/>
        </w:rPr>
        <w:t>--</w:t>
      </w:r>
    </w:p>
    <w:p w14:paraId="3A71442E" w14:textId="77777777" w:rsidR="00356B9E" w:rsidRPr="00707B3F" w:rsidRDefault="00356B9E" w:rsidP="00356B9E">
      <w:pPr>
        <w:pStyle w:val="PL"/>
        <w:spacing w:line="0" w:lineRule="atLeast"/>
        <w:rPr>
          <w:snapToGrid w:val="0"/>
        </w:rPr>
      </w:pPr>
      <w:r w:rsidRPr="00707B3F">
        <w:rPr>
          <w:snapToGrid w:val="0"/>
        </w:rPr>
        <w:t>-- **************************************************************</w:t>
      </w:r>
    </w:p>
    <w:p w14:paraId="265164EA" w14:textId="77777777" w:rsidR="00356B9E" w:rsidRPr="00707B3F" w:rsidRDefault="00356B9E" w:rsidP="00356B9E">
      <w:pPr>
        <w:pStyle w:val="PL"/>
        <w:tabs>
          <w:tab w:val="left" w:pos="11100"/>
        </w:tabs>
        <w:rPr>
          <w:snapToGrid w:val="0"/>
        </w:rPr>
      </w:pPr>
    </w:p>
    <w:p w14:paraId="1B99346F" w14:textId="77777777" w:rsidR="00356B9E" w:rsidRPr="00707B3F" w:rsidRDefault="00356B9E" w:rsidP="00356B9E">
      <w:pPr>
        <w:pStyle w:val="PL"/>
        <w:tabs>
          <w:tab w:val="left" w:pos="11100"/>
        </w:tabs>
        <w:rPr>
          <w:snapToGrid w:val="0"/>
        </w:rPr>
      </w:pPr>
      <w:r>
        <w:rPr>
          <w:snapToGrid w:val="0"/>
        </w:rPr>
        <w:t>Measurement</w:t>
      </w:r>
      <w:r w:rsidRPr="00707B3F">
        <w:rPr>
          <w:snapToGrid w:val="0"/>
        </w:rPr>
        <w:t>Response ::= SEQUENCE {</w:t>
      </w:r>
    </w:p>
    <w:p w14:paraId="5F7D4E7B" w14:textId="77777777" w:rsidR="00356B9E" w:rsidRPr="00707B3F" w:rsidRDefault="00356B9E" w:rsidP="00356B9E">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Response-IEs}},</w:t>
      </w:r>
    </w:p>
    <w:p w14:paraId="65389B73" w14:textId="77777777" w:rsidR="00356B9E" w:rsidRPr="00707B3F" w:rsidRDefault="00356B9E" w:rsidP="00356B9E">
      <w:pPr>
        <w:pStyle w:val="PL"/>
        <w:tabs>
          <w:tab w:val="left" w:pos="11100"/>
        </w:tabs>
        <w:rPr>
          <w:snapToGrid w:val="0"/>
        </w:rPr>
      </w:pPr>
      <w:r w:rsidRPr="00707B3F">
        <w:rPr>
          <w:snapToGrid w:val="0"/>
        </w:rPr>
        <w:tab/>
        <w:t>...</w:t>
      </w:r>
    </w:p>
    <w:p w14:paraId="47B071A7" w14:textId="77777777" w:rsidR="00356B9E" w:rsidRPr="00707B3F" w:rsidRDefault="00356B9E" w:rsidP="00356B9E">
      <w:pPr>
        <w:pStyle w:val="PL"/>
        <w:tabs>
          <w:tab w:val="left" w:pos="11100"/>
        </w:tabs>
        <w:rPr>
          <w:snapToGrid w:val="0"/>
        </w:rPr>
      </w:pPr>
      <w:r w:rsidRPr="00707B3F">
        <w:rPr>
          <w:snapToGrid w:val="0"/>
        </w:rPr>
        <w:t>}</w:t>
      </w:r>
    </w:p>
    <w:p w14:paraId="5704FC91" w14:textId="77777777" w:rsidR="00356B9E" w:rsidRPr="00707B3F" w:rsidRDefault="00356B9E" w:rsidP="00356B9E">
      <w:pPr>
        <w:pStyle w:val="PL"/>
        <w:tabs>
          <w:tab w:val="left" w:pos="11100"/>
        </w:tabs>
        <w:rPr>
          <w:snapToGrid w:val="0"/>
        </w:rPr>
      </w:pPr>
    </w:p>
    <w:p w14:paraId="755A2BE7" w14:textId="77777777" w:rsidR="00356B9E" w:rsidRPr="00707B3F" w:rsidRDefault="00356B9E" w:rsidP="00356B9E">
      <w:pPr>
        <w:pStyle w:val="PL"/>
        <w:tabs>
          <w:tab w:val="left" w:pos="11100"/>
        </w:tabs>
        <w:rPr>
          <w:snapToGrid w:val="0"/>
        </w:rPr>
      </w:pPr>
      <w:r>
        <w:rPr>
          <w:snapToGrid w:val="0"/>
        </w:rPr>
        <w:t>Measurement</w:t>
      </w:r>
      <w:r w:rsidRPr="00707B3F">
        <w:rPr>
          <w:snapToGrid w:val="0"/>
        </w:rPr>
        <w:t>Response-IEs NRPPA-PROTOCOL-IES ::= {</w:t>
      </w:r>
    </w:p>
    <w:p w14:paraId="1F5325F8" w14:textId="77777777" w:rsidR="00356B9E" w:rsidRPr="00707B3F" w:rsidRDefault="00356B9E" w:rsidP="00356B9E">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3E4680B" w14:textId="77777777" w:rsidR="00356B9E" w:rsidRDefault="00356B9E" w:rsidP="00356B9E">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7C785CBD" w14:textId="77777777" w:rsidR="00356B9E" w:rsidRDefault="00356B9E" w:rsidP="00356B9E">
      <w:pPr>
        <w:pStyle w:val="PL"/>
        <w:tabs>
          <w:tab w:val="left" w:pos="11100"/>
        </w:tabs>
        <w:rPr>
          <w:snapToGrid w:val="0"/>
        </w:rPr>
      </w:pPr>
      <w:r>
        <w:rPr>
          <w:snapToGrid w:val="0"/>
        </w:rPr>
        <w:tab/>
      </w:r>
      <w:r w:rsidRPr="00707B3F">
        <w:rPr>
          <w:snapToGrid w:val="0"/>
        </w:rPr>
        <w:t>{ ID id-</w:t>
      </w:r>
      <w:r>
        <w:rPr>
          <w:snapToGrid w:val="0"/>
        </w:rPr>
        <w:t>TRP-MeasurementResponseList</w:t>
      </w:r>
      <w:r>
        <w:rPr>
          <w:snapToGrid w:val="0"/>
        </w:rPr>
        <w:tab/>
      </w:r>
      <w:r w:rsidRPr="00707B3F">
        <w:rPr>
          <w:snapToGrid w:val="0"/>
        </w:rPr>
        <w:t>CRITICALITY reject</w:t>
      </w:r>
      <w:r w:rsidRPr="00707B3F">
        <w:rPr>
          <w:snapToGrid w:val="0"/>
        </w:rPr>
        <w:tab/>
        <w:t xml:space="preserve">TYPE </w:t>
      </w:r>
      <w:bookmarkStart w:id="109" w:name="_Hlk40090605"/>
      <w:r>
        <w:rPr>
          <w:snapToGrid w:val="0"/>
        </w:rPr>
        <w:t xml:space="preserve">TRP-MeasurementResponseList </w:t>
      </w:r>
      <w:bookmarkEnd w:id="109"/>
      <w:r w:rsidRPr="00707B3F">
        <w:rPr>
          <w:snapToGrid w:val="0"/>
        </w:rPr>
        <w:t>PRESENCE</w:t>
      </w:r>
      <w:r>
        <w:rPr>
          <w:snapToGrid w:val="0"/>
        </w:rPr>
        <w:t xml:space="preserve"> </w:t>
      </w:r>
      <w:r w:rsidRPr="00E17648">
        <w:rPr>
          <w:snapToGrid w:val="0"/>
        </w:rPr>
        <w:t>optional</w:t>
      </w:r>
      <w:r w:rsidRPr="00707B3F">
        <w:rPr>
          <w:snapToGrid w:val="0"/>
        </w:rPr>
        <w:t>}|</w:t>
      </w:r>
    </w:p>
    <w:p w14:paraId="308AAA55" w14:textId="77777777" w:rsidR="00356B9E" w:rsidRPr="00707B3F" w:rsidRDefault="00356B9E" w:rsidP="00356B9E">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p>
    <w:p w14:paraId="52B55977" w14:textId="77777777" w:rsidR="00356B9E" w:rsidRPr="00707B3F" w:rsidRDefault="00356B9E" w:rsidP="00356B9E">
      <w:pPr>
        <w:pStyle w:val="PL"/>
        <w:tabs>
          <w:tab w:val="left" w:pos="11100"/>
        </w:tabs>
        <w:rPr>
          <w:snapToGrid w:val="0"/>
        </w:rPr>
      </w:pPr>
      <w:r w:rsidRPr="00707B3F">
        <w:rPr>
          <w:snapToGrid w:val="0"/>
        </w:rPr>
        <w:tab/>
        <w:t>...</w:t>
      </w:r>
    </w:p>
    <w:p w14:paraId="12361B3A" w14:textId="77777777" w:rsidR="00356B9E" w:rsidRPr="00707B3F" w:rsidRDefault="00356B9E" w:rsidP="00356B9E">
      <w:pPr>
        <w:pStyle w:val="PL"/>
        <w:tabs>
          <w:tab w:val="left" w:pos="11100"/>
        </w:tabs>
        <w:rPr>
          <w:snapToGrid w:val="0"/>
        </w:rPr>
      </w:pPr>
      <w:r w:rsidRPr="00707B3F">
        <w:rPr>
          <w:snapToGrid w:val="0"/>
        </w:rPr>
        <w:t>}</w:t>
      </w:r>
    </w:p>
    <w:p w14:paraId="40BF3040" w14:textId="77777777" w:rsidR="00356B9E" w:rsidRPr="00707B3F" w:rsidRDefault="00356B9E" w:rsidP="00356B9E">
      <w:pPr>
        <w:pStyle w:val="PL"/>
        <w:tabs>
          <w:tab w:val="left" w:pos="11100"/>
        </w:tabs>
        <w:rPr>
          <w:snapToGrid w:val="0"/>
        </w:rPr>
      </w:pPr>
    </w:p>
    <w:p w14:paraId="01AAD93A" w14:textId="77777777" w:rsidR="00356B9E" w:rsidRPr="00707B3F" w:rsidRDefault="00356B9E" w:rsidP="00356B9E">
      <w:pPr>
        <w:pStyle w:val="PL"/>
        <w:spacing w:line="0" w:lineRule="atLeast"/>
        <w:rPr>
          <w:snapToGrid w:val="0"/>
        </w:rPr>
      </w:pPr>
      <w:r w:rsidRPr="00707B3F">
        <w:rPr>
          <w:snapToGrid w:val="0"/>
        </w:rPr>
        <w:lastRenderedPageBreak/>
        <w:t>-- **************************************************************</w:t>
      </w:r>
    </w:p>
    <w:p w14:paraId="125C2E9C" w14:textId="77777777" w:rsidR="00356B9E" w:rsidRPr="00707B3F" w:rsidRDefault="00356B9E" w:rsidP="00356B9E">
      <w:pPr>
        <w:pStyle w:val="PL"/>
        <w:spacing w:line="0" w:lineRule="atLeast"/>
        <w:rPr>
          <w:snapToGrid w:val="0"/>
        </w:rPr>
      </w:pPr>
      <w:r w:rsidRPr="00707B3F">
        <w:rPr>
          <w:snapToGrid w:val="0"/>
        </w:rPr>
        <w:t>--</w:t>
      </w:r>
    </w:p>
    <w:p w14:paraId="7574D46A" w14:textId="77777777" w:rsidR="00356B9E" w:rsidRPr="00707B3F" w:rsidRDefault="00356B9E" w:rsidP="00356B9E">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FAILURE</w:t>
      </w:r>
    </w:p>
    <w:p w14:paraId="1E05CAC4" w14:textId="77777777" w:rsidR="00356B9E" w:rsidRPr="00707B3F" w:rsidRDefault="00356B9E" w:rsidP="00356B9E">
      <w:pPr>
        <w:pStyle w:val="PL"/>
        <w:spacing w:line="0" w:lineRule="atLeast"/>
        <w:rPr>
          <w:snapToGrid w:val="0"/>
        </w:rPr>
      </w:pPr>
      <w:r w:rsidRPr="00707B3F">
        <w:rPr>
          <w:snapToGrid w:val="0"/>
        </w:rPr>
        <w:t>--</w:t>
      </w:r>
    </w:p>
    <w:p w14:paraId="5F40762D" w14:textId="77777777" w:rsidR="00356B9E" w:rsidRPr="00707B3F" w:rsidRDefault="00356B9E" w:rsidP="00356B9E">
      <w:pPr>
        <w:pStyle w:val="PL"/>
        <w:spacing w:line="0" w:lineRule="atLeast"/>
        <w:rPr>
          <w:snapToGrid w:val="0"/>
        </w:rPr>
      </w:pPr>
      <w:r w:rsidRPr="00707B3F">
        <w:rPr>
          <w:snapToGrid w:val="0"/>
        </w:rPr>
        <w:t>-- **************************************************************</w:t>
      </w:r>
    </w:p>
    <w:p w14:paraId="4702864C" w14:textId="77777777" w:rsidR="00356B9E" w:rsidRPr="00707B3F" w:rsidRDefault="00356B9E" w:rsidP="00356B9E">
      <w:pPr>
        <w:pStyle w:val="PL"/>
        <w:tabs>
          <w:tab w:val="left" w:pos="11100"/>
        </w:tabs>
        <w:rPr>
          <w:snapToGrid w:val="0"/>
        </w:rPr>
      </w:pPr>
    </w:p>
    <w:p w14:paraId="46E6E54E" w14:textId="77777777" w:rsidR="00356B9E" w:rsidRPr="00707B3F" w:rsidRDefault="00356B9E" w:rsidP="00356B9E">
      <w:pPr>
        <w:pStyle w:val="PL"/>
        <w:tabs>
          <w:tab w:val="left" w:pos="11100"/>
        </w:tabs>
        <w:rPr>
          <w:snapToGrid w:val="0"/>
        </w:rPr>
      </w:pPr>
      <w:r>
        <w:rPr>
          <w:snapToGrid w:val="0"/>
        </w:rPr>
        <w:t>Measurement</w:t>
      </w:r>
      <w:r w:rsidRPr="00707B3F">
        <w:rPr>
          <w:snapToGrid w:val="0"/>
        </w:rPr>
        <w:t>Failure ::= SEQUENCE {</w:t>
      </w:r>
    </w:p>
    <w:p w14:paraId="22F7B70E" w14:textId="77777777" w:rsidR="00356B9E" w:rsidRPr="00707B3F" w:rsidRDefault="00356B9E" w:rsidP="00356B9E">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Failure-IEs}},</w:t>
      </w:r>
    </w:p>
    <w:p w14:paraId="14366623" w14:textId="77777777" w:rsidR="00356B9E" w:rsidRPr="00707B3F" w:rsidRDefault="00356B9E" w:rsidP="00356B9E">
      <w:pPr>
        <w:pStyle w:val="PL"/>
        <w:tabs>
          <w:tab w:val="left" w:pos="11100"/>
        </w:tabs>
        <w:rPr>
          <w:snapToGrid w:val="0"/>
        </w:rPr>
      </w:pPr>
      <w:r w:rsidRPr="00707B3F">
        <w:rPr>
          <w:snapToGrid w:val="0"/>
        </w:rPr>
        <w:tab/>
        <w:t>...</w:t>
      </w:r>
    </w:p>
    <w:p w14:paraId="05F8FC39" w14:textId="77777777" w:rsidR="00356B9E" w:rsidRPr="00707B3F" w:rsidRDefault="00356B9E" w:rsidP="00356B9E">
      <w:pPr>
        <w:pStyle w:val="PL"/>
        <w:tabs>
          <w:tab w:val="left" w:pos="11100"/>
        </w:tabs>
        <w:rPr>
          <w:snapToGrid w:val="0"/>
        </w:rPr>
      </w:pPr>
      <w:r w:rsidRPr="00707B3F">
        <w:rPr>
          <w:snapToGrid w:val="0"/>
        </w:rPr>
        <w:t>}</w:t>
      </w:r>
    </w:p>
    <w:p w14:paraId="3BF0D054" w14:textId="77777777" w:rsidR="00356B9E" w:rsidRPr="00707B3F" w:rsidRDefault="00356B9E" w:rsidP="00356B9E">
      <w:pPr>
        <w:pStyle w:val="PL"/>
        <w:tabs>
          <w:tab w:val="left" w:pos="11100"/>
        </w:tabs>
        <w:rPr>
          <w:snapToGrid w:val="0"/>
        </w:rPr>
      </w:pPr>
    </w:p>
    <w:p w14:paraId="2074F425" w14:textId="77777777" w:rsidR="00356B9E" w:rsidRPr="00707B3F" w:rsidRDefault="00356B9E" w:rsidP="00356B9E">
      <w:pPr>
        <w:pStyle w:val="PL"/>
        <w:tabs>
          <w:tab w:val="left" w:pos="11100"/>
        </w:tabs>
        <w:rPr>
          <w:snapToGrid w:val="0"/>
        </w:rPr>
      </w:pPr>
      <w:r>
        <w:rPr>
          <w:snapToGrid w:val="0"/>
        </w:rPr>
        <w:t>Measurement</w:t>
      </w:r>
      <w:r w:rsidRPr="00707B3F">
        <w:rPr>
          <w:snapToGrid w:val="0"/>
        </w:rPr>
        <w:t>Failure-IEs NRPPA-PROTOCOL-IES ::= {</w:t>
      </w:r>
    </w:p>
    <w:p w14:paraId="41C6E9D0" w14:textId="77777777" w:rsidR="00356B9E" w:rsidRPr="00707B3F" w:rsidRDefault="00356B9E" w:rsidP="00356B9E">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7049726" w14:textId="77777777" w:rsidR="00356B9E" w:rsidRPr="00707B3F" w:rsidRDefault="00356B9E" w:rsidP="00356B9E">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56274453" w14:textId="77777777" w:rsidR="00356B9E" w:rsidRPr="00707B3F" w:rsidRDefault="00356B9E" w:rsidP="00356B9E">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3B7514D8" w14:textId="77777777" w:rsidR="00356B9E" w:rsidRPr="00707B3F" w:rsidRDefault="00356B9E" w:rsidP="00356B9E">
      <w:pPr>
        <w:pStyle w:val="PL"/>
        <w:tabs>
          <w:tab w:val="left" w:pos="11100"/>
        </w:tabs>
        <w:rPr>
          <w:snapToGrid w:val="0"/>
        </w:rPr>
      </w:pPr>
      <w:r w:rsidRPr="00707B3F">
        <w:rPr>
          <w:snapToGrid w:val="0"/>
        </w:rPr>
        <w:tab/>
        <w:t>...</w:t>
      </w:r>
    </w:p>
    <w:p w14:paraId="15AD8381" w14:textId="77777777" w:rsidR="00356B9E" w:rsidRPr="00707B3F" w:rsidRDefault="00356B9E" w:rsidP="00356B9E">
      <w:pPr>
        <w:pStyle w:val="PL"/>
        <w:tabs>
          <w:tab w:val="left" w:pos="11100"/>
        </w:tabs>
        <w:rPr>
          <w:snapToGrid w:val="0"/>
        </w:rPr>
      </w:pPr>
      <w:r w:rsidRPr="00707B3F">
        <w:rPr>
          <w:snapToGrid w:val="0"/>
        </w:rPr>
        <w:t>}</w:t>
      </w:r>
    </w:p>
    <w:p w14:paraId="3C9AA7F5" w14:textId="77777777" w:rsidR="00356B9E" w:rsidRDefault="00356B9E" w:rsidP="00356B9E">
      <w:pPr>
        <w:pStyle w:val="PL"/>
        <w:tabs>
          <w:tab w:val="left" w:pos="11100"/>
        </w:tabs>
        <w:rPr>
          <w:snapToGrid w:val="0"/>
        </w:rPr>
      </w:pPr>
    </w:p>
    <w:p w14:paraId="142A2F68" w14:textId="77777777" w:rsidR="00356B9E" w:rsidRPr="00707B3F" w:rsidRDefault="00356B9E" w:rsidP="00356B9E">
      <w:pPr>
        <w:pStyle w:val="PL"/>
        <w:spacing w:line="0" w:lineRule="atLeast"/>
        <w:rPr>
          <w:snapToGrid w:val="0"/>
        </w:rPr>
      </w:pPr>
      <w:r w:rsidRPr="00707B3F">
        <w:rPr>
          <w:snapToGrid w:val="0"/>
        </w:rPr>
        <w:t>-- **************************************************************</w:t>
      </w:r>
    </w:p>
    <w:p w14:paraId="3169749C" w14:textId="77777777" w:rsidR="00356B9E" w:rsidRPr="00707B3F" w:rsidRDefault="00356B9E" w:rsidP="00356B9E">
      <w:pPr>
        <w:pStyle w:val="PL"/>
        <w:spacing w:line="0" w:lineRule="atLeast"/>
        <w:rPr>
          <w:snapToGrid w:val="0"/>
        </w:rPr>
      </w:pPr>
      <w:r w:rsidRPr="00707B3F">
        <w:rPr>
          <w:snapToGrid w:val="0"/>
        </w:rPr>
        <w:t>--</w:t>
      </w:r>
    </w:p>
    <w:p w14:paraId="35AB579E" w14:textId="77777777" w:rsidR="00356B9E" w:rsidRPr="00707B3F" w:rsidRDefault="00356B9E" w:rsidP="00356B9E">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REPORT</w:t>
      </w:r>
    </w:p>
    <w:p w14:paraId="094D252A" w14:textId="77777777" w:rsidR="00356B9E" w:rsidRPr="00707B3F" w:rsidRDefault="00356B9E" w:rsidP="00356B9E">
      <w:pPr>
        <w:pStyle w:val="PL"/>
        <w:spacing w:line="0" w:lineRule="atLeast"/>
        <w:rPr>
          <w:snapToGrid w:val="0"/>
        </w:rPr>
      </w:pPr>
      <w:r w:rsidRPr="00707B3F">
        <w:rPr>
          <w:snapToGrid w:val="0"/>
        </w:rPr>
        <w:t>--</w:t>
      </w:r>
    </w:p>
    <w:p w14:paraId="6F976AC9" w14:textId="77777777" w:rsidR="00356B9E" w:rsidRPr="00707B3F" w:rsidRDefault="00356B9E" w:rsidP="00356B9E">
      <w:pPr>
        <w:pStyle w:val="PL"/>
        <w:spacing w:line="0" w:lineRule="atLeast"/>
        <w:rPr>
          <w:snapToGrid w:val="0"/>
        </w:rPr>
      </w:pPr>
      <w:r w:rsidRPr="00707B3F">
        <w:rPr>
          <w:snapToGrid w:val="0"/>
        </w:rPr>
        <w:t>-- **************************************************************</w:t>
      </w:r>
    </w:p>
    <w:p w14:paraId="1EE89982" w14:textId="77777777" w:rsidR="00356B9E" w:rsidRPr="00707B3F" w:rsidRDefault="00356B9E" w:rsidP="00356B9E">
      <w:pPr>
        <w:pStyle w:val="PL"/>
        <w:tabs>
          <w:tab w:val="left" w:pos="11100"/>
        </w:tabs>
        <w:rPr>
          <w:snapToGrid w:val="0"/>
        </w:rPr>
      </w:pPr>
    </w:p>
    <w:p w14:paraId="5C55C6B3" w14:textId="77777777" w:rsidR="00356B9E" w:rsidRPr="00707B3F" w:rsidRDefault="00356B9E" w:rsidP="00356B9E">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 xml:space="preserve"> ::= SEQUENCE {</w:t>
      </w:r>
    </w:p>
    <w:p w14:paraId="61B49CE3" w14:textId="77777777" w:rsidR="00356B9E" w:rsidRPr="00707B3F" w:rsidRDefault="00356B9E" w:rsidP="00356B9E">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w:t>
      </w:r>
      <w:r>
        <w:rPr>
          <w:snapToGrid w:val="0"/>
        </w:rPr>
        <w:t>port</w:t>
      </w:r>
      <w:r w:rsidRPr="00707B3F">
        <w:rPr>
          <w:snapToGrid w:val="0"/>
        </w:rPr>
        <w:t>-IEs}},</w:t>
      </w:r>
    </w:p>
    <w:p w14:paraId="68F3A4D4" w14:textId="77777777" w:rsidR="00356B9E" w:rsidRPr="00707B3F" w:rsidRDefault="00356B9E" w:rsidP="00356B9E">
      <w:pPr>
        <w:pStyle w:val="PL"/>
        <w:tabs>
          <w:tab w:val="left" w:pos="11100"/>
        </w:tabs>
        <w:rPr>
          <w:snapToGrid w:val="0"/>
        </w:rPr>
      </w:pPr>
      <w:r w:rsidRPr="00707B3F">
        <w:rPr>
          <w:snapToGrid w:val="0"/>
        </w:rPr>
        <w:tab/>
        <w:t>...</w:t>
      </w:r>
    </w:p>
    <w:p w14:paraId="66073639" w14:textId="77777777" w:rsidR="00356B9E" w:rsidRPr="00707B3F" w:rsidRDefault="00356B9E" w:rsidP="00356B9E">
      <w:pPr>
        <w:pStyle w:val="PL"/>
        <w:tabs>
          <w:tab w:val="left" w:pos="11100"/>
        </w:tabs>
        <w:rPr>
          <w:snapToGrid w:val="0"/>
        </w:rPr>
      </w:pPr>
      <w:r w:rsidRPr="00707B3F">
        <w:rPr>
          <w:snapToGrid w:val="0"/>
        </w:rPr>
        <w:t>}</w:t>
      </w:r>
    </w:p>
    <w:p w14:paraId="3DB82769" w14:textId="77777777" w:rsidR="00356B9E" w:rsidRPr="00707B3F" w:rsidRDefault="00356B9E" w:rsidP="00356B9E">
      <w:pPr>
        <w:pStyle w:val="PL"/>
        <w:tabs>
          <w:tab w:val="left" w:pos="11100"/>
        </w:tabs>
        <w:rPr>
          <w:snapToGrid w:val="0"/>
        </w:rPr>
      </w:pPr>
    </w:p>
    <w:p w14:paraId="5CCCC6E7" w14:textId="77777777" w:rsidR="00356B9E" w:rsidRPr="00707B3F" w:rsidRDefault="00356B9E" w:rsidP="00356B9E">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-IEs NRPPA-PROTOCOL-IES ::= {</w:t>
      </w:r>
    </w:p>
    <w:p w14:paraId="36F76B01" w14:textId="77777777" w:rsidR="00356B9E" w:rsidRPr="00707B3F" w:rsidRDefault="00356B9E" w:rsidP="00356B9E">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4CD0CC18" w14:textId="77777777" w:rsidR="00356B9E" w:rsidRDefault="00356B9E" w:rsidP="00356B9E">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0132A08B" w14:textId="77777777" w:rsidR="00356B9E" w:rsidRPr="0054226D" w:rsidRDefault="00356B9E" w:rsidP="00356B9E">
      <w:pPr>
        <w:pStyle w:val="PL"/>
        <w:spacing w:line="0" w:lineRule="atLeast"/>
        <w:rPr>
          <w:rFonts w:cs="Courier New"/>
          <w:noProof w:val="0"/>
          <w:snapToGrid w:val="0"/>
          <w:szCs w:val="16"/>
        </w:rPr>
      </w:pPr>
      <w:r>
        <w:rPr>
          <w:snapToGrid w:val="0"/>
        </w:rPr>
        <w:tab/>
      </w:r>
      <w:r w:rsidRPr="000A1ADC">
        <w:rPr>
          <w:snapToGrid w:val="0"/>
        </w:rPr>
        <w:t xml:space="preserve">{ ID </w:t>
      </w:r>
      <w:bookmarkStart w:id="110" w:name="_Hlk40942744"/>
      <w:r w:rsidRPr="000A1ADC">
        <w:rPr>
          <w:snapToGrid w:val="0"/>
        </w:rPr>
        <w:t>id-TRP-MeasurementRe</w:t>
      </w:r>
      <w:r>
        <w:rPr>
          <w:snapToGrid w:val="0"/>
        </w:rPr>
        <w:t>port</w:t>
      </w:r>
      <w:r w:rsidRPr="000A1ADC">
        <w:rPr>
          <w:snapToGrid w:val="0"/>
        </w:rPr>
        <w:t>List</w:t>
      </w:r>
      <w:bookmarkEnd w:id="110"/>
      <w:r w:rsidRPr="000A1ADC">
        <w:rPr>
          <w:snapToGrid w:val="0"/>
        </w:rPr>
        <w:tab/>
      </w:r>
      <w:r>
        <w:rPr>
          <w:snapToGrid w:val="0"/>
        </w:rPr>
        <w:tab/>
      </w:r>
      <w:r>
        <w:rPr>
          <w:snapToGrid w:val="0"/>
        </w:rPr>
        <w:tab/>
      </w:r>
      <w:r w:rsidRPr="000A1ADC">
        <w:rPr>
          <w:snapToGrid w:val="0"/>
        </w:rPr>
        <w:t>CRITICALITY reject</w:t>
      </w:r>
      <w:r w:rsidRPr="000A1ADC">
        <w:rPr>
          <w:snapToGrid w:val="0"/>
        </w:rPr>
        <w:tab/>
        <w:t>TYPE TRP-Measurement</w:t>
      </w:r>
      <w:r>
        <w:rPr>
          <w:snapToGrid w:val="0"/>
        </w:rPr>
        <w:t>Response</w:t>
      </w:r>
      <w:r w:rsidRPr="000A1ADC">
        <w:rPr>
          <w:snapToGrid w:val="0"/>
        </w:rPr>
        <w:t xml:space="preserve">List PRESENCE </w:t>
      </w:r>
      <w:r>
        <w:rPr>
          <w:snapToGrid w:val="0"/>
        </w:rPr>
        <w:t>mandatory</w:t>
      </w:r>
      <w:r w:rsidRPr="000A1ADC">
        <w:rPr>
          <w:snapToGrid w:val="0"/>
        </w:rPr>
        <w:t>}</w:t>
      </w:r>
      <w:r>
        <w:rPr>
          <w:snapToGrid w:val="0"/>
        </w:rPr>
        <w:t>,</w:t>
      </w:r>
    </w:p>
    <w:p w14:paraId="0E45B696" w14:textId="77777777" w:rsidR="00356B9E" w:rsidRPr="0054226D" w:rsidRDefault="00356B9E" w:rsidP="00356B9E">
      <w:pPr>
        <w:pStyle w:val="PL"/>
        <w:spacing w:line="0" w:lineRule="atLeast"/>
        <w:rPr>
          <w:rFonts w:cs="Courier New"/>
          <w:noProof w:val="0"/>
          <w:snapToGrid w:val="0"/>
          <w:szCs w:val="16"/>
        </w:rPr>
      </w:pPr>
      <w:r w:rsidRPr="0054226D">
        <w:rPr>
          <w:rFonts w:cs="Courier New"/>
          <w:noProof w:val="0"/>
          <w:snapToGrid w:val="0"/>
          <w:szCs w:val="16"/>
        </w:rPr>
        <w:tab/>
      </w:r>
    </w:p>
    <w:p w14:paraId="237A53EA" w14:textId="77777777" w:rsidR="00356B9E" w:rsidRPr="00707B3F" w:rsidRDefault="00356B9E" w:rsidP="00356B9E">
      <w:pPr>
        <w:pStyle w:val="PL"/>
        <w:tabs>
          <w:tab w:val="left" w:pos="11100"/>
        </w:tabs>
        <w:rPr>
          <w:snapToGrid w:val="0"/>
        </w:rPr>
      </w:pPr>
      <w:r w:rsidRPr="00707B3F">
        <w:rPr>
          <w:snapToGrid w:val="0"/>
        </w:rPr>
        <w:tab/>
        <w:t>...</w:t>
      </w:r>
    </w:p>
    <w:p w14:paraId="26F1F88F" w14:textId="77777777" w:rsidR="00356B9E" w:rsidRPr="00707B3F" w:rsidRDefault="00356B9E" w:rsidP="00356B9E">
      <w:pPr>
        <w:pStyle w:val="PL"/>
        <w:tabs>
          <w:tab w:val="left" w:pos="11100"/>
        </w:tabs>
        <w:rPr>
          <w:snapToGrid w:val="0"/>
        </w:rPr>
      </w:pPr>
      <w:r w:rsidRPr="00707B3F">
        <w:rPr>
          <w:snapToGrid w:val="0"/>
        </w:rPr>
        <w:t>}</w:t>
      </w:r>
    </w:p>
    <w:p w14:paraId="2BD95F27" w14:textId="77777777" w:rsidR="00356B9E" w:rsidRDefault="00356B9E" w:rsidP="00356B9E">
      <w:pPr>
        <w:pStyle w:val="PL"/>
        <w:tabs>
          <w:tab w:val="left" w:pos="11100"/>
        </w:tabs>
        <w:rPr>
          <w:snapToGrid w:val="0"/>
        </w:rPr>
      </w:pPr>
    </w:p>
    <w:p w14:paraId="4D242B27" w14:textId="77777777" w:rsidR="00356B9E" w:rsidRPr="00707B3F" w:rsidRDefault="00356B9E" w:rsidP="00356B9E">
      <w:pPr>
        <w:pStyle w:val="PL"/>
        <w:spacing w:line="0" w:lineRule="atLeast"/>
        <w:rPr>
          <w:snapToGrid w:val="0"/>
        </w:rPr>
      </w:pPr>
      <w:r w:rsidRPr="00707B3F">
        <w:rPr>
          <w:snapToGrid w:val="0"/>
        </w:rPr>
        <w:t>-- **************************************************************</w:t>
      </w:r>
    </w:p>
    <w:p w14:paraId="7F986067" w14:textId="77777777" w:rsidR="00356B9E" w:rsidRPr="00707B3F" w:rsidRDefault="00356B9E" w:rsidP="00356B9E">
      <w:pPr>
        <w:pStyle w:val="PL"/>
        <w:spacing w:line="0" w:lineRule="atLeast"/>
        <w:rPr>
          <w:snapToGrid w:val="0"/>
        </w:rPr>
      </w:pPr>
      <w:r w:rsidRPr="00707B3F">
        <w:rPr>
          <w:snapToGrid w:val="0"/>
        </w:rPr>
        <w:t>--</w:t>
      </w:r>
    </w:p>
    <w:p w14:paraId="13B740DD" w14:textId="77777777" w:rsidR="00356B9E" w:rsidRPr="00707B3F" w:rsidRDefault="00356B9E" w:rsidP="00356B9E">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UPDATE</w:t>
      </w:r>
    </w:p>
    <w:p w14:paraId="7840120F" w14:textId="77777777" w:rsidR="00356B9E" w:rsidRPr="00707B3F" w:rsidRDefault="00356B9E" w:rsidP="00356B9E">
      <w:pPr>
        <w:pStyle w:val="PL"/>
        <w:spacing w:line="0" w:lineRule="atLeast"/>
        <w:rPr>
          <w:snapToGrid w:val="0"/>
        </w:rPr>
      </w:pPr>
      <w:r w:rsidRPr="00707B3F">
        <w:rPr>
          <w:snapToGrid w:val="0"/>
        </w:rPr>
        <w:t>--</w:t>
      </w:r>
    </w:p>
    <w:p w14:paraId="4D01B6FE" w14:textId="77777777" w:rsidR="00356B9E" w:rsidRPr="00707B3F" w:rsidRDefault="00356B9E" w:rsidP="00356B9E">
      <w:pPr>
        <w:pStyle w:val="PL"/>
        <w:spacing w:line="0" w:lineRule="atLeast"/>
        <w:rPr>
          <w:snapToGrid w:val="0"/>
        </w:rPr>
      </w:pPr>
      <w:r w:rsidRPr="00707B3F">
        <w:rPr>
          <w:snapToGrid w:val="0"/>
        </w:rPr>
        <w:t>-- **************************************************************</w:t>
      </w:r>
    </w:p>
    <w:p w14:paraId="55D61DB1" w14:textId="77777777" w:rsidR="00356B9E" w:rsidRPr="00707B3F" w:rsidRDefault="00356B9E" w:rsidP="00356B9E">
      <w:pPr>
        <w:pStyle w:val="PL"/>
        <w:tabs>
          <w:tab w:val="left" w:pos="11100"/>
        </w:tabs>
        <w:rPr>
          <w:snapToGrid w:val="0"/>
        </w:rPr>
      </w:pPr>
    </w:p>
    <w:p w14:paraId="123DECF7" w14:textId="77777777" w:rsidR="00356B9E" w:rsidRPr="00707B3F" w:rsidRDefault="00356B9E" w:rsidP="00356B9E">
      <w:pPr>
        <w:pStyle w:val="PL"/>
        <w:tabs>
          <w:tab w:val="left" w:pos="11100"/>
        </w:tabs>
        <w:rPr>
          <w:snapToGrid w:val="0"/>
        </w:rPr>
      </w:pPr>
      <w:r>
        <w:rPr>
          <w:snapToGrid w:val="0"/>
        </w:rPr>
        <w:t>MeasurementUpdate</w:t>
      </w:r>
      <w:r w:rsidRPr="00707B3F">
        <w:rPr>
          <w:snapToGrid w:val="0"/>
        </w:rPr>
        <w:t xml:space="preserve"> ::= SEQUENCE {</w:t>
      </w:r>
    </w:p>
    <w:p w14:paraId="6CB87527" w14:textId="77777777" w:rsidR="00356B9E" w:rsidRPr="00707B3F" w:rsidRDefault="00356B9E" w:rsidP="00356B9E">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MeasurementUpdate</w:t>
      </w:r>
      <w:r w:rsidRPr="00707B3F">
        <w:rPr>
          <w:snapToGrid w:val="0"/>
        </w:rPr>
        <w:t>-IEs}},</w:t>
      </w:r>
    </w:p>
    <w:p w14:paraId="7B73468F" w14:textId="77777777" w:rsidR="00356B9E" w:rsidRPr="00707B3F" w:rsidRDefault="00356B9E" w:rsidP="00356B9E">
      <w:pPr>
        <w:pStyle w:val="PL"/>
        <w:tabs>
          <w:tab w:val="left" w:pos="11100"/>
        </w:tabs>
        <w:rPr>
          <w:snapToGrid w:val="0"/>
        </w:rPr>
      </w:pPr>
      <w:r w:rsidRPr="00707B3F">
        <w:rPr>
          <w:snapToGrid w:val="0"/>
        </w:rPr>
        <w:tab/>
        <w:t>...</w:t>
      </w:r>
    </w:p>
    <w:p w14:paraId="1066E3A6" w14:textId="77777777" w:rsidR="00356B9E" w:rsidRPr="00707B3F" w:rsidRDefault="00356B9E" w:rsidP="00356B9E">
      <w:pPr>
        <w:pStyle w:val="PL"/>
        <w:tabs>
          <w:tab w:val="left" w:pos="11100"/>
        </w:tabs>
        <w:rPr>
          <w:snapToGrid w:val="0"/>
        </w:rPr>
      </w:pPr>
      <w:r w:rsidRPr="00707B3F">
        <w:rPr>
          <w:snapToGrid w:val="0"/>
        </w:rPr>
        <w:t>}</w:t>
      </w:r>
    </w:p>
    <w:p w14:paraId="563808FB" w14:textId="77777777" w:rsidR="00356B9E" w:rsidRPr="00707B3F" w:rsidRDefault="00356B9E" w:rsidP="00356B9E">
      <w:pPr>
        <w:pStyle w:val="PL"/>
        <w:tabs>
          <w:tab w:val="left" w:pos="11100"/>
        </w:tabs>
        <w:rPr>
          <w:snapToGrid w:val="0"/>
        </w:rPr>
      </w:pPr>
    </w:p>
    <w:p w14:paraId="3EBD6F6F" w14:textId="77777777" w:rsidR="00356B9E" w:rsidRPr="00707B3F" w:rsidRDefault="00356B9E" w:rsidP="00356B9E">
      <w:pPr>
        <w:pStyle w:val="PL"/>
        <w:tabs>
          <w:tab w:val="left" w:pos="11100"/>
        </w:tabs>
        <w:rPr>
          <w:snapToGrid w:val="0"/>
        </w:rPr>
      </w:pPr>
      <w:r>
        <w:rPr>
          <w:snapToGrid w:val="0"/>
        </w:rPr>
        <w:t>MeasurementUpdate</w:t>
      </w:r>
      <w:r w:rsidRPr="00707B3F">
        <w:rPr>
          <w:snapToGrid w:val="0"/>
        </w:rPr>
        <w:t>-IEs NRPPA-PROTOCOL-IES ::= {</w:t>
      </w:r>
    </w:p>
    <w:p w14:paraId="0468BE88" w14:textId="77777777" w:rsidR="00356B9E" w:rsidRPr="00707B3F" w:rsidRDefault="00356B9E" w:rsidP="00356B9E">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41622CA4" w14:textId="77777777" w:rsidR="00356B9E" w:rsidRDefault="00356B9E" w:rsidP="00356B9E">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r>
        <w:rPr>
          <w:snapToGrid w:val="0"/>
        </w:rPr>
        <w:t xml:space="preserve"> </w:t>
      </w:r>
    </w:p>
    <w:p w14:paraId="6E57631F" w14:textId="77777777" w:rsidR="00356B9E" w:rsidRPr="00707B3F" w:rsidRDefault="00356B9E" w:rsidP="00356B9E">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Pr>
          <w:snapToGrid w:val="0"/>
        </w:rPr>
        <w:t>,</w:t>
      </w:r>
    </w:p>
    <w:p w14:paraId="29828A68" w14:textId="77777777" w:rsidR="00356B9E" w:rsidRPr="00707B3F" w:rsidRDefault="00356B9E" w:rsidP="00356B9E">
      <w:pPr>
        <w:pStyle w:val="PL"/>
        <w:tabs>
          <w:tab w:val="left" w:pos="11100"/>
        </w:tabs>
        <w:rPr>
          <w:snapToGrid w:val="0"/>
        </w:rPr>
      </w:pPr>
      <w:r w:rsidRPr="00707B3F">
        <w:rPr>
          <w:snapToGrid w:val="0"/>
        </w:rPr>
        <w:tab/>
        <w:t>...</w:t>
      </w:r>
    </w:p>
    <w:p w14:paraId="10049239" w14:textId="77777777" w:rsidR="00356B9E" w:rsidRPr="00707B3F" w:rsidRDefault="00356B9E" w:rsidP="00356B9E">
      <w:pPr>
        <w:pStyle w:val="PL"/>
        <w:tabs>
          <w:tab w:val="left" w:pos="11100"/>
        </w:tabs>
        <w:rPr>
          <w:snapToGrid w:val="0"/>
        </w:rPr>
      </w:pPr>
      <w:r w:rsidRPr="00707B3F">
        <w:rPr>
          <w:snapToGrid w:val="0"/>
        </w:rPr>
        <w:t>}</w:t>
      </w:r>
    </w:p>
    <w:p w14:paraId="1A6A5167" w14:textId="77777777" w:rsidR="00356B9E" w:rsidRDefault="00356B9E" w:rsidP="00356B9E">
      <w:pPr>
        <w:pStyle w:val="PL"/>
        <w:tabs>
          <w:tab w:val="left" w:pos="11100"/>
        </w:tabs>
        <w:rPr>
          <w:snapToGrid w:val="0"/>
        </w:rPr>
      </w:pPr>
    </w:p>
    <w:p w14:paraId="7BC194D6" w14:textId="77777777" w:rsidR="00356B9E" w:rsidRPr="00707B3F" w:rsidRDefault="00356B9E" w:rsidP="00356B9E">
      <w:pPr>
        <w:pStyle w:val="PL"/>
        <w:spacing w:line="0" w:lineRule="atLeast"/>
        <w:rPr>
          <w:snapToGrid w:val="0"/>
        </w:rPr>
      </w:pPr>
      <w:r w:rsidRPr="00707B3F">
        <w:rPr>
          <w:snapToGrid w:val="0"/>
        </w:rPr>
        <w:t>-- **************************************************************</w:t>
      </w:r>
    </w:p>
    <w:p w14:paraId="4C77CD54" w14:textId="77777777" w:rsidR="00356B9E" w:rsidRPr="00707B3F" w:rsidRDefault="00356B9E" w:rsidP="00356B9E">
      <w:pPr>
        <w:pStyle w:val="PL"/>
        <w:spacing w:line="0" w:lineRule="atLeast"/>
        <w:rPr>
          <w:snapToGrid w:val="0"/>
        </w:rPr>
      </w:pPr>
      <w:r w:rsidRPr="00707B3F">
        <w:rPr>
          <w:snapToGrid w:val="0"/>
        </w:rPr>
        <w:t>--</w:t>
      </w:r>
    </w:p>
    <w:p w14:paraId="2B0CE576" w14:textId="77777777" w:rsidR="00356B9E" w:rsidRPr="00707B3F" w:rsidRDefault="00356B9E" w:rsidP="00356B9E">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ABORT</w:t>
      </w:r>
    </w:p>
    <w:p w14:paraId="28CBA075" w14:textId="77777777" w:rsidR="00356B9E" w:rsidRPr="00707B3F" w:rsidRDefault="00356B9E" w:rsidP="00356B9E">
      <w:pPr>
        <w:pStyle w:val="PL"/>
        <w:spacing w:line="0" w:lineRule="atLeast"/>
        <w:rPr>
          <w:snapToGrid w:val="0"/>
        </w:rPr>
      </w:pPr>
      <w:r w:rsidRPr="00707B3F">
        <w:rPr>
          <w:snapToGrid w:val="0"/>
        </w:rPr>
        <w:t>--</w:t>
      </w:r>
    </w:p>
    <w:p w14:paraId="26D77203" w14:textId="77777777" w:rsidR="00356B9E" w:rsidRPr="00707B3F" w:rsidRDefault="00356B9E" w:rsidP="00356B9E">
      <w:pPr>
        <w:pStyle w:val="PL"/>
        <w:spacing w:line="0" w:lineRule="atLeast"/>
        <w:rPr>
          <w:snapToGrid w:val="0"/>
        </w:rPr>
      </w:pPr>
      <w:r w:rsidRPr="00707B3F">
        <w:rPr>
          <w:snapToGrid w:val="0"/>
        </w:rPr>
        <w:t>-- **************************************************************</w:t>
      </w:r>
    </w:p>
    <w:p w14:paraId="323D97D6" w14:textId="77777777" w:rsidR="00356B9E" w:rsidRPr="00707B3F" w:rsidRDefault="00356B9E" w:rsidP="00356B9E">
      <w:pPr>
        <w:pStyle w:val="PL"/>
        <w:tabs>
          <w:tab w:val="left" w:pos="11100"/>
        </w:tabs>
        <w:rPr>
          <w:snapToGrid w:val="0"/>
        </w:rPr>
      </w:pPr>
    </w:p>
    <w:p w14:paraId="7FF6AFCD" w14:textId="77777777" w:rsidR="00356B9E" w:rsidRPr="00707B3F" w:rsidRDefault="00356B9E" w:rsidP="00356B9E">
      <w:pPr>
        <w:pStyle w:val="PL"/>
        <w:tabs>
          <w:tab w:val="left" w:pos="11100"/>
        </w:tabs>
        <w:rPr>
          <w:snapToGrid w:val="0"/>
        </w:rPr>
      </w:pPr>
      <w:r>
        <w:rPr>
          <w:snapToGrid w:val="0"/>
        </w:rPr>
        <w:t>MeasurementAbort</w:t>
      </w:r>
      <w:r w:rsidRPr="00707B3F">
        <w:rPr>
          <w:snapToGrid w:val="0"/>
        </w:rPr>
        <w:t xml:space="preserve"> ::= SEQUENCE {</w:t>
      </w:r>
    </w:p>
    <w:p w14:paraId="35C33B1E" w14:textId="77777777" w:rsidR="00356B9E" w:rsidRPr="00707B3F" w:rsidRDefault="00356B9E" w:rsidP="00356B9E">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MeasurementAbort</w:t>
      </w:r>
      <w:r w:rsidRPr="00707B3F">
        <w:rPr>
          <w:snapToGrid w:val="0"/>
        </w:rPr>
        <w:t>-IEs}},</w:t>
      </w:r>
    </w:p>
    <w:p w14:paraId="1DBFBA41" w14:textId="77777777" w:rsidR="00356B9E" w:rsidRPr="00707B3F" w:rsidRDefault="00356B9E" w:rsidP="00356B9E">
      <w:pPr>
        <w:pStyle w:val="PL"/>
        <w:tabs>
          <w:tab w:val="left" w:pos="11100"/>
        </w:tabs>
        <w:rPr>
          <w:snapToGrid w:val="0"/>
        </w:rPr>
      </w:pPr>
      <w:r w:rsidRPr="00707B3F">
        <w:rPr>
          <w:snapToGrid w:val="0"/>
        </w:rPr>
        <w:tab/>
        <w:t>...</w:t>
      </w:r>
    </w:p>
    <w:p w14:paraId="5F59069C" w14:textId="77777777" w:rsidR="00356B9E" w:rsidRPr="00707B3F" w:rsidRDefault="00356B9E" w:rsidP="00356B9E">
      <w:pPr>
        <w:pStyle w:val="PL"/>
        <w:tabs>
          <w:tab w:val="left" w:pos="11100"/>
        </w:tabs>
        <w:rPr>
          <w:snapToGrid w:val="0"/>
        </w:rPr>
      </w:pPr>
      <w:r w:rsidRPr="00707B3F">
        <w:rPr>
          <w:snapToGrid w:val="0"/>
        </w:rPr>
        <w:t>}</w:t>
      </w:r>
    </w:p>
    <w:p w14:paraId="755F74F2" w14:textId="77777777" w:rsidR="00356B9E" w:rsidRPr="00707B3F" w:rsidRDefault="00356B9E" w:rsidP="00356B9E">
      <w:pPr>
        <w:pStyle w:val="PL"/>
        <w:tabs>
          <w:tab w:val="left" w:pos="11100"/>
        </w:tabs>
        <w:rPr>
          <w:snapToGrid w:val="0"/>
        </w:rPr>
      </w:pPr>
    </w:p>
    <w:p w14:paraId="6A1665CB" w14:textId="77777777" w:rsidR="00356B9E" w:rsidRPr="00707B3F" w:rsidRDefault="00356B9E" w:rsidP="00356B9E">
      <w:pPr>
        <w:pStyle w:val="PL"/>
        <w:tabs>
          <w:tab w:val="left" w:pos="11100"/>
        </w:tabs>
        <w:rPr>
          <w:snapToGrid w:val="0"/>
        </w:rPr>
      </w:pPr>
      <w:r>
        <w:rPr>
          <w:snapToGrid w:val="0"/>
        </w:rPr>
        <w:t>MeasurementAbort</w:t>
      </w:r>
      <w:r w:rsidRPr="00707B3F">
        <w:rPr>
          <w:snapToGrid w:val="0"/>
        </w:rPr>
        <w:t>-IEs NRPPA-PROTOCOL-IES ::= {</w:t>
      </w:r>
    </w:p>
    <w:p w14:paraId="784BFC94" w14:textId="77777777" w:rsidR="00356B9E" w:rsidRPr="00707B3F" w:rsidRDefault="00356B9E" w:rsidP="00356B9E">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6259FD2" w14:textId="77777777" w:rsidR="00356B9E" w:rsidRDefault="00356B9E" w:rsidP="00356B9E">
      <w:pPr>
        <w:pStyle w:val="PL"/>
        <w:tabs>
          <w:tab w:val="left" w:pos="11100"/>
        </w:tabs>
        <w:rPr>
          <w:snapToGrid w:val="0"/>
        </w:rPr>
      </w:pPr>
      <w:r w:rsidRPr="00707B3F">
        <w:rPr>
          <w:snapToGrid w:val="0"/>
        </w:rPr>
        <w:lastRenderedPageBreak/>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p>
    <w:p w14:paraId="3C70FE0D" w14:textId="77777777" w:rsidR="00356B9E" w:rsidRDefault="00356B9E" w:rsidP="00356B9E">
      <w:pPr>
        <w:pStyle w:val="PL"/>
        <w:tabs>
          <w:tab w:val="left" w:pos="11100"/>
        </w:tabs>
        <w:rPr>
          <w:snapToGrid w:val="0"/>
        </w:rPr>
      </w:pPr>
    </w:p>
    <w:p w14:paraId="55CF0C7E" w14:textId="77777777" w:rsidR="00356B9E" w:rsidRPr="00707B3F" w:rsidRDefault="00356B9E" w:rsidP="00356B9E">
      <w:pPr>
        <w:pStyle w:val="PL"/>
        <w:tabs>
          <w:tab w:val="left" w:pos="11100"/>
        </w:tabs>
        <w:rPr>
          <w:snapToGrid w:val="0"/>
        </w:rPr>
      </w:pPr>
      <w:r w:rsidRPr="00707B3F">
        <w:rPr>
          <w:snapToGrid w:val="0"/>
        </w:rPr>
        <w:tab/>
        <w:t>...</w:t>
      </w:r>
    </w:p>
    <w:p w14:paraId="031F1A77" w14:textId="77777777" w:rsidR="00356B9E" w:rsidRDefault="00356B9E" w:rsidP="00356B9E">
      <w:pPr>
        <w:pStyle w:val="PL"/>
        <w:tabs>
          <w:tab w:val="left" w:pos="11100"/>
        </w:tabs>
        <w:rPr>
          <w:snapToGrid w:val="0"/>
        </w:rPr>
      </w:pPr>
      <w:r w:rsidRPr="00707B3F">
        <w:rPr>
          <w:snapToGrid w:val="0"/>
        </w:rPr>
        <w:t>}</w:t>
      </w:r>
    </w:p>
    <w:p w14:paraId="5B46EECB" w14:textId="77777777" w:rsidR="00356B9E" w:rsidRDefault="00356B9E" w:rsidP="00356B9E">
      <w:pPr>
        <w:pStyle w:val="PL"/>
        <w:tabs>
          <w:tab w:val="left" w:pos="11100"/>
        </w:tabs>
        <w:rPr>
          <w:snapToGrid w:val="0"/>
        </w:rPr>
      </w:pPr>
    </w:p>
    <w:p w14:paraId="4B43B7FE" w14:textId="77777777" w:rsidR="00356B9E" w:rsidRPr="00707B3F" w:rsidRDefault="00356B9E" w:rsidP="00356B9E">
      <w:pPr>
        <w:pStyle w:val="PL"/>
        <w:spacing w:line="0" w:lineRule="atLeast"/>
        <w:rPr>
          <w:snapToGrid w:val="0"/>
        </w:rPr>
      </w:pPr>
      <w:r w:rsidRPr="00707B3F">
        <w:rPr>
          <w:snapToGrid w:val="0"/>
        </w:rPr>
        <w:t>-- **************************************************************</w:t>
      </w:r>
    </w:p>
    <w:p w14:paraId="7FF6585F" w14:textId="77777777" w:rsidR="00356B9E" w:rsidRPr="00707B3F" w:rsidRDefault="00356B9E" w:rsidP="00356B9E">
      <w:pPr>
        <w:pStyle w:val="PL"/>
        <w:spacing w:line="0" w:lineRule="atLeast"/>
        <w:rPr>
          <w:snapToGrid w:val="0"/>
        </w:rPr>
      </w:pPr>
      <w:r w:rsidRPr="00707B3F">
        <w:rPr>
          <w:snapToGrid w:val="0"/>
        </w:rPr>
        <w:t>--</w:t>
      </w:r>
    </w:p>
    <w:p w14:paraId="28A93132" w14:textId="77777777" w:rsidR="00356B9E" w:rsidRPr="00707B3F" w:rsidRDefault="00356B9E" w:rsidP="00356B9E">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FAILURE</w:t>
      </w:r>
      <w:r>
        <w:rPr>
          <w:snapToGrid w:val="0"/>
        </w:rPr>
        <w:t xml:space="preserve"> INDICATION</w:t>
      </w:r>
    </w:p>
    <w:p w14:paraId="7DD1083A" w14:textId="77777777" w:rsidR="00356B9E" w:rsidRPr="00707B3F" w:rsidRDefault="00356B9E" w:rsidP="00356B9E">
      <w:pPr>
        <w:pStyle w:val="PL"/>
        <w:spacing w:line="0" w:lineRule="atLeast"/>
        <w:rPr>
          <w:snapToGrid w:val="0"/>
        </w:rPr>
      </w:pPr>
      <w:r w:rsidRPr="00707B3F">
        <w:rPr>
          <w:snapToGrid w:val="0"/>
        </w:rPr>
        <w:t>--</w:t>
      </w:r>
    </w:p>
    <w:p w14:paraId="57359AB2" w14:textId="77777777" w:rsidR="00356B9E" w:rsidRPr="00707B3F" w:rsidRDefault="00356B9E" w:rsidP="00356B9E">
      <w:pPr>
        <w:pStyle w:val="PL"/>
        <w:spacing w:line="0" w:lineRule="atLeast"/>
        <w:rPr>
          <w:snapToGrid w:val="0"/>
        </w:rPr>
      </w:pPr>
      <w:r w:rsidRPr="00707B3F">
        <w:rPr>
          <w:snapToGrid w:val="0"/>
        </w:rPr>
        <w:t>-- **************************************************************</w:t>
      </w:r>
    </w:p>
    <w:p w14:paraId="3E7C81CB" w14:textId="77777777" w:rsidR="00356B9E" w:rsidRPr="00707B3F" w:rsidRDefault="00356B9E" w:rsidP="00356B9E">
      <w:pPr>
        <w:pStyle w:val="PL"/>
        <w:tabs>
          <w:tab w:val="left" w:pos="11100"/>
        </w:tabs>
        <w:rPr>
          <w:snapToGrid w:val="0"/>
        </w:rPr>
      </w:pPr>
    </w:p>
    <w:p w14:paraId="498C2E80" w14:textId="77777777" w:rsidR="00356B9E" w:rsidRPr="00707B3F" w:rsidRDefault="00356B9E" w:rsidP="00356B9E">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 xml:space="preserve"> ::= SEQUENCE {</w:t>
      </w:r>
    </w:p>
    <w:p w14:paraId="21E0B19A" w14:textId="77777777" w:rsidR="00356B9E" w:rsidRPr="00707B3F" w:rsidRDefault="00356B9E" w:rsidP="00356B9E">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w:t>
      </w:r>
      <w:r>
        <w:rPr>
          <w:snapToGrid w:val="0"/>
        </w:rPr>
        <w:t>Indication</w:t>
      </w:r>
      <w:r w:rsidRPr="00707B3F">
        <w:rPr>
          <w:snapToGrid w:val="0"/>
        </w:rPr>
        <w:t>-IEs}},</w:t>
      </w:r>
    </w:p>
    <w:p w14:paraId="440A3743" w14:textId="77777777" w:rsidR="00356B9E" w:rsidRPr="00707B3F" w:rsidRDefault="00356B9E" w:rsidP="00356B9E">
      <w:pPr>
        <w:pStyle w:val="PL"/>
        <w:tabs>
          <w:tab w:val="left" w:pos="11100"/>
        </w:tabs>
        <w:rPr>
          <w:snapToGrid w:val="0"/>
        </w:rPr>
      </w:pPr>
      <w:r w:rsidRPr="00707B3F">
        <w:rPr>
          <w:snapToGrid w:val="0"/>
        </w:rPr>
        <w:tab/>
        <w:t>...</w:t>
      </w:r>
    </w:p>
    <w:p w14:paraId="56F6E8C5" w14:textId="77777777" w:rsidR="00356B9E" w:rsidRPr="00707B3F" w:rsidRDefault="00356B9E" w:rsidP="00356B9E">
      <w:pPr>
        <w:pStyle w:val="PL"/>
        <w:tabs>
          <w:tab w:val="left" w:pos="11100"/>
        </w:tabs>
        <w:rPr>
          <w:snapToGrid w:val="0"/>
        </w:rPr>
      </w:pPr>
      <w:r w:rsidRPr="00707B3F">
        <w:rPr>
          <w:snapToGrid w:val="0"/>
        </w:rPr>
        <w:t>}</w:t>
      </w:r>
    </w:p>
    <w:p w14:paraId="594CA8D4" w14:textId="77777777" w:rsidR="00356B9E" w:rsidRPr="00707B3F" w:rsidRDefault="00356B9E" w:rsidP="00356B9E">
      <w:pPr>
        <w:pStyle w:val="PL"/>
        <w:tabs>
          <w:tab w:val="left" w:pos="11100"/>
        </w:tabs>
        <w:rPr>
          <w:snapToGrid w:val="0"/>
        </w:rPr>
      </w:pPr>
    </w:p>
    <w:p w14:paraId="6CF5AFFE" w14:textId="77777777" w:rsidR="00356B9E" w:rsidRPr="00707B3F" w:rsidRDefault="00356B9E" w:rsidP="00356B9E">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-IEs NRPPA-PROTOCOL-IES ::= {</w:t>
      </w:r>
    </w:p>
    <w:p w14:paraId="286DA174" w14:textId="77777777" w:rsidR="00356B9E" w:rsidRPr="00707B3F" w:rsidRDefault="00356B9E" w:rsidP="00356B9E">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0D7B47D" w14:textId="77777777" w:rsidR="00356B9E" w:rsidRDefault="00356B9E" w:rsidP="00356B9E">
      <w:pPr>
        <w:pStyle w:val="PL"/>
        <w:tabs>
          <w:tab w:val="left" w:pos="11100"/>
        </w:tabs>
        <w:rPr>
          <w:snapToGrid w:val="0"/>
        </w:rPr>
      </w:pPr>
      <w:r w:rsidRPr="00707B3F">
        <w:rPr>
          <w:snapToGrid w:val="0"/>
        </w:rPr>
        <w:tab/>
        <w:t>{ ID id-</w:t>
      </w:r>
      <w:r>
        <w:rPr>
          <w:snapToGrid w:val="0"/>
        </w:rPr>
        <w:t>RAN</w:t>
      </w:r>
      <w:r w:rsidRPr="00707B3F">
        <w:rPr>
          <w:snapToGrid w:val="0"/>
        </w:rPr>
        <w:t>-Measurement-ID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3E33CE9E" w14:textId="77777777" w:rsidR="00356B9E" w:rsidRPr="00707B3F" w:rsidRDefault="00356B9E" w:rsidP="00356B9E">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648A4782" w14:textId="77777777" w:rsidR="00356B9E" w:rsidRPr="00707B3F" w:rsidRDefault="00356B9E" w:rsidP="00356B9E">
      <w:pPr>
        <w:pStyle w:val="PL"/>
        <w:tabs>
          <w:tab w:val="left" w:pos="11100"/>
        </w:tabs>
        <w:rPr>
          <w:snapToGrid w:val="0"/>
        </w:rPr>
      </w:pPr>
      <w:r w:rsidRPr="00707B3F">
        <w:rPr>
          <w:snapToGrid w:val="0"/>
        </w:rPr>
        <w:tab/>
        <w:t>...</w:t>
      </w:r>
    </w:p>
    <w:p w14:paraId="27E62457" w14:textId="77777777" w:rsidR="00356B9E" w:rsidRPr="00707B3F" w:rsidRDefault="00356B9E" w:rsidP="00356B9E">
      <w:pPr>
        <w:pStyle w:val="PL"/>
        <w:tabs>
          <w:tab w:val="left" w:pos="11100"/>
        </w:tabs>
        <w:rPr>
          <w:snapToGrid w:val="0"/>
        </w:rPr>
      </w:pPr>
      <w:r w:rsidRPr="00707B3F">
        <w:rPr>
          <w:snapToGrid w:val="0"/>
        </w:rPr>
        <w:t>}</w:t>
      </w:r>
    </w:p>
    <w:bookmarkEnd w:id="104"/>
    <w:p w14:paraId="430CD67A" w14:textId="77777777" w:rsidR="00356B9E" w:rsidRDefault="00356B9E" w:rsidP="00356B9E">
      <w:pPr>
        <w:pStyle w:val="PL"/>
        <w:tabs>
          <w:tab w:val="left" w:pos="11100"/>
        </w:tabs>
        <w:rPr>
          <w:snapToGrid w:val="0"/>
        </w:rPr>
      </w:pPr>
    </w:p>
    <w:p w14:paraId="5E8CDAFD" w14:textId="77777777" w:rsidR="00356B9E" w:rsidRPr="0041327F" w:rsidRDefault="00356B9E" w:rsidP="00356B9E">
      <w:pPr>
        <w:pStyle w:val="PL"/>
        <w:spacing w:line="0" w:lineRule="atLeast"/>
        <w:rPr>
          <w:snapToGrid w:val="0"/>
        </w:rPr>
      </w:pPr>
      <w:r w:rsidRPr="0041327F">
        <w:rPr>
          <w:snapToGrid w:val="0"/>
        </w:rPr>
        <w:t>-- **************************************************************</w:t>
      </w:r>
    </w:p>
    <w:p w14:paraId="5CB9FF7D" w14:textId="77777777" w:rsidR="00356B9E" w:rsidRPr="0041327F" w:rsidRDefault="00356B9E" w:rsidP="00356B9E">
      <w:pPr>
        <w:pStyle w:val="PL"/>
        <w:spacing w:line="0" w:lineRule="atLeast"/>
        <w:rPr>
          <w:snapToGrid w:val="0"/>
        </w:rPr>
      </w:pPr>
      <w:r w:rsidRPr="0041327F">
        <w:rPr>
          <w:snapToGrid w:val="0"/>
        </w:rPr>
        <w:t>--</w:t>
      </w:r>
    </w:p>
    <w:p w14:paraId="668B479C" w14:textId="77777777" w:rsidR="00356B9E" w:rsidRPr="0041327F" w:rsidRDefault="00356B9E" w:rsidP="00356B9E">
      <w:pPr>
        <w:pStyle w:val="PL"/>
        <w:spacing w:line="0" w:lineRule="atLeast"/>
        <w:outlineLvl w:val="3"/>
        <w:rPr>
          <w:snapToGrid w:val="0"/>
        </w:rPr>
      </w:pPr>
      <w:r w:rsidRPr="0041327F">
        <w:rPr>
          <w:snapToGrid w:val="0"/>
        </w:rPr>
        <w:t>-- TRP INFORMATION REQUEST</w:t>
      </w:r>
    </w:p>
    <w:p w14:paraId="0847066A" w14:textId="77777777" w:rsidR="00356B9E" w:rsidRPr="0041327F" w:rsidRDefault="00356B9E" w:rsidP="00356B9E">
      <w:pPr>
        <w:pStyle w:val="PL"/>
        <w:spacing w:line="0" w:lineRule="atLeast"/>
        <w:rPr>
          <w:snapToGrid w:val="0"/>
        </w:rPr>
      </w:pPr>
      <w:r w:rsidRPr="0041327F">
        <w:rPr>
          <w:snapToGrid w:val="0"/>
        </w:rPr>
        <w:t>--</w:t>
      </w:r>
    </w:p>
    <w:p w14:paraId="27CDC2B6" w14:textId="77777777" w:rsidR="00356B9E" w:rsidRPr="0041327F" w:rsidRDefault="00356B9E" w:rsidP="00356B9E">
      <w:pPr>
        <w:pStyle w:val="PL"/>
        <w:spacing w:line="0" w:lineRule="atLeast"/>
        <w:rPr>
          <w:snapToGrid w:val="0"/>
        </w:rPr>
      </w:pPr>
      <w:r w:rsidRPr="0041327F">
        <w:rPr>
          <w:snapToGrid w:val="0"/>
        </w:rPr>
        <w:t>-- **************************************************************</w:t>
      </w:r>
    </w:p>
    <w:p w14:paraId="1BB38E6B" w14:textId="77777777" w:rsidR="00356B9E" w:rsidRPr="0041327F" w:rsidRDefault="00356B9E" w:rsidP="00356B9E">
      <w:pPr>
        <w:pStyle w:val="PL"/>
        <w:tabs>
          <w:tab w:val="left" w:pos="11100"/>
        </w:tabs>
        <w:rPr>
          <w:snapToGrid w:val="0"/>
        </w:rPr>
      </w:pPr>
    </w:p>
    <w:p w14:paraId="526B7197" w14:textId="77777777" w:rsidR="00356B9E" w:rsidRPr="0041327F" w:rsidRDefault="00356B9E" w:rsidP="00356B9E">
      <w:pPr>
        <w:pStyle w:val="PL"/>
        <w:tabs>
          <w:tab w:val="left" w:pos="11100"/>
        </w:tabs>
        <w:rPr>
          <w:snapToGrid w:val="0"/>
        </w:rPr>
      </w:pPr>
      <w:r w:rsidRPr="0041327F">
        <w:rPr>
          <w:snapToGrid w:val="0"/>
        </w:rPr>
        <w:t>TRPInformationRequest ::= SEQUENCE {</w:t>
      </w:r>
    </w:p>
    <w:p w14:paraId="7EF19C12" w14:textId="77777777" w:rsidR="00356B9E" w:rsidRPr="00805AE0" w:rsidRDefault="00356B9E" w:rsidP="00356B9E">
      <w:pPr>
        <w:pStyle w:val="PL"/>
        <w:tabs>
          <w:tab w:val="left" w:pos="11100"/>
        </w:tabs>
        <w:rPr>
          <w:snapToGrid w:val="0"/>
          <w:lang w:val="it-IT"/>
        </w:rPr>
      </w:pPr>
      <w:r w:rsidRPr="0041327F">
        <w:rPr>
          <w:snapToGrid w:val="0"/>
        </w:rPr>
        <w:tab/>
      </w:r>
      <w:r w:rsidRPr="00805AE0">
        <w:rPr>
          <w:snapToGrid w:val="0"/>
          <w:lang w:val="it-IT"/>
        </w:rPr>
        <w:t>protocolIEs</w:t>
      </w:r>
      <w:r w:rsidRPr="00805AE0">
        <w:rPr>
          <w:snapToGrid w:val="0"/>
          <w:lang w:val="it-IT"/>
        </w:rPr>
        <w:tab/>
      </w:r>
      <w:r w:rsidRPr="00805AE0">
        <w:rPr>
          <w:snapToGrid w:val="0"/>
          <w:lang w:val="it-IT"/>
        </w:rPr>
        <w:tab/>
        <w:t>ProtocolIE-Container</w:t>
      </w:r>
      <w:r w:rsidRPr="00805AE0">
        <w:rPr>
          <w:snapToGrid w:val="0"/>
          <w:lang w:val="it-IT"/>
        </w:rPr>
        <w:tab/>
        <w:t>{{TRPInformationRequest-IEs}},</w:t>
      </w:r>
    </w:p>
    <w:p w14:paraId="15FD662A" w14:textId="77777777" w:rsidR="00356B9E" w:rsidRPr="0041327F" w:rsidRDefault="00356B9E" w:rsidP="00356B9E">
      <w:pPr>
        <w:pStyle w:val="PL"/>
        <w:tabs>
          <w:tab w:val="left" w:pos="11100"/>
        </w:tabs>
        <w:rPr>
          <w:snapToGrid w:val="0"/>
        </w:rPr>
      </w:pPr>
      <w:r w:rsidRPr="00805AE0">
        <w:rPr>
          <w:snapToGrid w:val="0"/>
          <w:lang w:val="it-IT"/>
        </w:rPr>
        <w:tab/>
      </w:r>
      <w:r w:rsidRPr="0041327F">
        <w:rPr>
          <w:snapToGrid w:val="0"/>
        </w:rPr>
        <w:t>...</w:t>
      </w:r>
    </w:p>
    <w:p w14:paraId="3545040B" w14:textId="77777777" w:rsidR="00356B9E" w:rsidRPr="0041327F" w:rsidRDefault="00356B9E" w:rsidP="00356B9E">
      <w:pPr>
        <w:pStyle w:val="PL"/>
        <w:tabs>
          <w:tab w:val="left" w:pos="11100"/>
        </w:tabs>
        <w:rPr>
          <w:snapToGrid w:val="0"/>
        </w:rPr>
      </w:pPr>
      <w:r w:rsidRPr="0041327F">
        <w:rPr>
          <w:snapToGrid w:val="0"/>
        </w:rPr>
        <w:t>}</w:t>
      </w:r>
    </w:p>
    <w:p w14:paraId="33B8E8F9" w14:textId="77777777" w:rsidR="00356B9E" w:rsidRPr="0041327F" w:rsidRDefault="00356B9E" w:rsidP="00356B9E">
      <w:pPr>
        <w:pStyle w:val="PL"/>
        <w:tabs>
          <w:tab w:val="left" w:pos="11100"/>
        </w:tabs>
        <w:rPr>
          <w:snapToGrid w:val="0"/>
        </w:rPr>
      </w:pPr>
    </w:p>
    <w:p w14:paraId="57CE5D2A" w14:textId="77777777" w:rsidR="00356B9E" w:rsidRPr="0041327F" w:rsidRDefault="00356B9E" w:rsidP="00356B9E">
      <w:pPr>
        <w:pStyle w:val="PL"/>
        <w:tabs>
          <w:tab w:val="left" w:pos="11100"/>
        </w:tabs>
        <w:rPr>
          <w:snapToGrid w:val="0"/>
        </w:rPr>
      </w:pPr>
      <w:r w:rsidRPr="0041327F">
        <w:rPr>
          <w:snapToGrid w:val="0"/>
        </w:rPr>
        <w:t>TRPInformationRequest-IEs NRPPA-PROTOCOL-IES ::= {</w:t>
      </w:r>
    </w:p>
    <w:p w14:paraId="22D903C1" w14:textId="77777777" w:rsidR="00356B9E" w:rsidRPr="00C624B7" w:rsidRDefault="00356B9E" w:rsidP="00356B9E">
      <w:pPr>
        <w:pStyle w:val="PL"/>
        <w:tabs>
          <w:tab w:val="left" w:pos="11100"/>
        </w:tabs>
        <w:rPr>
          <w:snapToGrid w:val="0"/>
        </w:rPr>
      </w:pPr>
      <w:r w:rsidRPr="0041327F">
        <w:rPr>
          <w:snapToGrid w:val="0"/>
        </w:rPr>
        <w:tab/>
      </w:r>
      <w:r w:rsidRPr="00C624B7">
        <w:rPr>
          <w:snapToGrid w:val="0"/>
        </w:rPr>
        <w:t>{ ID id-TRPList</w:t>
      </w:r>
      <w:r w:rsidRPr="00C624B7">
        <w:rPr>
          <w:snapToGrid w:val="0"/>
        </w:rPr>
        <w:tab/>
      </w:r>
      <w:r w:rsidRPr="00C624B7">
        <w:rPr>
          <w:snapToGrid w:val="0"/>
        </w:rPr>
        <w:tab/>
      </w:r>
      <w:r w:rsidRPr="00C624B7">
        <w:rPr>
          <w:snapToGrid w:val="0"/>
        </w:rPr>
        <w:tab/>
      </w:r>
      <w:r w:rsidRPr="00C624B7">
        <w:rPr>
          <w:snapToGrid w:val="0"/>
        </w:rPr>
        <w:tab/>
      </w:r>
      <w:r w:rsidRPr="00C624B7">
        <w:rPr>
          <w:snapToGrid w:val="0"/>
        </w:rPr>
        <w:tab/>
      </w:r>
      <w:r>
        <w:rPr>
          <w:snapToGrid w:val="0"/>
        </w:rPr>
        <w:tab/>
      </w:r>
      <w:r w:rsidRPr="00E17648">
        <w:rPr>
          <w:snapToGrid w:val="0"/>
        </w:rPr>
        <w:tab/>
      </w:r>
      <w:r w:rsidRPr="00C624B7">
        <w:rPr>
          <w:snapToGrid w:val="0"/>
        </w:rPr>
        <w:t xml:space="preserve">CRITICALITY </w:t>
      </w:r>
      <w:r w:rsidRPr="00E17648">
        <w:rPr>
          <w:snapToGrid w:val="0"/>
        </w:rPr>
        <w:t>ignore</w:t>
      </w:r>
      <w:r w:rsidRPr="00C624B7">
        <w:rPr>
          <w:snapToGrid w:val="0"/>
        </w:rPr>
        <w:tab/>
        <w:t>TYPE TRPList</w:t>
      </w:r>
      <w:r>
        <w:rPr>
          <w:snapToGrid w:val="0"/>
        </w:rPr>
        <w:tab/>
      </w:r>
      <w:r>
        <w:rPr>
          <w:snapToGrid w:val="0"/>
        </w:rPr>
        <w:tab/>
      </w:r>
      <w:r>
        <w:rPr>
          <w:snapToGrid w:val="0"/>
        </w:rPr>
        <w:tab/>
      </w:r>
      <w:r>
        <w:rPr>
          <w:snapToGrid w:val="0"/>
        </w:rPr>
        <w:tab/>
      </w:r>
      <w:r w:rsidRPr="00C624B7">
        <w:rPr>
          <w:snapToGrid w:val="0"/>
        </w:rPr>
        <w:t xml:space="preserve">PRESENCE </w:t>
      </w:r>
      <w:r w:rsidRPr="00356B9E">
        <w:rPr>
          <w:snapToGrid w:val="0"/>
          <w:lang w:val="en-US"/>
        </w:rPr>
        <w:t>optional</w:t>
      </w:r>
      <w:r w:rsidRPr="00C624B7">
        <w:rPr>
          <w:snapToGrid w:val="0"/>
        </w:rPr>
        <w:t>}|</w:t>
      </w:r>
    </w:p>
    <w:p w14:paraId="7A71C160" w14:textId="77777777" w:rsidR="00356B9E" w:rsidRDefault="00356B9E" w:rsidP="00356B9E">
      <w:pPr>
        <w:pStyle w:val="PL"/>
        <w:tabs>
          <w:tab w:val="left" w:pos="11100"/>
        </w:tabs>
        <w:rPr>
          <w:snapToGrid w:val="0"/>
        </w:rPr>
      </w:pPr>
      <w:r w:rsidRPr="00C624B7">
        <w:rPr>
          <w:snapToGrid w:val="0"/>
        </w:rPr>
        <w:tab/>
        <w:t>{ ID id-TRPInformation</w:t>
      </w:r>
      <w:r>
        <w:rPr>
          <w:snapToGrid w:val="0"/>
        </w:rPr>
        <w:t>Type</w:t>
      </w:r>
      <w:r w:rsidRPr="00C624B7">
        <w:rPr>
          <w:snapToGrid w:val="0"/>
        </w:rPr>
        <w:t>List</w:t>
      </w:r>
      <w:r w:rsidRPr="00E17648">
        <w:rPr>
          <w:snapToGrid w:val="0"/>
        </w:rPr>
        <w:t>TRPReq</w:t>
      </w:r>
      <w:r w:rsidRPr="00C624B7">
        <w:rPr>
          <w:snapToGrid w:val="0"/>
        </w:rPr>
        <w:tab/>
        <w:t>CRITICALITY reject</w:t>
      </w:r>
      <w:r w:rsidRPr="00C624B7">
        <w:rPr>
          <w:snapToGrid w:val="0"/>
        </w:rPr>
        <w:tab/>
        <w:t>TYPE TRPInformation</w:t>
      </w:r>
      <w:r>
        <w:rPr>
          <w:snapToGrid w:val="0"/>
        </w:rPr>
        <w:t>Type</w:t>
      </w:r>
      <w:r w:rsidRPr="00C624B7">
        <w:rPr>
          <w:snapToGrid w:val="0"/>
        </w:rPr>
        <w:t>List</w:t>
      </w:r>
      <w:r w:rsidRPr="00E17648">
        <w:rPr>
          <w:snapToGrid w:val="0"/>
        </w:rPr>
        <w:t>TRPReq</w:t>
      </w:r>
      <w:r>
        <w:rPr>
          <w:snapToGrid w:val="0"/>
        </w:rPr>
        <w:tab/>
      </w:r>
      <w:r w:rsidRPr="00C624B7">
        <w:rPr>
          <w:snapToGrid w:val="0"/>
        </w:rPr>
        <w:t>PRESENCE mandatory},</w:t>
      </w:r>
    </w:p>
    <w:p w14:paraId="79147DE7" w14:textId="77777777" w:rsidR="00356B9E" w:rsidRPr="00356B9E" w:rsidRDefault="00356B9E" w:rsidP="00356B9E">
      <w:pPr>
        <w:pStyle w:val="PL"/>
        <w:tabs>
          <w:tab w:val="left" w:pos="11100"/>
        </w:tabs>
        <w:rPr>
          <w:snapToGrid w:val="0"/>
        </w:rPr>
      </w:pPr>
      <w:r w:rsidRPr="00A4335D">
        <w:rPr>
          <w:snapToGrid w:val="0"/>
        </w:rPr>
        <w:tab/>
      </w:r>
      <w:r w:rsidRPr="00356B9E">
        <w:rPr>
          <w:snapToGrid w:val="0"/>
        </w:rPr>
        <w:t>...</w:t>
      </w:r>
    </w:p>
    <w:p w14:paraId="222EF4D7" w14:textId="77777777" w:rsidR="00356B9E" w:rsidRPr="00356B9E" w:rsidRDefault="00356B9E" w:rsidP="00356B9E">
      <w:pPr>
        <w:pStyle w:val="PL"/>
        <w:tabs>
          <w:tab w:val="left" w:pos="11100"/>
        </w:tabs>
        <w:rPr>
          <w:snapToGrid w:val="0"/>
        </w:rPr>
      </w:pPr>
      <w:r w:rsidRPr="00356B9E">
        <w:rPr>
          <w:snapToGrid w:val="0"/>
        </w:rPr>
        <w:t>}</w:t>
      </w:r>
    </w:p>
    <w:p w14:paraId="7E73A18F" w14:textId="77777777" w:rsidR="00356B9E" w:rsidRPr="00356B9E" w:rsidRDefault="00356B9E" w:rsidP="00356B9E">
      <w:pPr>
        <w:pStyle w:val="PL"/>
        <w:tabs>
          <w:tab w:val="left" w:pos="11100"/>
        </w:tabs>
        <w:rPr>
          <w:snapToGrid w:val="0"/>
        </w:rPr>
      </w:pPr>
    </w:p>
    <w:p w14:paraId="3509F9C3" w14:textId="77777777" w:rsidR="00356B9E" w:rsidRPr="00356B9E" w:rsidRDefault="00356B9E" w:rsidP="00356B9E">
      <w:pPr>
        <w:pStyle w:val="PL"/>
        <w:spacing w:line="0" w:lineRule="atLeast"/>
        <w:rPr>
          <w:snapToGrid w:val="0"/>
        </w:rPr>
      </w:pPr>
      <w:r w:rsidRPr="00356B9E">
        <w:rPr>
          <w:snapToGrid w:val="0"/>
        </w:rPr>
        <w:t>-- **************************************************************</w:t>
      </w:r>
    </w:p>
    <w:p w14:paraId="5ABF8FC5" w14:textId="77777777" w:rsidR="00356B9E" w:rsidRPr="00356B9E" w:rsidRDefault="00356B9E" w:rsidP="00356B9E">
      <w:pPr>
        <w:pStyle w:val="PL"/>
        <w:spacing w:line="0" w:lineRule="atLeast"/>
        <w:rPr>
          <w:snapToGrid w:val="0"/>
        </w:rPr>
      </w:pPr>
      <w:r w:rsidRPr="00356B9E">
        <w:rPr>
          <w:snapToGrid w:val="0"/>
        </w:rPr>
        <w:t>--</w:t>
      </w:r>
    </w:p>
    <w:p w14:paraId="01FB61EB" w14:textId="77777777" w:rsidR="00356B9E" w:rsidRPr="00356B9E" w:rsidRDefault="00356B9E" w:rsidP="00356B9E">
      <w:pPr>
        <w:pStyle w:val="PL"/>
        <w:spacing w:line="0" w:lineRule="atLeast"/>
        <w:outlineLvl w:val="3"/>
        <w:rPr>
          <w:snapToGrid w:val="0"/>
        </w:rPr>
      </w:pPr>
      <w:r w:rsidRPr="00356B9E">
        <w:rPr>
          <w:snapToGrid w:val="0"/>
        </w:rPr>
        <w:t>-- TRP INFORMATION RESPONSE</w:t>
      </w:r>
    </w:p>
    <w:p w14:paraId="23E836AF" w14:textId="77777777" w:rsidR="00356B9E" w:rsidRPr="00356B9E" w:rsidRDefault="00356B9E" w:rsidP="00356B9E">
      <w:pPr>
        <w:pStyle w:val="PL"/>
        <w:spacing w:line="0" w:lineRule="atLeast"/>
        <w:rPr>
          <w:snapToGrid w:val="0"/>
        </w:rPr>
      </w:pPr>
      <w:r w:rsidRPr="00356B9E">
        <w:rPr>
          <w:snapToGrid w:val="0"/>
        </w:rPr>
        <w:t>--</w:t>
      </w:r>
    </w:p>
    <w:p w14:paraId="1E86A7E7" w14:textId="77777777" w:rsidR="00356B9E" w:rsidRPr="00356B9E" w:rsidRDefault="00356B9E" w:rsidP="00356B9E">
      <w:pPr>
        <w:pStyle w:val="PL"/>
        <w:spacing w:line="0" w:lineRule="atLeast"/>
        <w:rPr>
          <w:snapToGrid w:val="0"/>
        </w:rPr>
      </w:pPr>
      <w:r w:rsidRPr="00356B9E">
        <w:rPr>
          <w:snapToGrid w:val="0"/>
        </w:rPr>
        <w:t>-- **************************************************************</w:t>
      </w:r>
    </w:p>
    <w:p w14:paraId="2EE4089C" w14:textId="77777777" w:rsidR="00356B9E" w:rsidRPr="00356B9E" w:rsidRDefault="00356B9E" w:rsidP="00356B9E">
      <w:pPr>
        <w:pStyle w:val="PL"/>
        <w:tabs>
          <w:tab w:val="left" w:pos="11100"/>
        </w:tabs>
        <w:rPr>
          <w:snapToGrid w:val="0"/>
        </w:rPr>
      </w:pPr>
    </w:p>
    <w:p w14:paraId="7D2B0B48" w14:textId="77777777" w:rsidR="00356B9E" w:rsidRPr="00356B9E" w:rsidRDefault="00356B9E" w:rsidP="00356B9E">
      <w:pPr>
        <w:pStyle w:val="PL"/>
        <w:tabs>
          <w:tab w:val="left" w:pos="11100"/>
        </w:tabs>
        <w:rPr>
          <w:snapToGrid w:val="0"/>
        </w:rPr>
      </w:pPr>
      <w:r w:rsidRPr="00356B9E">
        <w:rPr>
          <w:snapToGrid w:val="0"/>
        </w:rPr>
        <w:t>TRPInformationResponse ::= SEQUENCE {</w:t>
      </w:r>
    </w:p>
    <w:p w14:paraId="775CB55A" w14:textId="77777777" w:rsidR="00356B9E" w:rsidRPr="00356B9E" w:rsidRDefault="00356B9E" w:rsidP="00356B9E">
      <w:pPr>
        <w:pStyle w:val="PL"/>
        <w:tabs>
          <w:tab w:val="left" w:pos="11100"/>
        </w:tabs>
        <w:rPr>
          <w:snapToGrid w:val="0"/>
        </w:rPr>
      </w:pPr>
      <w:r w:rsidRPr="00356B9E">
        <w:rPr>
          <w:snapToGrid w:val="0"/>
        </w:rPr>
        <w:tab/>
        <w:t>protocolIEs</w:t>
      </w:r>
      <w:r w:rsidRPr="00356B9E">
        <w:rPr>
          <w:snapToGrid w:val="0"/>
        </w:rPr>
        <w:tab/>
      </w:r>
      <w:r w:rsidRPr="00356B9E">
        <w:rPr>
          <w:snapToGrid w:val="0"/>
        </w:rPr>
        <w:tab/>
        <w:t>ProtocolIE-Container</w:t>
      </w:r>
      <w:r w:rsidRPr="00356B9E">
        <w:rPr>
          <w:snapToGrid w:val="0"/>
        </w:rPr>
        <w:tab/>
        <w:t>{{TRPInformationResponse-IEs}},</w:t>
      </w:r>
    </w:p>
    <w:p w14:paraId="3AA622A0" w14:textId="77777777" w:rsidR="00356B9E" w:rsidRPr="00356B9E" w:rsidRDefault="00356B9E" w:rsidP="00356B9E">
      <w:pPr>
        <w:pStyle w:val="PL"/>
        <w:tabs>
          <w:tab w:val="left" w:pos="11100"/>
        </w:tabs>
        <w:rPr>
          <w:snapToGrid w:val="0"/>
        </w:rPr>
      </w:pPr>
      <w:r w:rsidRPr="00356B9E">
        <w:rPr>
          <w:snapToGrid w:val="0"/>
        </w:rPr>
        <w:tab/>
        <w:t>...</w:t>
      </w:r>
    </w:p>
    <w:p w14:paraId="128B2161" w14:textId="77777777" w:rsidR="00356B9E" w:rsidRPr="00356B9E" w:rsidRDefault="00356B9E" w:rsidP="00356B9E">
      <w:pPr>
        <w:pStyle w:val="PL"/>
        <w:tabs>
          <w:tab w:val="left" w:pos="11100"/>
        </w:tabs>
        <w:rPr>
          <w:snapToGrid w:val="0"/>
        </w:rPr>
      </w:pPr>
      <w:r w:rsidRPr="00356B9E">
        <w:rPr>
          <w:snapToGrid w:val="0"/>
        </w:rPr>
        <w:t>}</w:t>
      </w:r>
    </w:p>
    <w:p w14:paraId="7E8C4420" w14:textId="77777777" w:rsidR="00356B9E" w:rsidRPr="00356B9E" w:rsidRDefault="00356B9E" w:rsidP="00356B9E">
      <w:pPr>
        <w:pStyle w:val="PL"/>
        <w:tabs>
          <w:tab w:val="left" w:pos="11100"/>
        </w:tabs>
        <w:rPr>
          <w:snapToGrid w:val="0"/>
        </w:rPr>
      </w:pPr>
    </w:p>
    <w:p w14:paraId="661E812D" w14:textId="77777777" w:rsidR="00356B9E" w:rsidRPr="00356B9E" w:rsidRDefault="00356B9E" w:rsidP="00356B9E">
      <w:pPr>
        <w:pStyle w:val="PL"/>
        <w:tabs>
          <w:tab w:val="left" w:pos="11100"/>
        </w:tabs>
        <w:rPr>
          <w:snapToGrid w:val="0"/>
        </w:rPr>
      </w:pPr>
      <w:r w:rsidRPr="00356B9E">
        <w:rPr>
          <w:snapToGrid w:val="0"/>
        </w:rPr>
        <w:t>TRPInformationResponse-IEs NRPPA-PROTOCOL-IES ::= {</w:t>
      </w:r>
    </w:p>
    <w:p w14:paraId="3B4E776F" w14:textId="77777777" w:rsidR="00356B9E" w:rsidRPr="00356B9E" w:rsidRDefault="00356B9E" w:rsidP="00356B9E">
      <w:pPr>
        <w:pStyle w:val="PL"/>
        <w:tabs>
          <w:tab w:val="left" w:pos="11100"/>
        </w:tabs>
        <w:rPr>
          <w:snapToGrid w:val="0"/>
        </w:rPr>
      </w:pPr>
      <w:r w:rsidRPr="00356B9E">
        <w:rPr>
          <w:snapToGrid w:val="0"/>
        </w:rPr>
        <w:tab/>
        <w:t>{ ID id-TRPInformationListTRPResp</w:t>
      </w:r>
      <w:r w:rsidRPr="00356B9E">
        <w:rPr>
          <w:snapToGrid w:val="0"/>
        </w:rPr>
        <w:tab/>
      </w:r>
      <w:r w:rsidRPr="00356B9E">
        <w:rPr>
          <w:snapToGrid w:val="0"/>
        </w:rPr>
        <w:tab/>
      </w:r>
      <w:r w:rsidRPr="00356B9E">
        <w:rPr>
          <w:snapToGrid w:val="0"/>
        </w:rPr>
        <w:tab/>
      </w:r>
      <w:r w:rsidRPr="00356B9E">
        <w:rPr>
          <w:snapToGrid w:val="0"/>
        </w:rPr>
        <w:tab/>
        <w:t>CRITICALITY ignore</w:t>
      </w:r>
      <w:r w:rsidRPr="00356B9E">
        <w:rPr>
          <w:snapToGrid w:val="0"/>
        </w:rPr>
        <w:tab/>
        <w:t>TYPE TRPInformationListTRPResp</w:t>
      </w:r>
      <w:r w:rsidRPr="00356B9E">
        <w:rPr>
          <w:snapToGrid w:val="0"/>
        </w:rPr>
        <w:tab/>
      </w:r>
      <w:r w:rsidRPr="00356B9E">
        <w:rPr>
          <w:snapToGrid w:val="0"/>
        </w:rPr>
        <w:tab/>
      </w:r>
      <w:r w:rsidRPr="00356B9E">
        <w:rPr>
          <w:snapToGrid w:val="0"/>
        </w:rPr>
        <w:tab/>
        <w:t>PRESENCE mandatory}|</w:t>
      </w:r>
    </w:p>
    <w:p w14:paraId="4C48C03B" w14:textId="77777777" w:rsidR="00356B9E" w:rsidRPr="00356B9E" w:rsidRDefault="00356B9E" w:rsidP="00356B9E">
      <w:pPr>
        <w:pStyle w:val="PL"/>
        <w:tabs>
          <w:tab w:val="left" w:pos="11100"/>
        </w:tabs>
        <w:rPr>
          <w:snapToGrid w:val="0"/>
        </w:rPr>
      </w:pPr>
      <w:r w:rsidRPr="00356B9E">
        <w:rPr>
          <w:snapToGrid w:val="0"/>
        </w:rPr>
        <w:tab/>
        <w:t>{ ID id-CriticalityDiagnostics</w:t>
      </w:r>
      <w:r w:rsidRPr="00356B9E">
        <w:rPr>
          <w:snapToGrid w:val="0"/>
        </w:rPr>
        <w:tab/>
      </w:r>
      <w:r w:rsidRPr="00356B9E">
        <w:rPr>
          <w:snapToGrid w:val="0"/>
        </w:rPr>
        <w:tab/>
      </w:r>
      <w:r w:rsidRPr="00356B9E">
        <w:rPr>
          <w:snapToGrid w:val="0"/>
        </w:rPr>
        <w:tab/>
        <w:t>CRITICALITY ignore</w:t>
      </w:r>
      <w:r w:rsidRPr="00356B9E">
        <w:rPr>
          <w:snapToGrid w:val="0"/>
        </w:rPr>
        <w:tab/>
        <w:t>TYPE CriticalityDiagnostics</w:t>
      </w:r>
      <w:r w:rsidRPr="00356B9E">
        <w:rPr>
          <w:snapToGrid w:val="0"/>
        </w:rPr>
        <w:tab/>
      </w:r>
      <w:r w:rsidRPr="00356B9E">
        <w:rPr>
          <w:snapToGrid w:val="0"/>
        </w:rPr>
        <w:tab/>
        <w:t>PRESENCE optional},</w:t>
      </w:r>
    </w:p>
    <w:p w14:paraId="1E036849" w14:textId="77777777" w:rsidR="00356B9E" w:rsidRPr="00356B9E" w:rsidRDefault="00356B9E" w:rsidP="00356B9E">
      <w:pPr>
        <w:pStyle w:val="PL"/>
        <w:tabs>
          <w:tab w:val="left" w:pos="11100"/>
        </w:tabs>
        <w:rPr>
          <w:snapToGrid w:val="0"/>
        </w:rPr>
      </w:pPr>
      <w:r w:rsidRPr="00356B9E">
        <w:rPr>
          <w:snapToGrid w:val="0"/>
        </w:rPr>
        <w:tab/>
        <w:t>...</w:t>
      </w:r>
    </w:p>
    <w:p w14:paraId="03C46BA0" w14:textId="77777777" w:rsidR="00356B9E" w:rsidRPr="00356B9E" w:rsidRDefault="00356B9E" w:rsidP="00356B9E">
      <w:pPr>
        <w:pStyle w:val="PL"/>
        <w:tabs>
          <w:tab w:val="left" w:pos="11100"/>
        </w:tabs>
        <w:rPr>
          <w:snapToGrid w:val="0"/>
        </w:rPr>
      </w:pPr>
      <w:r w:rsidRPr="00356B9E">
        <w:rPr>
          <w:snapToGrid w:val="0"/>
        </w:rPr>
        <w:t>}</w:t>
      </w:r>
    </w:p>
    <w:p w14:paraId="216187F5" w14:textId="77777777" w:rsidR="00356B9E" w:rsidRPr="00356B9E" w:rsidRDefault="00356B9E" w:rsidP="00356B9E">
      <w:pPr>
        <w:pStyle w:val="PL"/>
        <w:tabs>
          <w:tab w:val="left" w:pos="11100"/>
        </w:tabs>
        <w:rPr>
          <w:snapToGrid w:val="0"/>
        </w:rPr>
      </w:pPr>
    </w:p>
    <w:p w14:paraId="35A989A3" w14:textId="77777777" w:rsidR="00356B9E" w:rsidRPr="00356B9E" w:rsidRDefault="00356B9E" w:rsidP="00356B9E">
      <w:pPr>
        <w:pStyle w:val="PL"/>
        <w:spacing w:line="0" w:lineRule="atLeast"/>
        <w:rPr>
          <w:snapToGrid w:val="0"/>
        </w:rPr>
      </w:pPr>
      <w:r w:rsidRPr="00356B9E">
        <w:rPr>
          <w:snapToGrid w:val="0"/>
        </w:rPr>
        <w:t>-- **************************************************************</w:t>
      </w:r>
    </w:p>
    <w:p w14:paraId="4411FE91" w14:textId="77777777" w:rsidR="00356B9E" w:rsidRPr="00356B9E" w:rsidRDefault="00356B9E" w:rsidP="00356B9E">
      <w:pPr>
        <w:pStyle w:val="PL"/>
        <w:spacing w:line="0" w:lineRule="atLeast"/>
        <w:rPr>
          <w:snapToGrid w:val="0"/>
        </w:rPr>
      </w:pPr>
      <w:r w:rsidRPr="00356B9E">
        <w:rPr>
          <w:snapToGrid w:val="0"/>
        </w:rPr>
        <w:t>--</w:t>
      </w:r>
    </w:p>
    <w:p w14:paraId="015FDE0A" w14:textId="77777777" w:rsidR="00356B9E" w:rsidRPr="00356B9E" w:rsidRDefault="00356B9E" w:rsidP="00356B9E">
      <w:pPr>
        <w:pStyle w:val="PL"/>
        <w:spacing w:line="0" w:lineRule="atLeast"/>
        <w:outlineLvl w:val="3"/>
        <w:rPr>
          <w:snapToGrid w:val="0"/>
        </w:rPr>
      </w:pPr>
      <w:r w:rsidRPr="00356B9E">
        <w:rPr>
          <w:snapToGrid w:val="0"/>
        </w:rPr>
        <w:t>-- TRP INFORMATION FAILURE</w:t>
      </w:r>
    </w:p>
    <w:p w14:paraId="55D5E58C" w14:textId="77777777" w:rsidR="00356B9E" w:rsidRPr="00A4335D" w:rsidRDefault="00356B9E" w:rsidP="00356B9E">
      <w:pPr>
        <w:pStyle w:val="PL"/>
        <w:spacing w:line="0" w:lineRule="atLeast"/>
        <w:rPr>
          <w:snapToGrid w:val="0"/>
          <w:lang w:val="fr-FR"/>
        </w:rPr>
      </w:pPr>
      <w:r w:rsidRPr="00A4335D">
        <w:rPr>
          <w:snapToGrid w:val="0"/>
          <w:lang w:val="fr-FR"/>
        </w:rPr>
        <w:t>--</w:t>
      </w:r>
    </w:p>
    <w:p w14:paraId="09D40361" w14:textId="77777777" w:rsidR="00356B9E" w:rsidRPr="00A4335D" w:rsidRDefault="00356B9E" w:rsidP="00356B9E">
      <w:pPr>
        <w:pStyle w:val="PL"/>
        <w:spacing w:line="0" w:lineRule="atLeast"/>
        <w:rPr>
          <w:snapToGrid w:val="0"/>
          <w:lang w:val="fr-FR"/>
        </w:rPr>
      </w:pPr>
      <w:r w:rsidRPr="00A4335D">
        <w:rPr>
          <w:snapToGrid w:val="0"/>
          <w:lang w:val="fr-FR"/>
        </w:rPr>
        <w:t>-- **************************************************************</w:t>
      </w:r>
    </w:p>
    <w:p w14:paraId="2592652D" w14:textId="77777777" w:rsidR="00356B9E" w:rsidRPr="00A4335D" w:rsidRDefault="00356B9E" w:rsidP="00356B9E">
      <w:pPr>
        <w:pStyle w:val="PL"/>
        <w:tabs>
          <w:tab w:val="left" w:pos="11100"/>
        </w:tabs>
        <w:rPr>
          <w:snapToGrid w:val="0"/>
          <w:lang w:val="fr-FR"/>
        </w:rPr>
      </w:pPr>
    </w:p>
    <w:p w14:paraId="7C402704" w14:textId="77777777" w:rsidR="00356B9E" w:rsidRPr="00A4335D" w:rsidRDefault="00356B9E" w:rsidP="00356B9E">
      <w:pPr>
        <w:pStyle w:val="PL"/>
        <w:tabs>
          <w:tab w:val="left" w:pos="11100"/>
        </w:tabs>
        <w:rPr>
          <w:snapToGrid w:val="0"/>
          <w:lang w:val="fr-FR"/>
        </w:rPr>
      </w:pPr>
      <w:r w:rsidRPr="00E17BAC">
        <w:rPr>
          <w:snapToGrid w:val="0"/>
          <w:lang w:val="fr-FR"/>
        </w:rPr>
        <w:t>TRP</w:t>
      </w:r>
      <w:r w:rsidRPr="00A4335D">
        <w:rPr>
          <w:snapToGrid w:val="0"/>
          <w:lang w:val="fr-FR"/>
        </w:rPr>
        <w:t>InformationFailure ::= SEQUENCE {</w:t>
      </w:r>
    </w:p>
    <w:p w14:paraId="4425C315" w14:textId="77777777" w:rsidR="00356B9E" w:rsidRPr="00A4335D" w:rsidRDefault="00356B9E" w:rsidP="00356B9E">
      <w:pPr>
        <w:pStyle w:val="PL"/>
        <w:tabs>
          <w:tab w:val="left" w:pos="11100"/>
        </w:tabs>
        <w:rPr>
          <w:snapToGrid w:val="0"/>
          <w:lang w:val="fr-FR"/>
        </w:rPr>
      </w:pPr>
      <w:r w:rsidRPr="00A4335D">
        <w:rPr>
          <w:snapToGrid w:val="0"/>
          <w:lang w:val="fr-FR"/>
        </w:rPr>
        <w:tab/>
        <w:t>protocolIEs</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ProtocolIE-Container</w:t>
      </w:r>
      <w:r w:rsidRPr="00A4335D">
        <w:rPr>
          <w:snapToGrid w:val="0"/>
          <w:lang w:val="fr-FR"/>
        </w:rPr>
        <w:tab/>
      </w:r>
      <w:r w:rsidRPr="00A4335D">
        <w:rPr>
          <w:snapToGrid w:val="0"/>
          <w:lang w:val="fr-FR"/>
        </w:rPr>
        <w:tab/>
        <w:t>{{</w:t>
      </w:r>
      <w:r w:rsidRPr="00E17BAC">
        <w:rPr>
          <w:snapToGrid w:val="0"/>
          <w:lang w:val="fr-FR"/>
        </w:rPr>
        <w:t>TRP</w:t>
      </w:r>
      <w:r w:rsidRPr="00A4335D">
        <w:rPr>
          <w:snapToGrid w:val="0"/>
          <w:lang w:val="fr-FR"/>
        </w:rPr>
        <w:t>InformationFailure-IEs}},</w:t>
      </w:r>
    </w:p>
    <w:p w14:paraId="77B9D591" w14:textId="77777777" w:rsidR="00356B9E" w:rsidRPr="00A4335D" w:rsidRDefault="00356B9E" w:rsidP="00356B9E">
      <w:pPr>
        <w:pStyle w:val="PL"/>
        <w:tabs>
          <w:tab w:val="left" w:pos="11100"/>
        </w:tabs>
        <w:rPr>
          <w:snapToGrid w:val="0"/>
          <w:lang w:val="fr-FR"/>
        </w:rPr>
      </w:pPr>
      <w:r w:rsidRPr="00A4335D">
        <w:rPr>
          <w:snapToGrid w:val="0"/>
          <w:lang w:val="fr-FR"/>
        </w:rPr>
        <w:tab/>
        <w:t>...</w:t>
      </w:r>
    </w:p>
    <w:p w14:paraId="2F430CD2" w14:textId="77777777" w:rsidR="00356B9E" w:rsidRPr="00A4335D" w:rsidRDefault="00356B9E" w:rsidP="00356B9E">
      <w:pPr>
        <w:pStyle w:val="PL"/>
        <w:tabs>
          <w:tab w:val="left" w:pos="11100"/>
        </w:tabs>
        <w:rPr>
          <w:snapToGrid w:val="0"/>
          <w:lang w:val="fr-FR"/>
        </w:rPr>
      </w:pPr>
      <w:r w:rsidRPr="00A4335D">
        <w:rPr>
          <w:snapToGrid w:val="0"/>
          <w:lang w:val="fr-FR"/>
        </w:rPr>
        <w:t>}</w:t>
      </w:r>
    </w:p>
    <w:p w14:paraId="3A4F928E" w14:textId="77777777" w:rsidR="00356B9E" w:rsidRPr="00A4335D" w:rsidRDefault="00356B9E" w:rsidP="00356B9E">
      <w:pPr>
        <w:pStyle w:val="PL"/>
        <w:tabs>
          <w:tab w:val="left" w:pos="11100"/>
        </w:tabs>
        <w:rPr>
          <w:snapToGrid w:val="0"/>
          <w:lang w:val="fr-FR"/>
        </w:rPr>
      </w:pPr>
    </w:p>
    <w:p w14:paraId="19B62941" w14:textId="77777777" w:rsidR="00356B9E" w:rsidRPr="00A4335D" w:rsidRDefault="00356B9E" w:rsidP="00356B9E">
      <w:pPr>
        <w:pStyle w:val="PL"/>
        <w:tabs>
          <w:tab w:val="left" w:pos="11100"/>
        </w:tabs>
        <w:rPr>
          <w:snapToGrid w:val="0"/>
          <w:lang w:val="fr-FR"/>
        </w:rPr>
      </w:pPr>
      <w:r w:rsidRPr="00E17BAC">
        <w:rPr>
          <w:snapToGrid w:val="0"/>
          <w:lang w:val="fr-FR"/>
        </w:rPr>
        <w:t>TRP</w:t>
      </w:r>
      <w:r w:rsidRPr="00A4335D">
        <w:rPr>
          <w:snapToGrid w:val="0"/>
          <w:lang w:val="fr-FR"/>
        </w:rPr>
        <w:t>InformationFailure-IEs NRPPA-PROTOCOL-IES ::= {</w:t>
      </w:r>
    </w:p>
    <w:p w14:paraId="7C596A04" w14:textId="77777777" w:rsidR="00356B9E" w:rsidRPr="00A4335D" w:rsidRDefault="00356B9E" w:rsidP="00356B9E">
      <w:pPr>
        <w:pStyle w:val="PL"/>
        <w:tabs>
          <w:tab w:val="left" w:pos="11100"/>
        </w:tabs>
        <w:rPr>
          <w:snapToGrid w:val="0"/>
          <w:lang w:val="fr-FR"/>
        </w:rPr>
      </w:pPr>
      <w:r w:rsidRPr="00A4335D">
        <w:rPr>
          <w:snapToGrid w:val="0"/>
          <w:lang w:val="fr-FR"/>
        </w:rPr>
        <w:lastRenderedPageBreak/>
        <w:tab/>
        <w:t>{ ID id-Cause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PRESENCE mandatory}|</w:t>
      </w:r>
    </w:p>
    <w:p w14:paraId="0D451FA1" w14:textId="77777777" w:rsidR="00356B9E" w:rsidRPr="00A4335D" w:rsidRDefault="00356B9E" w:rsidP="00356B9E">
      <w:pPr>
        <w:pStyle w:val="PL"/>
        <w:tabs>
          <w:tab w:val="left" w:pos="11100"/>
        </w:tabs>
        <w:rPr>
          <w:snapToGrid w:val="0"/>
          <w:lang w:val="fr-FR"/>
        </w:rPr>
      </w:pPr>
      <w:r w:rsidRPr="00A4335D">
        <w:rPr>
          <w:snapToGrid w:val="0"/>
          <w:lang w:val="fr-FR"/>
        </w:rPr>
        <w:tab/>
        <w:t>{ ID id-CriticalityDiagnostics</w:t>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p>
    <w:p w14:paraId="2FDB26DA" w14:textId="77777777" w:rsidR="00356B9E" w:rsidRPr="00356B9E" w:rsidRDefault="00356B9E" w:rsidP="00356B9E">
      <w:pPr>
        <w:pStyle w:val="PL"/>
        <w:tabs>
          <w:tab w:val="left" w:pos="11100"/>
        </w:tabs>
        <w:rPr>
          <w:snapToGrid w:val="0"/>
          <w:lang w:val="fr-FR"/>
        </w:rPr>
      </w:pPr>
      <w:r w:rsidRPr="00A4335D">
        <w:rPr>
          <w:snapToGrid w:val="0"/>
          <w:lang w:val="fr-FR"/>
        </w:rPr>
        <w:tab/>
      </w:r>
      <w:r w:rsidRPr="00356B9E">
        <w:rPr>
          <w:snapToGrid w:val="0"/>
          <w:lang w:val="fr-FR"/>
        </w:rPr>
        <w:t>...</w:t>
      </w:r>
    </w:p>
    <w:p w14:paraId="056E37FD" w14:textId="77777777" w:rsidR="00356B9E" w:rsidRPr="00356B9E" w:rsidRDefault="00356B9E" w:rsidP="00356B9E">
      <w:pPr>
        <w:pStyle w:val="PL"/>
        <w:tabs>
          <w:tab w:val="left" w:pos="11100"/>
        </w:tabs>
        <w:rPr>
          <w:snapToGrid w:val="0"/>
          <w:lang w:val="fr-FR"/>
        </w:rPr>
      </w:pPr>
      <w:r w:rsidRPr="00356B9E">
        <w:rPr>
          <w:snapToGrid w:val="0"/>
          <w:lang w:val="fr-FR"/>
        </w:rPr>
        <w:t>}</w:t>
      </w:r>
    </w:p>
    <w:p w14:paraId="7066A0A0" w14:textId="77777777" w:rsidR="00356B9E" w:rsidRPr="00356B9E" w:rsidRDefault="00356B9E" w:rsidP="00356B9E">
      <w:pPr>
        <w:pStyle w:val="PL"/>
        <w:tabs>
          <w:tab w:val="left" w:pos="11100"/>
        </w:tabs>
        <w:rPr>
          <w:snapToGrid w:val="0"/>
          <w:lang w:val="fr-FR"/>
        </w:rPr>
      </w:pPr>
    </w:p>
    <w:p w14:paraId="2C2D116A" w14:textId="77777777" w:rsidR="00356B9E" w:rsidRPr="00356B9E" w:rsidRDefault="00356B9E" w:rsidP="00356B9E">
      <w:pPr>
        <w:pStyle w:val="PL"/>
        <w:tabs>
          <w:tab w:val="left" w:pos="11100"/>
        </w:tabs>
        <w:rPr>
          <w:snapToGrid w:val="0"/>
          <w:lang w:val="fr-FR"/>
        </w:rPr>
      </w:pPr>
    </w:p>
    <w:p w14:paraId="5801C993" w14:textId="77777777" w:rsidR="00356B9E" w:rsidRPr="00356B9E" w:rsidRDefault="00356B9E" w:rsidP="00356B9E">
      <w:pPr>
        <w:pStyle w:val="PL"/>
        <w:rPr>
          <w:noProof w:val="0"/>
          <w:lang w:val="fr-FR"/>
        </w:rPr>
      </w:pPr>
    </w:p>
    <w:p w14:paraId="579F03D6" w14:textId="77777777" w:rsidR="00356B9E" w:rsidRPr="00356B9E" w:rsidRDefault="00356B9E" w:rsidP="00356B9E">
      <w:pPr>
        <w:pStyle w:val="PL"/>
        <w:rPr>
          <w:noProof w:val="0"/>
          <w:lang w:val="fr-FR"/>
        </w:rPr>
      </w:pPr>
      <w:r w:rsidRPr="00356B9E">
        <w:rPr>
          <w:noProof w:val="0"/>
          <w:lang w:val="fr-FR"/>
        </w:rPr>
        <w:t>-- **************************************************************</w:t>
      </w:r>
    </w:p>
    <w:p w14:paraId="0A63171D" w14:textId="77777777" w:rsidR="00356B9E" w:rsidRPr="00356B9E" w:rsidRDefault="00356B9E" w:rsidP="00356B9E">
      <w:pPr>
        <w:pStyle w:val="PL"/>
        <w:rPr>
          <w:noProof w:val="0"/>
          <w:lang w:val="fr-FR"/>
        </w:rPr>
      </w:pPr>
      <w:r w:rsidRPr="00356B9E">
        <w:rPr>
          <w:noProof w:val="0"/>
          <w:lang w:val="fr-FR"/>
        </w:rPr>
        <w:t>--</w:t>
      </w:r>
    </w:p>
    <w:p w14:paraId="167A7C5E" w14:textId="77777777" w:rsidR="00356B9E" w:rsidRPr="00C13000" w:rsidRDefault="00356B9E" w:rsidP="00356B9E">
      <w:pPr>
        <w:pStyle w:val="PL"/>
        <w:spacing w:line="0" w:lineRule="atLeast"/>
        <w:outlineLvl w:val="3"/>
        <w:rPr>
          <w:snapToGrid w:val="0"/>
          <w:lang w:val="fr-FR"/>
        </w:rPr>
      </w:pPr>
      <w:r w:rsidRPr="00C13000">
        <w:rPr>
          <w:snapToGrid w:val="0"/>
          <w:lang w:val="fr-FR"/>
        </w:rPr>
        <w:t xml:space="preserve">-- </w:t>
      </w:r>
      <w:r w:rsidRPr="00226F88">
        <w:rPr>
          <w:snapToGrid w:val="0"/>
          <w:lang w:val="fr-FR"/>
        </w:rPr>
        <w:t>POSITIONING ACTIVATION REQUEST</w:t>
      </w:r>
    </w:p>
    <w:p w14:paraId="7401EAE7" w14:textId="77777777" w:rsidR="00356B9E" w:rsidRPr="00356B9E" w:rsidRDefault="00356B9E" w:rsidP="00356B9E">
      <w:pPr>
        <w:pStyle w:val="PL"/>
        <w:rPr>
          <w:noProof w:val="0"/>
          <w:lang w:val="fr-FR"/>
        </w:rPr>
      </w:pPr>
      <w:r w:rsidRPr="00356B9E">
        <w:rPr>
          <w:noProof w:val="0"/>
          <w:lang w:val="fr-FR"/>
        </w:rPr>
        <w:t>--</w:t>
      </w:r>
    </w:p>
    <w:p w14:paraId="089D8812" w14:textId="77777777" w:rsidR="00356B9E" w:rsidRPr="00356B9E" w:rsidRDefault="00356B9E" w:rsidP="00356B9E">
      <w:pPr>
        <w:pStyle w:val="PL"/>
        <w:rPr>
          <w:noProof w:val="0"/>
          <w:lang w:val="fr-FR"/>
        </w:rPr>
      </w:pPr>
      <w:r w:rsidRPr="00356B9E">
        <w:rPr>
          <w:noProof w:val="0"/>
          <w:lang w:val="fr-FR"/>
        </w:rPr>
        <w:t>-- **************************************************************</w:t>
      </w:r>
    </w:p>
    <w:p w14:paraId="1E79E099" w14:textId="77777777" w:rsidR="00356B9E" w:rsidRPr="00356B9E" w:rsidRDefault="00356B9E" w:rsidP="00356B9E">
      <w:pPr>
        <w:pStyle w:val="PL"/>
        <w:rPr>
          <w:noProof w:val="0"/>
          <w:lang w:val="fr-FR"/>
        </w:rPr>
      </w:pPr>
    </w:p>
    <w:p w14:paraId="44AA210D" w14:textId="77777777" w:rsidR="00356B9E" w:rsidRPr="00356B9E" w:rsidRDefault="00356B9E" w:rsidP="00356B9E">
      <w:pPr>
        <w:pStyle w:val="PL"/>
        <w:rPr>
          <w:noProof w:val="0"/>
          <w:lang w:val="fr-FR"/>
        </w:rPr>
      </w:pPr>
      <w:proofErr w:type="spellStart"/>
      <w:r w:rsidRPr="00356B9E">
        <w:rPr>
          <w:noProof w:val="0"/>
          <w:lang w:val="fr-FR"/>
        </w:rPr>
        <w:t>PositioningActivationRequest</w:t>
      </w:r>
      <w:proofErr w:type="spellEnd"/>
      <w:r w:rsidRPr="00356B9E">
        <w:rPr>
          <w:noProof w:val="0"/>
          <w:lang w:val="fr-FR"/>
        </w:rPr>
        <w:t xml:space="preserve"> </w:t>
      </w:r>
      <w:proofErr w:type="gramStart"/>
      <w:r w:rsidRPr="00356B9E">
        <w:rPr>
          <w:noProof w:val="0"/>
          <w:lang w:val="fr-FR"/>
        </w:rPr>
        <w:t>::=</w:t>
      </w:r>
      <w:proofErr w:type="gramEnd"/>
      <w:r w:rsidRPr="00356B9E">
        <w:rPr>
          <w:noProof w:val="0"/>
          <w:lang w:val="fr-FR"/>
        </w:rPr>
        <w:t xml:space="preserve"> SEQUENCE {</w:t>
      </w:r>
    </w:p>
    <w:p w14:paraId="4DC2D6E6" w14:textId="77777777" w:rsidR="00356B9E" w:rsidRPr="00356B9E" w:rsidRDefault="00356B9E" w:rsidP="00356B9E">
      <w:pPr>
        <w:pStyle w:val="PL"/>
        <w:rPr>
          <w:noProof w:val="0"/>
          <w:lang w:val="fr-FR"/>
        </w:rPr>
      </w:pPr>
      <w:r w:rsidRPr="00356B9E">
        <w:rPr>
          <w:noProof w:val="0"/>
          <w:lang w:val="fr-FR"/>
        </w:rPr>
        <w:tab/>
      </w:r>
      <w:proofErr w:type="spellStart"/>
      <w:r w:rsidRPr="00356B9E">
        <w:rPr>
          <w:noProof w:val="0"/>
          <w:lang w:val="fr-FR"/>
        </w:rPr>
        <w:t>protocolIEs</w:t>
      </w:r>
      <w:proofErr w:type="spellEnd"/>
      <w:r w:rsidRPr="00356B9E">
        <w:rPr>
          <w:noProof w:val="0"/>
          <w:lang w:val="fr-FR"/>
        </w:rPr>
        <w:tab/>
      </w:r>
      <w:r w:rsidRPr="00356B9E">
        <w:rPr>
          <w:noProof w:val="0"/>
          <w:lang w:val="fr-FR"/>
        </w:rPr>
        <w:tab/>
      </w:r>
      <w:r w:rsidRPr="00356B9E">
        <w:rPr>
          <w:noProof w:val="0"/>
          <w:lang w:val="fr-FR"/>
        </w:rPr>
        <w:tab/>
      </w:r>
      <w:proofErr w:type="spellStart"/>
      <w:r w:rsidRPr="00356B9E">
        <w:rPr>
          <w:noProof w:val="0"/>
          <w:lang w:val="fr-FR"/>
        </w:rPr>
        <w:t>ProtocolIE</w:t>
      </w:r>
      <w:proofErr w:type="spellEnd"/>
      <w:r w:rsidRPr="00356B9E">
        <w:rPr>
          <w:noProof w:val="0"/>
          <w:lang w:val="fr-FR"/>
        </w:rPr>
        <w:t xml:space="preserve">-Container       </w:t>
      </w:r>
      <w:proofErr w:type="gramStart"/>
      <w:r w:rsidRPr="00356B9E">
        <w:rPr>
          <w:noProof w:val="0"/>
          <w:lang w:val="fr-FR"/>
        </w:rPr>
        <w:t>{ {</w:t>
      </w:r>
      <w:proofErr w:type="gramEnd"/>
      <w:r w:rsidRPr="00356B9E">
        <w:rPr>
          <w:noProof w:val="0"/>
          <w:lang w:val="fr-FR"/>
        </w:rPr>
        <w:t xml:space="preserve"> </w:t>
      </w:r>
      <w:proofErr w:type="spellStart"/>
      <w:r w:rsidRPr="00356B9E">
        <w:rPr>
          <w:noProof w:val="0"/>
          <w:lang w:val="fr-FR"/>
        </w:rPr>
        <w:t>PositioningActivationRequestIEs</w:t>
      </w:r>
      <w:proofErr w:type="spellEnd"/>
      <w:r w:rsidRPr="00356B9E">
        <w:rPr>
          <w:noProof w:val="0"/>
          <w:lang w:val="fr-FR"/>
        </w:rPr>
        <w:t>} },</w:t>
      </w:r>
    </w:p>
    <w:p w14:paraId="46BB13F7" w14:textId="77777777" w:rsidR="00356B9E" w:rsidRPr="00356B9E" w:rsidRDefault="00356B9E" w:rsidP="00356B9E">
      <w:pPr>
        <w:pStyle w:val="PL"/>
        <w:rPr>
          <w:noProof w:val="0"/>
          <w:lang w:val="fr-FR"/>
        </w:rPr>
      </w:pPr>
      <w:r w:rsidRPr="00356B9E">
        <w:rPr>
          <w:noProof w:val="0"/>
          <w:lang w:val="fr-FR"/>
        </w:rPr>
        <w:tab/>
        <w:t>...</w:t>
      </w:r>
    </w:p>
    <w:p w14:paraId="11F9BF7A" w14:textId="77777777" w:rsidR="00356B9E" w:rsidRPr="00356B9E" w:rsidRDefault="00356B9E" w:rsidP="00356B9E">
      <w:pPr>
        <w:pStyle w:val="PL"/>
        <w:rPr>
          <w:noProof w:val="0"/>
          <w:lang w:val="fr-FR"/>
        </w:rPr>
      </w:pPr>
      <w:r w:rsidRPr="00356B9E">
        <w:rPr>
          <w:noProof w:val="0"/>
          <w:lang w:val="fr-FR"/>
        </w:rPr>
        <w:t>}</w:t>
      </w:r>
    </w:p>
    <w:p w14:paraId="35336F82" w14:textId="77777777" w:rsidR="00356B9E" w:rsidRPr="00356B9E" w:rsidRDefault="00356B9E" w:rsidP="00356B9E">
      <w:pPr>
        <w:pStyle w:val="PL"/>
        <w:rPr>
          <w:noProof w:val="0"/>
          <w:lang w:val="fr-FR"/>
        </w:rPr>
      </w:pPr>
    </w:p>
    <w:p w14:paraId="11498CF2" w14:textId="77777777" w:rsidR="00356B9E" w:rsidRPr="00BE24EF" w:rsidRDefault="00356B9E" w:rsidP="00356B9E">
      <w:pPr>
        <w:pStyle w:val="PL"/>
        <w:rPr>
          <w:noProof w:val="0"/>
          <w:lang w:val="fr-FR"/>
        </w:rPr>
      </w:pPr>
      <w:proofErr w:type="spellStart"/>
      <w:r w:rsidRPr="006F7B0F">
        <w:rPr>
          <w:noProof w:val="0"/>
          <w:lang w:val="fr-FR"/>
        </w:rPr>
        <w:t>PositioningActivationRequestIEs</w:t>
      </w:r>
      <w:proofErr w:type="spellEnd"/>
      <w:r w:rsidRPr="006F7B0F">
        <w:rPr>
          <w:noProof w:val="0"/>
          <w:lang w:val="fr-FR"/>
        </w:rPr>
        <w:t xml:space="preserve"> NRPPA-PROTOCOL-IES </w:t>
      </w:r>
      <w:proofErr w:type="gramStart"/>
      <w:r w:rsidRPr="006F7B0F">
        <w:rPr>
          <w:noProof w:val="0"/>
          <w:lang w:val="fr-FR"/>
        </w:rPr>
        <w:t>::=</w:t>
      </w:r>
      <w:proofErr w:type="gramEnd"/>
      <w:r w:rsidRPr="006F7B0F">
        <w:rPr>
          <w:noProof w:val="0"/>
          <w:lang w:val="fr-FR"/>
        </w:rPr>
        <w:t xml:space="preserve"> {</w:t>
      </w:r>
    </w:p>
    <w:p w14:paraId="4DB0D4AA" w14:textId="77777777" w:rsidR="00356B9E" w:rsidRPr="00BE24EF" w:rsidRDefault="00356B9E" w:rsidP="00356B9E">
      <w:pPr>
        <w:pStyle w:val="PL"/>
        <w:rPr>
          <w:noProof w:val="0"/>
          <w:snapToGrid w:val="0"/>
          <w:lang w:val="fr-FR" w:eastAsia="zh-CN"/>
        </w:rPr>
      </w:pPr>
      <w:r w:rsidRPr="00BE24EF">
        <w:rPr>
          <w:noProof w:val="0"/>
          <w:snapToGrid w:val="0"/>
          <w:lang w:val="fr-FR" w:eastAsia="zh-CN"/>
        </w:rPr>
        <w:tab/>
      </w:r>
      <w:proofErr w:type="gramStart"/>
      <w:r w:rsidRPr="00BE24EF">
        <w:rPr>
          <w:noProof w:val="0"/>
          <w:snapToGrid w:val="0"/>
          <w:lang w:val="fr-FR" w:eastAsia="zh-CN"/>
        </w:rPr>
        <w:t>{ ID</w:t>
      </w:r>
      <w:proofErr w:type="gramEnd"/>
      <w:r w:rsidRPr="00BE24EF">
        <w:rPr>
          <w:noProof w:val="0"/>
          <w:snapToGrid w:val="0"/>
          <w:lang w:val="fr-FR" w:eastAsia="zh-CN"/>
        </w:rPr>
        <w:t xml:space="preserve"> id-</w:t>
      </w:r>
      <w:proofErr w:type="spellStart"/>
      <w:r w:rsidRPr="00BE24EF">
        <w:rPr>
          <w:noProof w:val="0"/>
          <w:snapToGrid w:val="0"/>
          <w:lang w:val="fr-FR" w:eastAsia="zh-CN"/>
        </w:rPr>
        <w:t>SRSType</w:t>
      </w:r>
      <w:proofErr w:type="spellEnd"/>
      <w:r w:rsidRPr="00BE24EF">
        <w:rPr>
          <w:noProof w:val="0"/>
          <w:snapToGrid w:val="0"/>
          <w:lang w:val="fr-FR" w:eastAsia="zh-CN"/>
        </w:rPr>
        <w:tab/>
      </w:r>
      <w:r w:rsidRPr="00BE24EF">
        <w:rPr>
          <w:noProof w:val="0"/>
          <w:snapToGrid w:val="0"/>
          <w:lang w:val="fr-FR" w:eastAsia="zh-CN"/>
        </w:rPr>
        <w:tab/>
      </w:r>
      <w:r w:rsidRPr="00BE24EF">
        <w:rPr>
          <w:noProof w:val="0"/>
          <w:snapToGrid w:val="0"/>
          <w:lang w:val="fr-FR" w:eastAsia="zh-CN"/>
        </w:rPr>
        <w:tab/>
      </w:r>
      <w:r w:rsidRPr="00BE24EF">
        <w:rPr>
          <w:noProof w:val="0"/>
          <w:snapToGrid w:val="0"/>
          <w:lang w:val="fr-FR" w:eastAsia="zh-CN"/>
        </w:rPr>
        <w:tab/>
      </w:r>
      <w:r w:rsidRPr="00BE24EF">
        <w:rPr>
          <w:noProof w:val="0"/>
          <w:snapToGrid w:val="0"/>
          <w:lang w:val="fr-FR" w:eastAsia="zh-CN"/>
        </w:rPr>
        <w:tab/>
        <w:t xml:space="preserve">CRITICALITY </w:t>
      </w:r>
      <w:proofErr w:type="spellStart"/>
      <w:r w:rsidRPr="00BE24EF">
        <w:rPr>
          <w:noProof w:val="0"/>
          <w:snapToGrid w:val="0"/>
          <w:lang w:val="fr-FR" w:eastAsia="zh-CN"/>
        </w:rPr>
        <w:t>reject</w:t>
      </w:r>
      <w:proofErr w:type="spellEnd"/>
      <w:r w:rsidRPr="00BE24EF">
        <w:rPr>
          <w:noProof w:val="0"/>
          <w:snapToGrid w:val="0"/>
          <w:lang w:val="fr-FR" w:eastAsia="zh-CN"/>
        </w:rPr>
        <w:tab/>
        <w:t xml:space="preserve">TYPE </w:t>
      </w:r>
      <w:proofErr w:type="spellStart"/>
      <w:r w:rsidRPr="00BE24EF">
        <w:rPr>
          <w:noProof w:val="0"/>
          <w:snapToGrid w:val="0"/>
          <w:lang w:val="fr-FR" w:eastAsia="zh-CN"/>
        </w:rPr>
        <w:t>SRSType</w:t>
      </w:r>
      <w:proofErr w:type="spellEnd"/>
      <w:r w:rsidRPr="00BE24EF">
        <w:rPr>
          <w:noProof w:val="0"/>
          <w:snapToGrid w:val="0"/>
          <w:lang w:val="fr-FR" w:eastAsia="zh-CN"/>
        </w:rPr>
        <w:tab/>
      </w:r>
      <w:r w:rsidRPr="00BE24EF">
        <w:rPr>
          <w:noProof w:val="0"/>
          <w:snapToGrid w:val="0"/>
          <w:lang w:val="fr-FR" w:eastAsia="zh-CN"/>
        </w:rPr>
        <w:tab/>
      </w:r>
      <w:r w:rsidRPr="00BE24EF">
        <w:rPr>
          <w:noProof w:val="0"/>
          <w:snapToGrid w:val="0"/>
          <w:lang w:val="fr-FR" w:eastAsia="zh-CN"/>
        </w:rPr>
        <w:tab/>
      </w:r>
      <w:r w:rsidRPr="00BE24EF">
        <w:rPr>
          <w:noProof w:val="0"/>
          <w:snapToGrid w:val="0"/>
          <w:lang w:val="fr-FR" w:eastAsia="zh-CN"/>
        </w:rPr>
        <w:tab/>
      </w:r>
      <w:r w:rsidRPr="00BE24EF">
        <w:rPr>
          <w:noProof w:val="0"/>
          <w:snapToGrid w:val="0"/>
          <w:lang w:val="fr-FR" w:eastAsia="zh-CN"/>
        </w:rPr>
        <w:tab/>
        <w:t xml:space="preserve">PRESENCE </w:t>
      </w:r>
      <w:proofErr w:type="spellStart"/>
      <w:r w:rsidRPr="00BE24EF">
        <w:rPr>
          <w:noProof w:val="0"/>
          <w:snapToGrid w:val="0"/>
          <w:lang w:val="fr-FR" w:eastAsia="zh-CN"/>
        </w:rPr>
        <w:t>mandatory</w:t>
      </w:r>
      <w:proofErr w:type="spellEnd"/>
      <w:r w:rsidRPr="00BE24EF">
        <w:rPr>
          <w:noProof w:val="0"/>
          <w:snapToGrid w:val="0"/>
          <w:lang w:val="fr-FR" w:eastAsia="zh-CN"/>
        </w:rPr>
        <w:tab/>
        <w:t xml:space="preserve">} </w:t>
      </w:r>
      <w:r w:rsidRPr="00BE24EF">
        <w:rPr>
          <w:lang w:val="fr-FR"/>
        </w:rPr>
        <w:t>|</w:t>
      </w:r>
    </w:p>
    <w:p w14:paraId="13DB52CE" w14:textId="34A1F91E" w:rsidR="00356B9E" w:rsidRPr="00C9396D" w:rsidRDefault="00356B9E" w:rsidP="00356B9E">
      <w:pPr>
        <w:pStyle w:val="PL"/>
        <w:rPr>
          <w:noProof w:val="0"/>
          <w:lang w:val="en-US"/>
          <w:rPrChange w:id="111" w:author="Huawei20210502" w:date="2021-05-05T10:31:00Z">
            <w:rPr>
              <w:noProof w:val="0"/>
              <w:lang w:val="fr-FR"/>
            </w:rPr>
          </w:rPrChange>
        </w:rPr>
      </w:pPr>
      <w:r w:rsidRPr="00BE24EF">
        <w:rPr>
          <w:noProof w:val="0"/>
          <w:snapToGrid w:val="0"/>
          <w:lang w:val="fr-FR" w:eastAsia="zh-CN"/>
        </w:rPr>
        <w:tab/>
      </w:r>
      <w:proofErr w:type="gramStart"/>
      <w:r w:rsidRPr="00C9396D">
        <w:rPr>
          <w:noProof w:val="0"/>
          <w:snapToGrid w:val="0"/>
          <w:lang w:val="en-US" w:eastAsia="zh-CN"/>
          <w:rPrChange w:id="112" w:author="Huawei20210502" w:date="2021-05-05T10:31:00Z">
            <w:rPr>
              <w:noProof w:val="0"/>
              <w:snapToGrid w:val="0"/>
              <w:lang w:val="fr-FR" w:eastAsia="zh-CN"/>
            </w:rPr>
          </w:rPrChange>
        </w:rPr>
        <w:t>{ ID</w:t>
      </w:r>
      <w:proofErr w:type="gramEnd"/>
      <w:r w:rsidRPr="00C9396D">
        <w:rPr>
          <w:noProof w:val="0"/>
          <w:snapToGrid w:val="0"/>
          <w:lang w:val="en-US" w:eastAsia="zh-CN"/>
          <w:rPrChange w:id="113" w:author="Huawei20210502" w:date="2021-05-05T10:31:00Z">
            <w:rPr>
              <w:noProof w:val="0"/>
              <w:snapToGrid w:val="0"/>
              <w:lang w:val="fr-FR" w:eastAsia="zh-CN"/>
            </w:rPr>
          </w:rPrChange>
        </w:rPr>
        <w:t xml:space="preserve"> id-</w:t>
      </w:r>
      <w:proofErr w:type="spellStart"/>
      <w:r w:rsidRPr="00C9396D">
        <w:rPr>
          <w:noProof w:val="0"/>
          <w:snapToGrid w:val="0"/>
          <w:lang w:val="en-US" w:eastAsia="zh-CN"/>
          <w:rPrChange w:id="114" w:author="Huawei20210502" w:date="2021-05-05T10:31:00Z">
            <w:rPr>
              <w:noProof w:val="0"/>
              <w:snapToGrid w:val="0"/>
              <w:lang w:val="fr-FR" w:eastAsia="zh-CN"/>
            </w:rPr>
          </w:rPrChange>
        </w:rPr>
        <w:t>ActivationTime</w:t>
      </w:r>
      <w:proofErr w:type="spellEnd"/>
      <w:r w:rsidRPr="00C9396D">
        <w:rPr>
          <w:noProof w:val="0"/>
          <w:snapToGrid w:val="0"/>
          <w:lang w:val="en-US" w:eastAsia="zh-CN"/>
          <w:rPrChange w:id="115" w:author="Huawei20210502" w:date="2021-05-05T10:31:00Z">
            <w:rPr>
              <w:noProof w:val="0"/>
              <w:snapToGrid w:val="0"/>
              <w:lang w:val="fr-FR" w:eastAsia="zh-CN"/>
            </w:rPr>
          </w:rPrChange>
        </w:rPr>
        <w:tab/>
      </w:r>
      <w:r w:rsidRPr="00C9396D">
        <w:rPr>
          <w:noProof w:val="0"/>
          <w:snapToGrid w:val="0"/>
          <w:lang w:val="en-US" w:eastAsia="zh-CN"/>
          <w:rPrChange w:id="116" w:author="Huawei20210502" w:date="2021-05-05T10:31:00Z">
            <w:rPr>
              <w:noProof w:val="0"/>
              <w:snapToGrid w:val="0"/>
              <w:lang w:val="fr-FR" w:eastAsia="zh-CN"/>
            </w:rPr>
          </w:rPrChange>
        </w:rPr>
        <w:tab/>
      </w:r>
      <w:r w:rsidRPr="00C9396D">
        <w:rPr>
          <w:noProof w:val="0"/>
          <w:snapToGrid w:val="0"/>
          <w:lang w:val="en-US" w:eastAsia="zh-CN"/>
          <w:rPrChange w:id="117" w:author="Huawei20210502" w:date="2021-05-05T10:31:00Z">
            <w:rPr>
              <w:noProof w:val="0"/>
              <w:snapToGrid w:val="0"/>
              <w:lang w:val="fr-FR" w:eastAsia="zh-CN"/>
            </w:rPr>
          </w:rPrChange>
        </w:rPr>
        <w:tab/>
        <w:t>CRITICALITY ignore</w:t>
      </w:r>
      <w:r w:rsidRPr="00C9396D">
        <w:rPr>
          <w:noProof w:val="0"/>
          <w:snapToGrid w:val="0"/>
          <w:lang w:val="en-US" w:eastAsia="zh-CN"/>
          <w:rPrChange w:id="118" w:author="Huawei20210502" w:date="2021-05-05T10:31:00Z">
            <w:rPr>
              <w:noProof w:val="0"/>
              <w:snapToGrid w:val="0"/>
              <w:lang w:val="fr-FR" w:eastAsia="zh-CN"/>
            </w:rPr>
          </w:rPrChange>
        </w:rPr>
        <w:tab/>
        <w:t xml:space="preserve">TYPE </w:t>
      </w:r>
      <w:del w:id="119" w:author="Huawei20210425" w:date="2021-04-25T19:49:00Z">
        <w:r w:rsidRPr="00C9396D" w:rsidDel="00F4345C">
          <w:rPr>
            <w:noProof w:val="0"/>
            <w:snapToGrid w:val="0"/>
            <w:lang w:val="en-US" w:eastAsia="zh-CN"/>
            <w:rPrChange w:id="120" w:author="Huawei20210502" w:date="2021-05-05T10:31:00Z">
              <w:rPr>
                <w:noProof w:val="0"/>
                <w:snapToGrid w:val="0"/>
                <w:lang w:val="fr-FR" w:eastAsia="zh-CN"/>
              </w:rPr>
            </w:rPrChange>
          </w:rPr>
          <w:delText>SFN</w:delText>
        </w:r>
      </w:del>
      <w:del w:id="121" w:author="Huawei20210502" w:date="2021-05-05T10:31:00Z">
        <w:r w:rsidRPr="00C9396D" w:rsidDel="00C9396D">
          <w:rPr>
            <w:noProof w:val="0"/>
            <w:snapToGrid w:val="0"/>
            <w:lang w:val="en-US" w:eastAsia="zh-CN"/>
            <w:rPrChange w:id="122" w:author="Huawei20210502" w:date="2021-05-05T10:31:00Z">
              <w:rPr>
                <w:noProof w:val="0"/>
                <w:snapToGrid w:val="0"/>
                <w:lang w:val="fr-FR" w:eastAsia="zh-CN"/>
              </w:rPr>
            </w:rPrChange>
          </w:rPr>
          <w:delText>InitialisationTime</w:delText>
        </w:r>
      </w:del>
      <w:ins w:id="123" w:author="Huawei20210502" w:date="2021-05-05T10:31:00Z">
        <w:r w:rsidR="00C9396D" w:rsidRPr="00C9396D">
          <w:rPr>
            <w:snapToGrid w:val="0"/>
            <w:lang w:val="en-US"/>
            <w:rPrChange w:id="124" w:author="Huawei20210502" w:date="2021-05-05T10:31:00Z">
              <w:rPr>
                <w:snapToGrid w:val="0"/>
                <w:lang w:val="fr-FR"/>
              </w:rPr>
            </w:rPrChange>
          </w:rPr>
          <w:t xml:space="preserve"> RelativeTime1900</w:t>
        </w:r>
      </w:ins>
      <w:r w:rsidRPr="00C9396D">
        <w:rPr>
          <w:noProof w:val="0"/>
          <w:snapToGrid w:val="0"/>
          <w:lang w:val="en-US" w:eastAsia="zh-CN"/>
          <w:rPrChange w:id="125" w:author="Huawei20210502" w:date="2021-05-05T10:31:00Z">
            <w:rPr>
              <w:noProof w:val="0"/>
              <w:snapToGrid w:val="0"/>
              <w:lang w:val="fr-FR" w:eastAsia="zh-CN"/>
            </w:rPr>
          </w:rPrChange>
        </w:rPr>
        <w:tab/>
      </w:r>
      <w:r w:rsidRPr="00C9396D">
        <w:rPr>
          <w:noProof w:val="0"/>
          <w:snapToGrid w:val="0"/>
          <w:lang w:val="en-US" w:eastAsia="zh-CN"/>
          <w:rPrChange w:id="126" w:author="Huawei20210502" w:date="2021-05-05T10:31:00Z">
            <w:rPr>
              <w:noProof w:val="0"/>
              <w:snapToGrid w:val="0"/>
              <w:lang w:val="fr-FR" w:eastAsia="zh-CN"/>
            </w:rPr>
          </w:rPrChange>
        </w:rPr>
        <w:tab/>
      </w:r>
      <w:r w:rsidRPr="00C9396D">
        <w:rPr>
          <w:noProof w:val="0"/>
          <w:snapToGrid w:val="0"/>
          <w:lang w:val="en-US" w:eastAsia="zh-CN"/>
          <w:rPrChange w:id="127" w:author="Huawei20210502" w:date="2021-05-05T10:31:00Z">
            <w:rPr>
              <w:noProof w:val="0"/>
              <w:snapToGrid w:val="0"/>
              <w:lang w:val="fr-FR" w:eastAsia="zh-CN"/>
            </w:rPr>
          </w:rPrChange>
        </w:rPr>
        <w:tab/>
      </w:r>
      <w:r w:rsidRPr="00C9396D">
        <w:rPr>
          <w:noProof w:val="0"/>
          <w:snapToGrid w:val="0"/>
          <w:lang w:val="en-US" w:eastAsia="zh-CN"/>
          <w:rPrChange w:id="128" w:author="Huawei20210502" w:date="2021-05-05T10:31:00Z">
            <w:rPr>
              <w:noProof w:val="0"/>
              <w:snapToGrid w:val="0"/>
              <w:lang w:val="fr-FR" w:eastAsia="zh-CN"/>
            </w:rPr>
          </w:rPrChange>
        </w:rPr>
        <w:tab/>
        <w:t>PRESENCE optional</w:t>
      </w:r>
      <w:r w:rsidRPr="00C9396D">
        <w:rPr>
          <w:noProof w:val="0"/>
          <w:snapToGrid w:val="0"/>
          <w:lang w:val="en-US" w:eastAsia="zh-CN"/>
          <w:rPrChange w:id="129" w:author="Huawei20210502" w:date="2021-05-05T10:31:00Z">
            <w:rPr>
              <w:noProof w:val="0"/>
              <w:snapToGrid w:val="0"/>
              <w:lang w:val="fr-FR" w:eastAsia="zh-CN"/>
            </w:rPr>
          </w:rPrChange>
        </w:rPr>
        <w:tab/>
        <w:t>}</w:t>
      </w:r>
      <w:r w:rsidRPr="00C9396D">
        <w:rPr>
          <w:noProof w:val="0"/>
          <w:lang w:val="en-US"/>
          <w:rPrChange w:id="130" w:author="Huawei20210502" w:date="2021-05-05T10:31:00Z">
            <w:rPr>
              <w:noProof w:val="0"/>
              <w:lang w:val="fr-FR"/>
            </w:rPr>
          </w:rPrChange>
        </w:rPr>
        <w:t>,</w:t>
      </w:r>
    </w:p>
    <w:p w14:paraId="60046287" w14:textId="77777777" w:rsidR="00356B9E" w:rsidRPr="00A44988" w:rsidRDefault="00356B9E" w:rsidP="00356B9E">
      <w:pPr>
        <w:pStyle w:val="PL"/>
        <w:rPr>
          <w:noProof w:val="0"/>
          <w:lang w:val="en-US"/>
        </w:rPr>
      </w:pPr>
      <w:r w:rsidRPr="00C9396D">
        <w:rPr>
          <w:noProof w:val="0"/>
          <w:lang w:val="en-US"/>
          <w:rPrChange w:id="131" w:author="Huawei20210502" w:date="2021-05-05T10:31:00Z">
            <w:rPr>
              <w:noProof w:val="0"/>
              <w:lang w:val="fr-FR"/>
            </w:rPr>
          </w:rPrChange>
        </w:rPr>
        <w:tab/>
      </w:r>
      <w:r w:rsidRPr="00A44988">
        <w:rPr>
          <w:noProof w:val="0"/>
          <w:lang w:val="en-US"/>
        </w:rPr>
        <w:t>...</w:t>
      </w:r>
    </w:p>
    <w:p w14:paraId="2344D001" w14:textId="77777777" w:rsidR="00356B9E" w:rsidRPr="00A44988" w:rsidRDefault="00356B9E" w:rsidP="00356B9E">
      <w:pPr>
        <w:pStyle w:val="PL"/>
        <w:rPr>
          <w:noProof w:val="0"/>
          <w:lang w:val="en-US"/>
        </w:rPr>
      </w:pPr>
      <w:r w:rsidRPr="00A44988">
        <w:rPr>
          <w:noProof w:val="0"/>
          <w:lang w:val="en-US"/>
        </w:rPr>
        <w:t xml:space="preserve">} </w:t>
      </w:r>
    </w:p>
    <w:p w14:paraId="21EC6C9D" w14:textId="77777777" w:rsidR="00356B9E" w:rsidRPr="00A44988" w:rsidRDefault="00356B9E" w:rsidP="00356B9E">
      <w:pPr>
        <w:pStyle w:val="PL"/>
        <w:rPr>
          <w:noProof w:val="0"/>
          <w:lang w:val="en-US"/>
        </w:rPr>
      </w:pPr>
    </w:p>
    <w:p w14:paraId="060F89FF" w14:textId="77777777" w:rsidR="00356B9E" w:rsidRPr="00A44988" w:rsidRDefault="00356B9E" w:rsidP="00356B9E">
      <w:pPr>
        <w:pStyle w:val="PL"/>
        <w:rPr>
          <w:noProof w:val="0"/>
          <w:snapToGrid w:val="0"/>
          <w:lang w:val="en-US" w:eastAsia="zh-CN"/>
        </w:rPr>
      </w:pPr>
      <w:proofErr w:type="spellStart"/>
      <w:proofErr w:type="gramStart"/>
      <w:r w:rsidRPr="00A44988">
        <w:rPr>
          <w:noProof w:val="0"/>
          <w:lang w:val="en-US"/>
        </w:rPr>
        <w:t>SRSType</w:t>
      </w:r>
      <w:proofErr w:type="spellEnd"/>
      <w:r w:rsidRPr="00A44988">
        <w:rPr>
          <w:noProof w:val="0"/>
          <w:lang w:val="en-US"/>
        </w:rPr>
        <w:t xml:space="preserve"> </w:t>
      </w:r>
      <w:r w:rsidRPr="00A44988">
        <w:rPr>
          <w:noProof w:val="0"/>
          <w:snapToGrid w:val="0"/>
          <w:lang w:val="en-US" w:eastAsia="zh-CN"/>
        </w:rPr>
        <w:t>:</w:t>
      </w:r>
      <w:proofErr w:type="gramEnd"/>
      <w:r w:rsidRPr="00A44988">
        <w:rPr>
          <w:noProof w:val="0"/>
          <w:snapToGrid w:val="0"/>
          <w:lang w:val="en-US" w:eastAsia="zh-CN"/>
        </w:rPr>
        <w:t>:= CHOICE {</w:t>
      </w:r>
    </w:p>
    <w:p w14:paraId="1D2DAFA4" w14:textId="77777777" w:rsidR="00356B9E" w:rsidRPr="00A44988" w:rsidRDefault="00356B9E" w:rsidP="00356B9E">
      <w:pPr>
        <w:pStyle w:val="PL"/>
        <w:rPr>
          <w:noProof w:val="0"/>
          <w:snapToGrid w:val="0"/>
          <w:lang w:val="en-US" w:eastAsia="zh-CN"/>
        </w:rPr>
      </w:pPr>
      <w:r w:rsidRPr="00A44988">
        <w:rPr>
          <w:noProof w:val="0"/>
          <w:snapToGrid w:val="0"/>
          <w:lang w:val="en-US" w:eastAsia="zh-CN"/>
        </w:rPr>
        <w:tab/>
      </w:r>
      <w:proofErr w:type="spellStart"/>
      <w:proofErr w:type="gramStart"/>
      <w:r w:rsidRPr="00A44988">
        <w:rPr>
          <w:noProof w:val="0"/>
          <w:snapToGrid w:val="0"/>
          <w:lang w:val="en-US" w:eastAsia="zh-CN"/>
        </w:rPr>
        <w:t>semipersistentSRS</w:t>
      </w:r>
      <w:proofErr w:type="spellEnd"/>
      <w:proofErr w:type="gramEnd"/>
      <w:r w:rsidRPr="00A44988">
        <w:rPr>
          <w:noProof w:val="0"/>
          <w:snapToGrid w:val="0"/>
          <w:lang w:val="en-US" w:eastAsia="zh-CN"/>
        </w:rPr>
        <w:tab/>
      </w:r>
      <w:r w:rsidRPr="00A44988">
        <w:rPr>
          <w:noProof w:val="0"/>
          <w:snapToGrid w:val="0"/>
          <w:lang w:val="en-US" w:eastAsia="zh-CN"/>
        </w:rPr>
        <w:tab/>
      </w:r>
      <w:r w:rsidRPr="00A44988">
        <w:rPr>
          <w:noProof w:val="0"/>
          <w:snapToGrid w:val="0"/>
          <w:lang w:val="en-US" w:eastAsia="zh-CN"/>
        </w:rPr>
        <w:tab/>
      </w:r>
      <w:r w:rsidRPr="00A44988">
        <w:rPr>
          <w:noProof w:val="0"/>
          <w:snapToGrid w:val="0"/>
          <w:lang w:val="en-US" w:eastAsia="zh-CN"/>
        </w:rPr>
        <w:tab/>
      </w:r>
      <w:proofErr w:type="spellStart"/>
      <w:r w:rsidRPr="00A44988">
        <w:rPr>
          <w:noProof w:val="0"/>
          <w:snapToGrid w:val="0"/>
          <w:lang w:val="en-US" w:eastAsia="zh-CN"/>
        </w:rPr>
        <w:t>SemipersistentSRS</w:t>
      </w:r>
      <w:proofErr w:type="spellEnd"/>
      <w:r w:rsidRPr="00A44988">
        <w:rPr>
          <w:noProof w:val="0"/>
          <w:snapToGrid w:val="0"/>
          <w:lang w:val="en-US" w:eastAsia="zh-CN"/>
        </w:rPr>
        <w:t>,</w:t>
      </w:r>
    </w:p>
    <w:p w14:paraId="7CB7DC4C" w14:textId="77777777" w:rsidR="00356B9E" w:rsidRPr="00A44988" w:rsidRDefault="00356B9E" w:rsidP="00356B9E">
      <w:pPr>
        <w:pStyle w:val="PL"/>
        <w:rPr>
          <w:noProof w:val="0"/>
          <w:snapToGrid w:val="0"/>
          <w:lang w:val="en-US" w:eastAsia="zh-CN"/>
        </w:rPr>
      </w:pPr>
      <w:r w:rsidRPr="00A44988">
        <w:rPr>
          <w:noProof w:val="0"/>
          <w:snapToGrid w:val="0"/>
          <w:lang w:val="en-US" w:eastAsia="zh-CN"/>
        </w:rPr>
        <w:tab/>
      </w:r>
      <w:proofErr w:type="spellStart"/>
      <w:proofErr w:type="gramStart"/>
      <w:r w:rsidRPr="00A44988">
        <w:rPr>
          <w:noProof w:val="0"/>
          <w:snapToGrid w:val="0"/>
          <w:lang w:val="en-US" w:eastAsia="zh-CN"/>
        </w:rPr>
        <w:t>aperiodicSRS</w:t>
      </w:r>
      <w:proofErr w:type="spellEnd"/>
      <w:proofErr w:type="gramEnd"/>
      <w:r w:rsidRPr="00A44988">
        <w:rPr>
          <w:noProof w:val="0"/>
          <w:snapToGrid w:val="0"/>
          <w:lang w:val="en-US" w:eastAsia="zh-CN"/>
        </w:rPr>
        <w:tab/>
      </w:r>
      <w:r w:rsidRPr="00A44988">
        <w:rPr>
          <w:noProof w:val="0"/>
          <w:snapToGrid w:val="0"/>
          <w:lang w:val="en-US" w:eastAsia="zh-CN"/>
        </w:rPr>
        <w:tab/>
      </w:r>
      <w:r w:rsidRPr="00A44988">
        <w:rPr>
          <w:noProof w:val="0"/>
          <w:snapToGrid w:val="0"/>
          <w:lang w:val="en-US" w:eastAsia="zh-CN"/>
        </w:rPr>
        <w:tab/>
      </w:r>
      <w:r w:rsidRPr="00A44988">
        <w:rPr>
          <w:noProof w:val="0"/>
          <w:snapToGrid w:val="0"/>
          <w:lang w:val="en-US" w:eastAsia="zh-CN"/>
        </w:rPr>
        <w:tab/>
      </w:r>
      <w:r w:rsidRPr="00A44988">
        <w:rPr>
          <w:noProof w:val="0"/>
          <w:snapToGrid w:val="0"/>
          <w:lang w:val="en-US" w:eastAsia="zh-CN"/>
        </w:rPr>
        <w:tab/>
      </w:r>
      <w:proofErr w:type="spellStart"/>
      <w:r w:rsidRPr="00A44988">
        <w:rPr>
          <w:noProof w:val="0"/>
          <w:snapToGrid w:val="0"/>
          <w:lang w:val="en-US" w:eastAsia="zh-CN"/>
        </w:rPr>
        <w:t>AperiodicSRS</w:t>
      </w:r>
      <w:proofErr w:type="spellEnd"/>
      <w:r w:rsidRPr="00A44988">
        <w:rPr>
          <w:noProof w:val="0"/>
          <w:snapToGrid w:val="0"/>
          <w:lang w:val="en-US" w:eastAsia="zh-CN"/>
        </w:rPr>
        <w:t>,</w:t>
      </w:r>
      <w:r w:rsidRPr="00A44988">
        <w:rPr>
          <w:lang w:val="en-US"/>
        </w:rPr>
        <w:t xml:space="preserve"> </w:t>
      </w:r>
    </w:p>
    <w:p w14:paraId="348B58E1" w14:textId="77777777" w:rsidR="00356B9E" w:rsidRPr="00A44988" w:rsidRDefault="00356B9E" w:rsidP="00356B9E">
      <w:pPr>
        <w:pStyle w:val="PL"/>
        <w:rPr>
          <w:noProof w:val="0"/>
          <w:snapToGrid w:val="0"/>
          <w:lang w:val="en-US" w:eastAsia="zh-CN"/>
        </w:rPr>
      </w:pPr>
      <w:r w:rsidRPr="00A44988">
        <w:rPr>
          <w:noProof w:val="0"/>
          <w:snapToGrid w:val="0"/>
          <w:lang w:val="en-US" w:eastAsia="zh-CN"/>
        </w:rPr>
        <w:tab/>
      </w:r>
      <w:proofErr w:type="spellStart"/>
      <w:proofErr w:type="gramStart"/>
      <w:r w:rsidRPr="00A44988">
        <w:rPr>
          <w:noProof w:val="0"/>
          <w:snapToGrid w:val="0"/>
          <w:lang w:val="en-US" w:eastAsia="zh-CN"/>
        </w:rPr>
        <w:t>sRSType</w:t>
      </w:r>
      <w:proofErr w:type="spellEnd"/>
      <w:r w:rsidRPr="00A44988">
        <w:rPr>
          <w:noProof w:val="0"/>
          <w:snapToGrid w:val="0"/>
          <w:lang w:val="en-US" w:eastAsia="zh-CN"/>
        </w:rPr>
        <w:t>-extension</w:t>
      </w:r>
      <w:proofErr w:type="gramEnd"/>
      <w:r w:rsidRPr="00A44988">
        <w:rPr>
          <w:noProof w:val="0"/>
          <w:snapToGrid w:val="0"/>
          <w:lang w:val="en-US" w:eastAsia="zh-CN"/>
        </w:rPr>
        <w:tab/>
      </w:r>
      <w:r w:rsidRPr="00A44988">
        <w:rPr>
          <w:noProof w:val="0"/>
          <w:snapToGrid w:val="0"/>
          <w:lang w:val="en-US" w:eastAsia="zh-CN"/>
        </w:rPr>
        <w:tab/>
      </w:r>
      <w:r w:rsidRPr="00A44988">
        <w:rPr>
          <w:noProof w:val="0"/>
          <w:snapToGrid w:val="0"/>
          <w:lang w:val="en-US" w:eastAsia="zh-CN"/>
        </w:rPr>
        <w:tab/>
      </w:r>
      <w:r w:rsidRPr="00A44988">
        <w:rPr>
          <w:noProof w:val="0"/>
          <w:snapToGrid w:val="0"/>
          <w:lang w:val="en-US" w:eastAsia="zh-CN"/>
        </w:rPr>
        <w:tab/>
      </w:r>
      <w:proofErr w:type="spellStart"/>
      <w:r w:rsidRPr="00A44988">
        <w:rPr>
          <w:noProof w:val="0"/>
          <w:snapToGrid w:val="0"/>
          <w:lang w:val="en-US" w:eastAsia="zh-CN"/>
        </w:rPr>
        <w:t>ProtocolIE</w:t>
      </w:r>
      <w:proofErr w:type="spellEnd"/>
      <w:r w:rsidRPr="00A44988">
        <w:rPr>
          <w:noProof w:val="0"/>
          <w:snapToGrid w:val="0"/>
          <w:lang w:val="en-US" w:eastAsia="zh-CN"/>
        </w:rPr>
        <w:t xml:space="preserve">-Single-Container { { </w:t>
      </w:r>
      <w:proofErr w:type="spellStart"/>
      <w:r w:rsidRPr="00A44988">
        <w:rPr>
          <w:noProof w:val="0"/>
          <w:snapToGrid w:val="0"/>
          <w:lang w:val="en-US" w:eastAsia="zh-CN"/>
        </w:rPr>
        <w:t>SRSType-ExtIEs</w:t>
      </w:r>
      <w:proofErr w:type="spellEnd"/>
      <w:r w:rsidRPr="00A44988">
        <w:rPr>
          <w:noProof w:val="0"/>
          <w:snapToGrid w:val="0"/>
          <w:lang w:val="en-US" w:eastAsia="zh-CN"/>
        </w:rPr>
        <w:t>} }</w:t>
      </w:r>
    </w:p>
    <w:p w14:paraId="60DD8096" w14:textId="77777777" w:rsidR="00356B9E" w:rsidRPr="00A44988" w:rsidRDefault="00356B9E" w:rsidP="00356B9E">
      <w:pPr>
        <w:pStyle w:val="PL"/>
        <w:rPr>
          <w:noProof w:val="0"/>
          <w:snapToGrid w:val="0"/>
          <w:lang w:val="en-US" w:eastAsia="zh-CN"/>
        </w:rPr>
      </w:pPr>
      <w:r w:rsidRPr="00A44988">
        <w:rPr>
          <w:noProof w:val="0"/>
          <w:snapToGrid w:val="0"/>
          <w:lang w:val="en-US" w:eastAsia="zh-CN"/>
        </w:rPr>
        <w:t>}</w:t>
      </w:r>
    </w:p>
    <w:p w14:paraId="2C9AD3F5" w14:textId="77777777" w:rsidR="00356B9E" w:rsidRPr="00A44988" w:rsidRDefault="00356B9E" w:rsidP="00356B9E">
      <w:pPr>
        <w:pStyle w:val="PL"/>
        <w:rPr>
          <w:noProof w:val="0"/>
          <w:snapToGrid w:val="0"/>
          <w:lang w:val="en-US" w:eastAsia="zh-CN"/>
        </w:rPr>
      </w:pPr>
    </w:p>
    <w:p w14:paraId="4AC23332" w14:textId="77777777" w:rsidR="00356B9E" w:rsidRPr="00A44988" w:rsidRDefault="00356B9E" w:rsidP="00356B9E">
      <w:pPr>
        <w:pStyle w:val="PL"/>
        <w:rPr>
          <w:noProof w:val="0"/>
          <w:snapToGrid w:val="0"/>
          <w:lang w:val="en-US" w:eastAsia="zh-CN"/>
        </w:rPr>
      </w:pPr>
      <w:proofErr w:type="spellStart"/>
      <w:r w:rsidRPr="00A44988">
        <w:rPr>
          <w:noProof w:val="0"/>
          <w:snapToGrid w:val="0"/>
          <w:lang w:val="en-US" w:eastAsia="zh-CN"/>
        </w:rPr>
        <w:t>SRSType-ExtIEs</w:t>
      </w:r>
      <w:proofErr w:type="spellEnd"/>
      <w:r w:rsidRPr="00A44988">
        <w:rPr>
          <w:noProof w:val="0"/>
          <w:snapToGrid w:val="0"/>
          <w:lang w:val="en-US" w:eastAsia="zh-CN"/>
        </w:rPr>
        <w:t xml:space="preserve"> NRPPA-PROTOCOL-</w:t>
      </w:r>
      <w:proofErr w:type="gramStart"/>
      <w:r w:rsidRPr="00A44988">
        <w:rPr>
          <w:noProof w:val="0"/>
          <w:snapToGrid w:val="0"/>
          <w:lang w:val="en-US" w:eastAsia="zh-CN"/>
        </w:rPr>
        <w:t>IES :</w:t>
      </w:r>
      <w:proofErr w:type="gramEnd"/>
      <w:r w:rsidRPr="00A44988">
        <w:rPr>
          <w:noProof w:val="0"/>
          <w:snapToGrid w:val="0"/>
          <w:lang w:val="en-US" w:eastAsia="zh-CN"/>
        </w:rPr>
        <w:t>:= {</w:t>
      </w:r>
    </w:p>
    <w:p w14:paraId="1732F329" w14:textId="77777777" w:rsidR="00356B9E" w:rsidRPr="00A44988" w:rsidRDefault="00356B9E" w:rsidP="00356B9E">
      <w:pPr>
        <w:pStyle w:val="PL"/>
        <w:rPr>
          <w:noProof w:val="0"/>
          <w:snapToGrid w:val="0"/>
          <w:lang w:val="en-US" w:eastAsia="zh-CN"/>
        </w:rPr>
      </w:pPr>
      <w:r w:rsidRPr="00A44988">
        <w:rPr>
          <w:noProof w:val="0"/>
          <w:snapToGrid w:val="0"/>
          <w:lang w:val="en-US" w:eastAsia="zh-CN"/>
        </w:rPr>
        <w:tab/>
        <w:t>...</w:t>
      </w:r>
    </w:p>
    <w:p w14:paraId="18A73840" w14:textId="77777777" w:rsidR="00356B9E" w:rsidRPr="00A44988" w:rsidRDefault="00356B9E" w:rsidP="00356B9E">
      <w:pPr>
        <w:pStyle w:val="PL"/>
        <w:rPr>
          <w:noProof w:val="0"/>
          <w:snapToGrid w:val="0"/>
          <w:lang w:val="en-US" w:eastAsia="zh-CN"/>
        </w:rPr>
      </w:pPr>
      <w:r w:rsidRPr="00A44988">
        <w:rPr>
          <w:noProof w:val="0"/>
          <w:snapToGrid w:val="0"/>
          <w:lang w:val="en-US" w:eastAsia="zh-CN"/>
        </w:rPr>
        <w:t>}</w:t>
      </w:r>
    </w:p>
    <w:p w14:paraId="6225A63F" w14:textId="77777777" w:rsidR="00356B9E" w:rsidRPr="00A44988" w:rsidRDefault="00356B9E" w:rsidP="00356B9E">
      <w:pPr>
        <w:pStyle w:val="PL"/>
        <w:rPr>
          <w:noProof w:val="0"/>
          <w:lang w:val="en-US"/>
        </w:rPr>
      </w:pPr>
    </w:p>
    <w:p w14:paraId="5967A52A" w14:textId="77777777" w:rsidR="00356B9E" w:rsidRPr="00A44988" w:rsidRDefault="00356B9E" w:rsidP="00356B9E">
      <w:pPr>
        <w:pStyle w:val="PL"/>
        <w:rPr>
          <w:noProof w:val="0"/>
          <w:lang w:val="en-US"/>
        </w:rPr>
      </w:pPr>
      <w:proofErr w:type="spellStart"/>
      <w:proofErr w:type="gramStart"/>
      <w:r w:rsidRPr="00A44988">
        <w:rPr>
          <w:noProof w:val="0"/>
          <w:lang w:val="en-US"/>
        </w:rPr>
        <w:t>SemipersistentSRS</w:t>
      </w:r>
      <w:proofErr w:type="spellEnd"/>
      <w:r w:rsidRPr="00A44988">
        <w:rPr>
          <w:noProof w:val="0"/>
          <w:lang w:val="en-US"/>
        </w:rPr>
        <w:t xml:space="preserve"> :</w:t>
      </w:r>
      <w:proofErr w:type="gramEnd"/>
      <w:r w:rsidRPr="00A44988">
        <w:rPr>
          <w:noProof w:val="0"/>
          <w:lang w:val="en-US"/>
        </w:rPr>
        <w:t>:= SEQUENCE {</w:t>
      </w:r>
    </w:p>
    <w:p w14:paraId="783813C5" w14:textId="77777777" w:rsidR="00356B9E" w:rsidRPr="00A44988" w:rsidRDefault="00356B9E" w:rsidP="00356B9E">
      <w:pPr>
        <w:pStyle w:val="PL"/>
        <w:rPr>
          <w:noProof w:val="0"/>
          <w:lang w:val="en-US"/>
        </w:rPr>
      </w:pPr>
      <w:r w:rsidRPr="00A44988">
        <w:rPr>
          <w:noProof w:val="0"/>
          <w:lang w:val="en-US"/>
        </w:rPr>
        <w:tab/>
      </w:r>
      <w:proofErr w:type="spellStart"/>
      <w:proofErr w:type="gramStart"/>
      <w:r w:rsidRPr="00A44988">
        <w:rPr>
          <w:noProof w:val="0"/>
          <w:lang w:val="en-US"/>
        </w:rPr>
        <w:t>sRSResourceSetID</w:t>
      </w:r>
      <w:proofErr w:type="spellEnd"/>
      <w:proofErr w:type="gramEnd"/>
      <w:r w:rsidRPr="00A44988">
        <w:rPr>
          <w:noProof w:val="0"/>
          <w:lang w:val="en-US"/>
        </w:rPr>
        <w:tab/>
      </w:r>
      <w:r w:rsidRPr="00A44988">
        <w:rPr>
          <w:noProof w:val="0"/>
          <w:lang w:val="en-US"/>
        </w:rPr>
        <w:tab/>
      </w:r>
      <w:r w:rsidRPr="00A44988">
        <w:rPr>
          <w:noProof w:val="0"/>
          <w:lang w:val="en-US"/>
        </w:rPr>
        <w:tab/>
      </w:r>
      <w:proofErr w:type="spellStart"/>
      <w:r w:rsidRPr="00A44988">
        <w:rPr>
          <w:noProof w:val="0"/>
          <w:lang w:val="en-US"/>
        </w:rPr>
        <w:t>SRSResourceSetID</w:t>
      </w:r>
      <w:proofErr w:type="spellEnd"/>
      <w:r w:rsidRPr="00A44988">
        <w:rPr>
          <w:noProof w:val="0"/>
          <w:lang w:val="en-US"/>
        </w:rPr>
        <w:t>,</w:t>
      </w:r>
    </w:p>
    <w:p w14:paraId="1A5B72C4" w14:textId="77777777" w:rsidR="00356B9E" w:rsidRPr="00A44988" w:rsidRDefault="00356B9E" w:rsidP="00356B9E">
      <w:pPr>
        <w:pStyle w:val="PL"/>
        <w:rPr>
          <w:noProof w:val="0"/>
          <w:lang w:val="en-US"/>
        </w:rPr>
      </w:pPr>
      <w:r w:rsidRPr="00A44988">
        <w:rPr>
          <w:noProof w:val="0"/>
          <w:lang w:val="en-US"/>
        </w:rPr>
        <w:tab/>
      </w:r>
      <w:proofErr w:type="spellStart"/>
      <w:proofErr w:type="gramStart"/>
      <w:r w:rsidRPr="00A44988">
        <w:rPr>
          <w:noProof w:val="0"/>
          <w:lang w:val="en-US"/>
        </w:rPr>
        <w:t>iE</w:t>
      </w:r>
      <w:proofErr w:type="spellEnd"/>
      <w:r w:rsidRPr="00A44988">
        <w:rPr>
          <w:noProof w:val="0"/>
          <w:lang w:val="en-US"/>
        </w:rPr>
        <w:t>-Extensions</w:t>
      </w:r>
      <w:proofErr w:type="gramEnd"/>
      <w:r w:rsidRPr="00A44988">
        <w:rPr>
          <w:noProof w:val="0"/>
          <w:lang w:val="en-US"/>
        </w:rPr>
        <w:tab/>
      </w:r>
      <w:r w:rsidRPr="00A44988">
        <w:rPr>
          <w:noProof w:val="0"/>
          <w:lang w:val="en-US"/>
        </w:rPr>
        <w:tab/>
      </w:r>
      <w:r w:rsidRPr="00A44988">
        <w:rPr>
          <w:noProof w:val="0"/>
          <w:lang w:val="en-US"/>
        </w:rPr>
        <w:tab/>
      </w:r>
      <w:r w:rsidRPr="00A44988">
        <w:rPr>
          <w:noProof w:val="0"/>
          <w:lang w:val="en-US"/>
        </w:rPr>
        <w:tab/>
      </w:r>
      <w:proofErr w:type="spellStart"/>
      <w:r w:rsidRPr="00A44988">
        <w:rPr>
          <w:noProof w:val="0"/>
          <w:lang w:val="en-US"/>
        </w:rPr>
        <w:t>ProtocolExtensionContainer</w:t>
      </w:r>
      <w:proofErr w:type="spellEnd"/>
      <w:r w:rsidRPr="00A44988">
        <w:rPr>
          <w:noProof w:val="0"/>
          <w:lang w:val="en-US"/>
        </w:rPr>
        <w:t xml:space="preserve"> { {</w:t>
      </w:r>
      <w:proofErr w:type="spellStart"/>
      <w:r w:rsidRPr="00A44988">
        <w:rPr>
          <w:noProof w:val="0"/>
          <w:lang w:val="en-US"/>
        </w:rPr>
        <w:t>SemipersistentSRS-ExtIEs</w:t>
      </w:r>
      <w:proofErr w:type="spellEnd"/>
      <w:r w:rsidRPr="00A44988">
        <w:rPr>
          <w:noProof w:val="0"/>
          <w:lang w:val="en-US"/>
        </w:rPr>
        <w:t>} } OPTIONAL,</w:t>
      </w:r>
    </w:p>
    <w:p w14:paraId="414E88F8" w14:textId="77777777" w:rsidR="00356B9E" w:rsidRPr="00A44988" w:rsidRDefault="00356B9E" w:rsidP="00356B9E">
      <w:pPr>
        <w:pStyle w:val="PL"/>
        <w:rPr>
          <w:noProof w:val="0"/>
          <w:lang w:val="en-US"/>
        </w:rPr>
      </w:pPr>
      <w:r w:rsidRPr="00A44988">
        <w:rPr>
          <w:noProof w:val="0"/>
          <w:lang w:val="en-US"/>
        </w:rPr>
        <w:tab/>
        <w:t>...</w:t>
      </w:r>
    </w:p>
    <w:p w14:paraId="7CE95BAC" w14:textId="77777777" w:rsidR="00356B9E" w:rsidRPr="00A44988" w:rsidRDefault="00356B9E" w:rsidP="00356B9E">
      <w:pPr>
        <w:pStyle w:val="PL"/>
        <w:rPr>
          <w:noProof w:val="0"/>
          <w:lang w:val="en-US"/>
        </w:rPr>
      </w:pPr>
      <w:r w:rsidRPr="00A44988">
        <w:rPr>
          <w:noProof w:val="0"/>
          <w:lang w:val="en-US"/>
        </w:rPr>
        <w:t>}</w:t>
      </w:r>
    </w:p>
    <w:p w14:paraId="1F6EBD90" w14:textId="77777777" w:rsidR="00356B9E" w:rsidRPr="00A44988" w:rsidRDefault="00356B9E" w:rsidP="00356B9E">
      <w:pPr>
        <w:pStyle w:val="PL"/>
        <w:rPr>
          <w:noProof w:val="0"/>
          <w:lang w:val="en-US"/>
        </w:rPr>
      </w:pPr>
    </w:p>
    <w:p w14:paraId="766AFC53" w14:textId="77777777" w:rsidR="00356B9E" w:rsidRPr="00A44988" w:rsidRDefault="00356B9E" w:rsidP="00356B9E">
      <w:pPr>
        <w:pStyle w:val="PL"/>
        <w:rPr>
          <w:noProof w:val="0"/>
          <w:lang w:val="en-US"/>
        </w:rPr>
      </w:pPr>
      <w:proofErr w:type="spellStart"/>
      <w:r w:rsidRPr="00A44988">
        <w:rPr>
          <w:noProof w:val="0"/>
          <w:lang w:val="en-US"/>
        </w:rPr>
        <w:t>SemipersistentSRS-ExtIEs</w:t>
      </w:r>
      <w:proofErr w:type="spellEnd"/>
      <w:r w:rsidRPr="00A44988">
        <w:rPr>
          <w:noProof w:val="0"/>
          <w:lang w:val="en-US"/>
        </w:rPr>
        <w:t xml:space="preserve"> NRPPA-PROTOCOL-</w:t>
      </w:r>
      <w:proofErr w:type="gramStart"/>
      <w:r w:rsidRPr="00A44988">
        <w:rPr>
          <w:noProof w:val="0"/>
          <w:lang w:val="en-US"/>
        </w:rPr>
        <w:t>EXTENSION :</w:t>
      </w:r>
      <w:proofErr w:type="gramEnd"/>
      <w:r w:rsidRPr="00A44988">
        <w:rPr>
          <w:noProof w:val="0"/>
          <w:lang w:val="en-US"/>
        </w:rPr>
        <w:t>:= {</w:t>
      </w:r>
      <w:r w:rsidRPr="00A44988">
        <w:rPr>
          <w:noProof w:val="0"/>
          <w:lang w:val="en-US"/>
        </w:rPr>
        <w:tab/>
      </w:r>
      <w:r w:rsidRPr="00A44988">
        <w:rPr>
          <w:noProof w:val="0"/>
          <w:lang w:val="en-US"/>
        </w:rPr>
        <w:tab/>
      </w:r>
    </w:p>
    <w:p w14:paraId="015EF325" w14:textId="77777777" w:rsidR="00356B9E" w:rsidRPr="00356B9E" w:rsidRDefault="00356B9E" w:rsidP="00356B9E">
      <w:pPr>
        <w:pStyle w:val="PL"/>
        <w:rPr>
          <w:noProof w:val="0"/>
          <w:lang w:val="en-US"/>
        </w:rPr>
      </w:pPr>
      <w:proofErr w:type="gramStart"/>
      <w:r>
        <w:rPr>
          <w:noProof w:val="0"/>
          <w:snapToGrid w:val="0"/>
        </w:rPr>
        <w:t>{</w:t>
      </w:r>
      <w:r w:rsidRPr="0054226D">
        <w:rPr>
          <w:noProof w:val="0"/>
          <w:snapToGrid w:val="0"/>
        </w:rPr>
        <w:t xml:space="preserve"> ID</w:t>
      </w:r>
      <w:proofErr w:type="gramEnd"/>
      <w:r w:rsidRPr="0054226D">
        <w:rPr>
          <w:noProof w:val="0"/>
          <w:snapToGrid w:val="0"/>
        </w:rPr>
        <w:t xml:space="preserve"> </w:t>
      </w:r>
      <w:r>
        <w:rPr>
          <w:rFonts w:ascii="Courier" w:hAnsi="Courier" w:cs="Courier"/>
          <w:szCs w:val="16"/>
        </w:rPr>
        <w:t>id-</w:t>
      </w:r>
      <w:proofErr w:type="spellStart"/>
      <w:r>
        <w:rPr>
          <w:noProof w:val="0"/>
        </w:rPr>
        <w:t>SRSSpatialRelation</w:t>
      </w:r>
      <w:proofErr w:type="spellEnd"/>
      <w:r w:rsidRPr="0054226D">
        <w:rPr>
          <w:noProof w:val="0"/>
          <w:snapToGrid w:val="0"/>
        </w:rPr>
        <w:tab/>
        <w:t xml:space="preserve">CRITICALITY </w:t>
      </w:r>
      <w:r>
        <w:rPr>
          <w:noProof w:val="0"/>
          <w:snapToGrid w:val="0"/>
        </w:rPr>
        <w:t>ignore</w:t>
      </w:r>
      <w:r w:rsidRPr="0054226D">
        <w:rPr>
          <w:noProof w:val="0"/>
          <w:snapToGrid w:val="0"/>
        </w:rPr>
        <w:tab/>
      </w:r>
      <w:r>
        <w:rPr>
          <w:noProof w:val="0"/>
          <w:snapToGrid w:val="0"/>
        </w:rPr>
        <w:t xml:space="preserve">EXTENSION </w:t>
      </w:r>
      <w:proofErr w:type="spellStart"/>
      <w:r>
        <w:rPr>
          <w:noProof w:val="0"/>
        </w:rPr>
        <w:t>SRSSpatialRelation</w:t>
      </w:r>
      <w:proofErr w:type="spellEnd"/>
      <w:r>
        <w:t xml:space="preserve"> </w:t>
      </w:r>
      <w:r w:rsidRPr="0054226D">
        <w:rPr>
          <w:noProof w:val="0"/>
          <w:snapToGrid w:val="0"/>
        </w:rPr>
        <w:t>PRESENCE</w:t>
      </w:r>
      <w:r>
        <w:rPr>
          <w:noProof w:val="0"/>
          <w:snapToGrid w:val="0"/>
        </w:rPr>
        <w:t xml:space="preserve"> optional</w:t>
      </w:r>
      <w:r w:rsidRPr="0054226D">
        <w:rPr>
          <w:noProof w:val="0"/>
          <w:snapToGrid w:val="0"/>
        </w:rPr>
        <w:t>}</w:t>
      </w:r>
      <w:r w:rsidRPr="00356B9E">
        <w:rPr>
          <w:noProof w:val="0"/>
          <w:lang w:val="en-US"/>
        </w:rPr>
        <w:t>,</w:t>
      </w:r>
    </w:p>
    <w:p w14:paraId="32A270A3" w14:textId="77777777" w:rsidR="00356B9E" w:rsidRPr="00356B9E" w:rsidRDefault="00356B9E" w:rsidP="00356B9E">
      <w:pPr>
        <w:pStyle w:val="PL"/>
        <w:rPr>
          <w:noProof w:val="0"/>
          <w:lang w:val="en-US"/>
        </w:rPr>
      </w:pPr>
      <w:r w:rsidRPr="00356B9E">
        <w:rPr>
          <w:noProof w:val="0"/>
          <w:lang w:val="en-US"/>
        </w:rPr>
        <w:t>...</w:t>
      </w:r>
    </w:p>
    <w:p w14:paraId="1CC7FEC6" w14:textId="77777777" w:rsidR="00356B9E" w:rsidRPr="00356B9E" w:rsidRDefault="00356B9E" w:rsidP="00356B9E">
      <w:pPr>
        <w:pStyle w:val="PL"/>
        <w:rPr>
          <w:noProof w:val="0"/>
          <w:lang w:val="en-US"/>
        </w:rPr>
      </w:pPr>
      <w:r w:rsidRPr="00356B9E">
        <w:rPr>
          <w:noProof w:val="0"/>
          <w:lang w:val="en-US"/>
        </w:rPr>
        <w:t>}</w:t>
      </w:r>
    </w:p>
    <w:p w14:paraId="3F85C3F0" w14:textId="77777777" w:rsidR="00356B9E" w:rsidRPr="00356B9E" w:rsidRDefault="00356B9E" w:rsidP="00356B9E">
      <w:pPr>
        <w:pStyle w:val="PL"/>
        <w:rPr>
          <w:noProof w:val="0"/>
          <w:lang w:val="en-US"/>
        </w:rPr>
      </w:pPr>
    </w:p>
    <w:p w14:paraId="09BAB3C2" w14:textId="77777777" w:rsidR="00356B9E" w:rsidRPr="00356B9E" w:rsidRDefault="00356B9E" w:rsidP="00356B9E">
      <w:pPr>
        <w:pStyle w:val="PL"/>
        <w:rPr>
          <w:noProof w:val="0"/>
          <w:lang w:val="en-US"/>
        </w:rPr>
      </w:pPr>
      <w:proofErr w:type="spellStart"/>
      <w:proofErr w:type="gramStart"/>
      <w:r w:rsidRPr="00356B9E">
        <w:rPr>
          <w:noProof w:val="0"/>
          <w:lang w:val="en-US"/>
        </w:rPr>
        <w:t>AperiodicSRS</w:t>
      </w:r>
      <w:proofErr w:type="spellEnd"/>
      <w:r w:rsidRPr="00356B9E">
        <w:rPr>
          <w:noProof w:val="0"/>
          <w:lang w:val="en-US"/>
        </w:rPr>
        <w:t xml:space="preserve"> :</w:t>
      </w:r>
      <w:proofErr w:type="gramEnd"/>
      <w:r w:rsidRPr="00356B9E">
        <w:rPr>
          <w:noProof w:val="0"/>
          <w:lang w:val="en-US"/>
        </w:rPr>
        <w:t>:= SEQUENCE {</w:t>
      </w:r>
    </w:p>
    <w:p w14:paraId="5A8EC1F0" w14:textId="77777777" w:rsidR="00356B9E" w:rsidRPr="00356B9E" w:rsidRDefault="00356B9E" w:rsidP="00356B9E">
      <w:pPr>
        <w:pStyle w:val="PL"/>
        <w:rPr>
          <w:noProof w:val="0"/>
          <w:lang w:val="en-US"/>
        </w:rPr>
      </w:pPr>
      <w:r w:rsidRPr="00356B9E">
        <w:rPr>
          <w:noProof w:val="0"/>
          <w:lang w:val="en-US"/>
        </w:rPr>
        <w:tab/>
      </w:r>
      <w:proofErr w:type="gramStart"/>
      <w:r w:rsidRPr="00356B9E">
        <w:rPr>
          <w:noProof w:val="0"/>
          <w:lang w:val="en-US"/>
        </w:rPr>
        <w:t>aperiodic</w:t>
      </w:r>
      <w:proofErr w:type="gramEnd"/>
      <w:r w:rsidRPr="00356B9E">
        <w:rPr>
          <w:noProof w:val="0"/>
          <w:lang w:val="en-US"/>
        </w:rPr>
        <w:tab/>
      </w:r>
      <w:r w:rsidRPr="00356B9E">
        <w:rPr>
          <w:noProof w:val="0"/>
          <w:lang w:val="en-US"/>
        </w:rPr>
        <w:tab/>
      </w:r>
      <w:r w:rsidRPr="00356B9E">
        <w:rPr>
          <w:noProof w:val="0"/>
          <w:lang w:val="en-US"/>
        </w:rPr>
        <w:tab/>
      </w:r>
      <w:r w:rsidRPr="00356B9E">
        <w:rPr>
          <w:noProof w:val="0"/>
          <w:lang w:val="en-US"/>
        </w:rPr>
        <w:tab/>
      </w:r>
      <w:r w:rsidRPr="00356B9E">
        <w:rPr>
          <w:noProof w:val="0"/>
          <w:lang w:val="en-US"/>
        </w:rPr>
        <w:tab/>
        <w:t>ENUMERATED{true,...},</w:t>
      </w:r>
    </w:p>
    <w:p w14:paraId="31B2F153" w14:textId="77777777" w:rsidR="00356B9E" w:rsidRPr="00356B9E" w:rsidRDefault="00356B9E" w:rsidP="00356B9E">
      <w:pPr>
        <w:pStyle w:val="PL"/>
        <w:rPr>
          <w:noProof w:val="0"/>
          <w:lang w:val="en-US"/>
        </w:rPr>
      </w:pPr>
      <w:r w:rsidRPr="00356B9E">
        <w:rPr>
          <w:noProof w:val="0"/>
          <w:snapToGrid w:val="0"/>
          <w:lang w:val="en-US"/>
        </w:rPr>
        <w:tab/>
      </w:r>
      <w:proofErr w:type="spellStart"/>
      <w:proofErr w:type="gramStart"/>
      <w:r w:rsidRPr="00356B9E">
        <w:rPr>
          <w:noProof w:val="0"/>
          <w:lang w:val="en-US"/>
        </w:rPr>
        <w:t>sRSResourceTrigger</w:t>
      </w:r>
      <w:proofErr w:type="spellEnd"/>
      <w:proofErr w:type="gramEnd"/>
      <w:r w:rsidRPr="00356B9E">
        <w:rPr>
          <w:noProof w:val="0"/>
          <w:lang w:val="en-US"/>
        </w:rPr>
        <w:tab/>
      </w:r>
      <w:r w:rsidRPr="00356B9E">
        <w:rPr>
          <w:noProof w:val="0"/>
          <w:lang w:val="en-US"/>
        </w:rPr>
        <w:tab/>
      </w:r>
      <w:r w:rsidRPr="00356B9E">
        <w:rPr>
          <w:noProof w:val="0"/>
          <w:lang w:val="en-US"/>
        </w:rPr>
        <w:tab/>
      </w:r>
      <w:proofErr w:type="spellStart"/>
      <w:r w:rsidRPr="00356B9E">
        <w:rPr>
          <w:noProof w:val="0"/>
          <w:lang w:val="en-US"/>
        </w:rPr>
        <w:t>SRSResourceTrigger</w:t>
      </w:r>
      <w:proofErr w:type="spellEnd"/>
      <w:r w:rsidRPr="00356B9E">
        <w:rPr>
          <w:noProof w:val="0"/>
          <w:lang w:val="en-US"/>
        </w:rPr>
        <w:t xml:space="preserve"> OPTIONAL, </w:t>
      </w:r>
    </w:p>
    <w:p w14:paraId="38E0CE86" w14:textId="77777777" w:rsidR="00356B9E" w:rsidRPr="00BE24EF" w:rsidRDefault="00356B9E" w:rsidP="00356B9E">
      <w:pPr>
        <w:pStyle w:val="PL"/>
        <w:rPr>
          <w:noProof w:val="0"/>
          <w:lang w:val="en-US"/>
        </w:rPr>
      </w:pPr>
      <w:r w:rsidRPr="00356B9E">
        <w:rPr>
          <w:noProof w:val="0"/>
          <w:lang w:val="en-US"/>
        </w:rPr>
        <w:tab/>
      </w:r>
      <w:proofErr w:type="spellStart"/>
      <w:proofErr w:type="gramStart"/>
      <w:r w:rsidRPr="006F7B0F">
        <w:rPr>
          <w:noProof w:val="0"/>
          <w:lang w:val="en-US"/>
        </w:rPr>
        <w:t>iE</w:t>
      </w:r>
      <w:proofErr w:type="spellEnd"/>
      <w:r w:rsidRPr="006F7B0F">
        <w:rPr>
          <w:noProof w:val="0"/>
          <w:lang w:val="en-US"/>
        </w:rPr>
        <w:t>-Extensions</w:t>
      </w:r>
      <w:proofErr w:type="gramEnd"/>
      <w:r w:rsidRPr="006F7B0F">
        <w:rPr>
          <w:noProof w:val="0"/>
          <w:lang w:val="en-US"/>
        </w:rPr>
        <w:tab/>
      </w:r>
      <w:r w:rsidRPr="006F7B0F">
        <w:rPr>
          <w:noProof w:val="0"/>
          <w:lang w:val="en-US"/>
        </w:rPr>
        <w:tab/>
      </w:r>
      <w:r w:rsidRPr="006F7B0F">
        <w:rPr>
          <w:noProof w:val="0"/>
          <w:lang w:val="en-US"/>
        </w:rPr>
        <w:tab/>
      </w:r>
      <w:r w:rsidRPr="006F7B0F">
        <w:rPr>
          <w:noProof w:val="0"/>
          <w:lang w:val="en-US"/>
        </w:rPr>
        <w:tab/>
      </w:r>
      <w:proofErr w:type="spellStart"/>
      <w:r w:rsidRPr="006F7B0F">
        <w:rPr>
          <w:noProof w:val="0"/>
          <w:lang w:val="en-US"/>
        </w:rPr>
        <w:t>ProtocolExtensionContainer</w:t>
      </w:r>
      <w:proofErr w:type="spellEnd"/>
      <w:r w:rsidRPr="006F7B0F">
        <w:rPr>
          <w:noProof w:val="0"/>
          <w:lang w:val="en-US"/>
        </w:rPr>
        <w:t xml:space="preserve"> { {</w:t>
      </w:r>
      <w:proofErr w:type="spellStart"/>
      <w:r w:rsidRPr="006F7B0F">
        <w:rPr>
          <w:noProof w:val="0"/>
          <w:lang w:val="en-US"/>
        </w:rPr>
        <w:t>AperiodicSRS-Ext</w:t>
      </w:r>
      <w:r w:rsidRPr="00BE24EF">
        <w:rPr>
          <w:noProof w:val="0"/>
          <w:lang w:val="en-US"/>
        </w:rPr>
        <w:t>IEs</w:t>
      </w:r>
      <w:proofErr w:type="spellEnd"/>
      <w:r w:rsidRPr="00BE24EF">
        <w:rPr>
          <w:noProof w:val="0"/>
          <w:lang w:val="en-US"/>
        </w:rPr>
        <w:t>} } OPTIONAL,</w:t>
      </w:r>
    </w:p>
    <w:p w14:paraId="235FCE90" w14:textId="77777777" w:rsidR="00356B9E" w:rsidRPr="00356B9E" w:rsidRDefault="00356B9E" w:rsidP="00356B9E">
      <w:pPr>
        <w:pStyle w:val="PL"/>
        <w:rPr>
          <w:noProof w:val="0"/>
          <w:lang w:val="en-US"/>
        </w:rPr>
      </w:pPr>
      <w:r w:rsidRPr="00BE24EF">
        <w:rPr>
          <w:noProof w:val="0"/>
          <w:lang w:val="en-US"/>
        </w:rPr>
        <w:tab/>
      </w:r>
      <w:r w:rsidRPr="00356B9E">
        <w:rPr>
          <w:noProof w:val="0"/>
          <w:lang w:val="en-US"/>
        </w:rPr>
        <w:t>...</w:t>
      </w:r>
    </w:p>
    <w:p w14:paraId="2D8422A9" w14:textId="77777777" w:rsidR="00356B9E" w:rsidRPr="00356B9E" w:rsidRDefault="00356B9E" w:rsidP="00356B9E">
      <w:pPr>
        <w:pStyle w:val="PL"/>
        <w:rPr>
          <w:noProof w:val="0"/>
          <w:lang w:val="en-US"/>
        </w:rPr>
      </w:pPr>
      <w:r w:rsidRPr="00356B9E">
        <w:rPr>
          <w:noProof w:val="0"/>
          <w:lang w:val="en-US"/>
        </w:rPr>
        <w:t>}</w:t>
      </w:r>
    </w:p>
    <w:p w14:paraId="413277A6" w14:textId="77777777" w:rsidR="00356B9E" w:rsidRPr="00356B9E" w:rsidRDefault="00356B9E" w:rsidP="00356B9E">
      <w:pPr>
        <w:pStyle w:val="PL"/>
        <w:rPr>
          <w:noProof w:val="0"/>
          <w:lang w:val="en-US"/>
        </w:rPr>
      </w:pPr>
    </w:p>
    <w:p w14:paraId="4824F55E" w14:textId="77777777" w:rsidR="00356B9E" w:rsidRPr="00356B9E" w:rsidRDefault="00356B9E" w:rsidP="00356B9E">
      <w:pPr>
        <w:pStyle w:val="PL"/>
        <w:rPr>
          <w:noProof w:val="0"/>
          <w:lang w:val="en-US"/>
        </w:rPr>
      </w:pPr>
      <w:proofErr w:type="spellStart"/>
      <w:r w:rsidRPr="00356B9E">
        <w:rPr>
          <w:noProof w:val="0"/>
          <w:lang w:val="en-US"/>
        </w:rPr>
        <w:t>AperiodicSRS-ExtIEs</w:t>
      </w:r>
      <w:proofErr w:type="spellEnd"/>
      <w:r w:rsidRPr="00356B9E">
        <w:rPr>
          <w:noProof w:val="0"/>
          <w:lang w:val="en-US"/>
        </w:rPr>
        <w:t xml:space="preserve"> NRPPA-PROTOCOL-</w:t>
      </w:r>
      <w:proofErr w:type="gramStart"/>
      <w:r w:rsidRPr="00356B9E">
        <w:rPr>
          <w:noProof w:val="0"/>
          <w:lang w:val="en-US"/>
        </w:rPr>
        <w:t>EXTENSION :</w:t>
      </w:r>
      <w:proofErr w:type="gramEnd"/>
      <w:r w:rsidRPr="00356B9E">
        <w:rPr>
          <w:noProof w:val="0"/>
          <w:lang w:val="en-US"/>
        </w:rPr>
        <w:t>:= {</w:t>
      </w:r>
    </w:p>
    <w:p w14:paraId="4CE5FDBA" w14:textId="77777777" w:rsidR="00356B9E" w:rsidRPr="00356B9E" w:rsidRDefault="00356B9E" w:rsidP="00356B9E">
      <w:pPr>
        <w:pStyle w:val="PL"/>
        <w:rPr>
          <w:noProof w:val="0"/>
          <w:lang w:val="en-US"/>
        </w:rPr>
      </w:pPr>
      <w:r w:rsidRPr="00356B9E">
        <w:rPr>
          <w:noProof w:val="0"/>
          <w:lang w:val="en-US"/>
        </w:rPr>
        <w:tab/>
        <w:t>...</w:t>
      </w:r>
    </w:p>
    <w:p w14:paraId="2E439599" w14:textId="77777777" w:rsidR="00356B9E" w:rsidRPr="00356B9E" w:rsidRDefault="00356B9E" w:rsidP="00356B9E">
      <w:pPr>
        <w:pStyle w:val="PL"/>
        <w:rPr>
          <w:noProof w:val="0"/>
          <w:lang w:val="en-US"/>
        </w:rPr>
      </w:pPr>
      <w:r w:rsidRPr="00356B9E">
        <w:rPr>
          <w:noProof w:val="0"/>
          <w:lang w:val="en-US"/>
        </w:rPr>
        <w:t>}</w:t>
      </w:r>
    </w:p>
    <w:p w14:paraId="71CEDDEE" w14:textId="77777777" w:rsidR="00356B9E" w:rsidRPr="00356B9E" w:rsidRDefault="00356B9E" w:rsidP="00356B9E">
      <w:pPr>
        <w:pStyle w:val="PL"/>
        <w:rPr>
          <w:noProof w:val="0"/>
          <w:lang w:val="en-US"/>
        </w:rPr>
      </w:pPr>
    </w:p>
    <w:p w14:paraId="2824DB03" w14:textId="77777777" w:rsidR="00356B9E" w:rsidRPr="00356B9E" w:rsidRDefault="00356B9E" w:rsidP="00356B9E">
      <w:pPr>
        <w:pStyle w:val="PL"/>
        <w:rPr>
          <w:noProof w:val="0"/>
          <w:lang w:val="en-US"/>
        </w:rPr>
      </w:pPr>
    </w:p>
    <w:p w14:paraId="28F2DD21" w14:textId="77777777" w:rsidR="00356B9E" w:rsidRPr="00356B9E" w:rsidRDefault="00356B9E" w:rsidP="00356B9E">
      <w:pPr>
        <w:pStyle w:val="PL"/>
        <w:rPr>
          <w:noProof w:val="0"/>
          <w:lang w:val="en-US"/>
        </w:rPr>
      </w:pPr>
      <w:r w:rsidRPr="00356B9E">
        <w:rPr>
          <w:noProof w:val="0"/>
          <w:lang w:val="en-US"/>
        </w:rPr>
        <w:t>-- **************************************************************</w:t>
      </w:r>
    </w:p>
    <w:p w14:paraId="081A0911" w14:textId="77777777" w:rsidR="00356B9E" w:rsidRPr="00356B9E" w:rsidRDefault="00356B9E" w:rsidP="00356B9E">
      <w:pPr>
        <w:pStyle w:val="PL"/>
        <w:rPr>
          <w:noProof w:val="0"/>
          <w:lang w:val="en-US"/>
        </w:rPr>
      </w:pPr>
      <w:r w:rsidRPr="00356B9E">
        <w:rPr>
          <w:noProof w:val="0"/>
          <w:lang w:val="en-US"/>
        </w:rPr>
        <w:t>--</w:t>
      </w:r>
    </w:p>
    <w:p w14:paraId="69DA8EFD" w14:textId="77777777" w:rsidR="00356B9E" w:rsidRPr="00356B9E" w:rsidRDefault="00356B9E" w:rsidP="00356B9E">
      <w:pPr>
        <w:pStyle w:val="PL"/>
        <w:spacing w:line="0" w:lineRule="atLeast"/>
        <w:outlineLvl w:val="3"/>
        <w:rPr>
          <w:snapToGrid w:val="0"/>
          <w:lang w:val="en-US"/>
        </w:rPr>
      </w:pPr>
      <w:r w:rsidRPr="00356B9E">
        <w:rPr>
          <w:snapToGrid w:val="0"/>
          <w:lang w:val="en-US"/>
        </w:rPr>
        <w:t>-- POSITIONING ACTIVATION RESPONSE</w:t>
      </w:r>
    </w:p>
    <w:p w14:paraId="00AC7A7F" w14:textId="77777777" w:rsidR="00356B9E" w:rsidRPr="00356B9E" w:rsidRDefault="00356B9E" w:rsidP="00356B9E">
      <w:pPr>
        <w:pStyle w:val="PL"/>
        <w:rPr>
          <w:noProof w:val="0"/>
          <w:lang w:val="en-US"/>
        </w:rPr>
      </w:pPr>
      <w:r w:rsidRPr="00356B9E">
        <w:rPr>
          <w:noProof w:val="0"/>
          <w:lang w:val="en-US"/>
        </w:rPr>
        <w:t>--</w:t>
      </w:r>
    </w:p>
    <w:p w14:paraId="73E413E7" w14:textId="77777777" w:rsidR="00356B9E" w:rsidRPr="00356B9E" w:rsidRDefault="00356B9E" w:rsidP="00356B9E">
      <w:pPr>
        <w:pStyle w:val="PL"/>
        <w:rPr>
          <w:noProof w:val="0"/>
          <w:lang w:val="en-US"/>
        </w:rPr>
      </w:pPr>
      <w:r w:rsidRPr="00356B9E">
        <w:rPr>
          <w:noProof w:val="0"/>
          <w:lang w:val="en-US"/>
        </w:rPr>
        <w:t>-- **************************************************************</w:t>
      </w:r>
    </w:p>
    <w:p w14:paraId="0FDC86D9" w14:textId="77777777" w:rsidR="00356B9E" w:rsidRPr="00356B9E" w:rsidRDefault="00356B9E" w:rsidP="00356B9E">
      <w:pPr>
        <w:pStyle w:val="PL"/>
        <w:rPr>
          <w:noProof w:val="0"/>
          <w:lang w:val="en-US"/>
        </w:rPr>
      </w:pPr>
    </w:p>
    <w:p w14:paraId="1A2DF080" w14:textId="77777777" w:rsidR="00356B9E" w:rsidRPr="00356B9E" w:rsidRDefault="00356B9E" w:rsidP="00356B9E">
      <w:pPr>
        <w:pStyle w:val="PL"/>
        <w:rPr>
          <w:noProof w:val="0"/>
          <w:lang w:val="en-US"/>
        </w:rPr>
      </w:pPr>
      <w:proofErr w:type="spellStart"/>
      <w:proofErr w:type="gramStart"/>
      <w:r w:rsidRPr="00356B9E">
        <w:rPr>
          <w:noProof w:val="0"/>
          <w:lang w:val="en-US"/>
        </w:rPr>
        <w:t>PositioningActivationResponse</w:t>
      </w:r>
      <w:proofErr w:type="spellEnd"/>
      <w:r w:rsidRPr="00356B9E">
        <w:rPr>
          <w:noProof w:val="0"/>
          <w:lang w:val="en-US"/>
        </w:rPr>
        <w:t xml:space="preserve"> :</w:t>
      </w:r>
      <w:proofErr w:type="gramEnd"/>
      <w:r w:rsidRPr="00356B9E">
        <w:rPr>
          <w:noProof w:val="0"/>
          <w:lang w:val="en-US"/>
        </w:rPr>
        <w:t>:= SEQUENCE {</w:t>
      </w:r>
    </w:p>
    <w:p w14:paraId="6F7024C8" w14:textId="77777777" w:rsidR="00356B9E" w:rsidRPr="00356B9E" w:rsidRDefault="00356B9E" w:rsidP="00356B9E">
      <w:pPr>
        <w:pStyle w:val="PL"/>
        <w:rPr>
          <w:noProof w:val="0"/>
          <w:lang w:val="en-US"/>
        </w:rPr>
      </w:pPr>
      <w:r w:rsidRPr="00356B9E">
        <w:rPr>
          <w:noProof w:val="0"/>
          <w:lang w:val="en-US"/>
        </w:rPr>
        <w:tab/>
      </w:r>
      <w:proofErr w:type="spellStart"/>
      <w:proofErr w:type="gramStart"/>
      <w:r w:rsidRPr="00356B9E">
        <w:rPr>
          <w:noProof w:val="0"/>
          <w:lang w:val="en-US"/>
        </w:rPr>
        <w:t>protocolIEs</w:t>
      </w:r>
      <w:proofErr w:type="spellEnd"/>
      <w:proofErr w:type="gramEnd"/>
      <w:r w:rsidRPr="00356B9E">
        <w:rPr>
          <w:noProof w:val="0"/>
          <w:lang w:val="en-US"/>
        </w:rPr>
        <w:tab/>
      </w:r>
      <w:r w:rsidRPr="00356B9E">
        <w:rPr>
          <w:noProof w:val="0"/>
          <w:lang w:val="en-US"/>
        </w:rPr>
        <w:tab/>
      </w:r>
      <w:r w:rsidRPr="00356B9E">
        <w:rPr>
          <w:noProof w:val="0"/>
          <w:lang w:val="en-US"/>
        </w:rPr>
        <w:tab/>
      </w:r>
      <w:proofErr w:type="spellStart"/>
      <w:r w:rsidRPr="00356B9E">
        <w:rPr>
          <w:noProof w:val="0"/>
          <w:lang w:val="en-US"/>
        </w:rPr>
        <w:t>ProtocolIE</w:t>
      </w:r>
      <w:proofErr w:type="spellEnd"/>
      <w:r w:rsidRPr="00356B9E">
        <w:rPr>
          <w:noProof w:val="0"/>
          <w:lang w:val="en-US"/>
        </w:rPr>
        <w:t xml:space="preserve">-Container       { { </w:t>
      </w:r>
      <w:proofErr w:type="spellStart"/>
      <w:r w:rsidRPr="00356B9E">
        <w:rPr>
          <w:noProof w:val="0"/>
          <w:lang w:val="en-US"/>
        </w:rPr>
        <w:t>PositioningActivationResponseIEs</w:t>
      </w:r>
      <w:proofErr w:type="spellEnd"/>
      <w:r w:rsidRPr="00356B9E">
        <w:rPr>
          <w:noProof w:val="0"/>
          <w:lang w:val="en-US"/>
        </w:rPr>
        <w:t>} },</w:t>
      </w:r>
    </w:p>
    <w:p w14:paraId="3C3FF508" w14:textId="77777777" w:rsidR="00356B9E" w:rsidRPr="00356B9E" w:rsidRDefault="00356B9E" w:rsidP="00356B9E">
      <w:pPr>
        <w:pStyle w:val="PL"/>
        <w:rPr>
          <w:noProof w:val="0"/>
          <w:lang w:val="en-US"/>
        </w:rPr>
      </w:pPr>
      <w:r w:rsidRPr="00356B9E">
        <w:rPr>
          <w:noProof w:val="0"/>
          <w:lang w:val="en-US"/>
        </w:rPr>
        <w:tab/>
        <w:t>...</w:t>
      </w:r>
    </w:p>
    <w:p w14:paraId="7CA80ECA" w14:textId="77777777" w:rsidR="00356B9E" w:rsidRPr="00356B9E" w:rsidRDefault="00356B9E" w:rsidP="00356B9E">
      <w:pPr>
        <w:pStyle w:val="PL"/>
        <w:rPr>
          <w:noProof w:val="0"/>
          <w:lang w:val="en-US"/>
        </w:rPr>
      </w:pPr>
      <w:r w:rsidRPr="00356B9E">
        <w:rPr>
          <w:noProof w:val="0"/>
          <w:lang w:val="en-US"/>
        </w:rPr>
        <w:t>}</w:t>
      </w:r>
    </w:p>
    <w:p w14:paraId="564C683F" w14:textId="77777777" w:rsidR="00356B9E" w:rsidRPr="00356B9E" w:rsidRDefault="00356B9E" w:rsidP="00356B9E">
      <w:pPr>
        <w:pStyle w:val="PL"/>
        <w:rPr>
          <w:noProof w:val="0"/>
          <w:lang w:val="en-US"/>
        </w:rPr>
      </w:pPr>
    </w:p>
    <w:p w14:paraId="4C48254F" w14:textId="77777777" w:rsidR="00356B9E" w:rsidRPr="00356B9E" w:rsidRDefault="00356B9E" w:rsidP="00356B9E">
      <w:pPr>
        <w:pStyle w:val="PL"/>
        <w:rPr>
          <w:noProof w:val="0"/>
          <w:lang w:val="en-US"/>
        </w:rPr>
      </w:pPr>
    </w:p>
    <w:p w14:paraId="06CC1B2C" w14:textId="77777777" w:rsidR="00356B9E" w:rsidRPr="00356B9E" w:rsidRDefault="00356B9E" w:rsidP="00356B9E">
      <w:pPr>
        <w:pStyle w:val="PL"/>
        <w:rPr>
          <w:noProof w:val="0"/>
          <w:lang w:val="en-US"/>
        </w:rPr>
      </w:pPr>
      <w:proofErr w:type="spellStart"/>
      <w:r w:rsidRPr="00356B9E">
        <w:rPr>
          <w:noProof w:val="0"/>
          <w:lang w:val="en-US"/>
        </w:rPr>
        <w:t>PositioningActivationResponseIEs</w:t>
      </w:r>
      <w:proofErr w:type="spellEnd"/>
      <w:r w:rsidRPr="00356B9E">
        <w:rPr>
          <w:noProof w:val="0"/>
          <w:lang w:val="en-US"/>
        </w:rPr>
        <w:t xml:space="preserve"> NRPPA-PROTOCOL-</w:t>
      </w:r>
      <w:proofErr w:type="gramStart"/>
      <w:r w:rsidRPr="00356B9E">
        <w:rPr>
          <w:noProof w:val="0"/>
          <w:lang w:val="en-US"/>
        </w:rPr>
        <w:t>IES :</w:t>
      </w:r>
      <w:proofErr w:type="gramEnd"/>
      <w:r w:rsidRPr="00356B9E">
        <w:rPr>
          <w:noProof w:val="0"/>
          <w:lang w:val="en-US"/>
        </w:rPr>
        <w:t>:= {</w:t>
      </w:r>
    </w:p>
    <w:p w14:paraId="5F3B27CC" w14:textId="77777777" w:rsidR="00356B9E" w:rsidRPr="00356B9E" w:rsidRDefault="00356B9E" w:rsidP="00356B9E">
      <w:pPr>
        <w:pStyle w:val="PL"/>
        <w:rPr>
          <w:noProof w:val="0"/>
          <w:snapToGrid w:val="0"/>
          <w:lang w:val="en-US" w:eastAsia="zh-CN"/>
        </w:rPr>
      </w:pPr>
      <w:r w:rsidRPr="00356B9E">
        <w:rPr>
          <w:noProof w:val="0"/>
          <w:snapToGrid w:val="0"/>
          <w:lang w:val="en-US" w:eastAsia="zh-CN"/>
        </w:rPr>
        <w:tab/>
      </w:r>
      <w:proofErr w:type="gramStart"/>
      <w:r w:rsidRPr="00356B9E">
        <w:rPr>
          <w:noProof w:val="0"/>
          <w:snapToGrid w:val="0"/>
          <w:lang w:val="en-US" w:eastAsia="zh-CN"/>
        </w:rPr>
        <w:t>{ ID</w:t>
      </w:r>
      <w:proofErr w:type="gramEnd"/>
      <w:r w:rsidRPr="00356B9E">
        <w:rPr>
          <w:noProof w:val="0"/>
          <w:snapToGrid w:val="0"/>
          <w:lang w:val="en-US" w:eastAsia="zh-CN"/>
        </w:rPr>
        <w:t xml:space="preserve"> id-</w:t>
      </w:r>
      <w:proofErr w:type="spellStart"/>
      <w:r w:rsidRPr="00356B9E">
        <w:rPr>
          <w:noProof w:val="0"/>
          <w:snapToGrid w:val="0"/>
          <w:lang w:val="en-US" w:eastAsia="zh-CN"/>
        </w:rPr>
        <w:t>CriticalityDiagnostics</w:t>
      </w:r>
      <w:proofErr w:type="spellEnd"/>
      <w:r w:rsidRPr="00356B9E">
        <w:rPr>
          <w:noProof w:val="0"/>
          <w:snapToGrid w:val="0"/>
          <w:lang w:val="en-US" w:eastAsia="zh-CN"/>
        </w:rPr>
        <w:tab/>
      </w:r>
      <w:r w:rsidRPr="00356B9E">
        <w:rPr>
          <w:noProof w:val="0"/>
          <w:snapToGrid w:val="0"/>
          <w:lang w:val="en-US" w:eastAsia="zh-CN"/>
        </w:rPr>
        <w:tab/>
        <w:t>CRITICALITY ignore</w:t>
      </w:r>
      <w:r w:rsidRPr="00356B9E">
        <w:rPr>
          <w:noProof w:val="0"/>
          <w:snapToGrid w:val="0"/>
          <w:lang w:val="en-US" w:eastAsia="zh-CN"/>
        </w:rPr>
        <w:tab/>
        <w:t xml:space="preserve">TYPE </w:t>
      </w:r>
      <w:proofErr w:type="spellStart"/>
      <w:r w:rsidRPr="00356B9E">
        <w:rPr>
          <w:noProof w:val="0"/>
          <w:snapToGrid w:val="0"/>
          <w:lang w:val="en-US" w:eastAsia="zh-CN"/>
        </w:rPr>
        <w:t>CriticalityDiagnostics</w:t>
      </w:r>
      <w:proofErr w:type="spellEnd"/>
      <w:r w:rsidRPr="00356B9E">
        <w:rPr>
          <w:noProof w:val="0"/>
          <w:snapToGrid w:val="0"/>
          <w:lang w:val="en-US" w:eastAsia="zh-CN"/>
        </w:rPr>
        <w:tab/>
      </w:r>
      <w:r w:rsidRPr="00356B9E">
        <w:rPr>
          <w:noProof w:val="0"/>
          <w:snapToGrid w:val="0"/>
          <w:lang w:val="en-US" w:eastAsia="zh-CN"/>
        </w:rPr>
        <w:tab/>
        <w:t>PRESENCE optional }|</w:t>
      </w:r>
    </w:p>
    <w:p w14:paraId="7B729B84" w14:textId="77777777" w:rsidR="00356B9E" w:rsidRPr="00356B9E" w:rsidRDefault="00356B9E" w:rsidP="00356B9E">
      <w:pPr>
        <w:pStyle w:val="PL"/>
        <w:rPr>
          <w:noProof w:val="0"/>
          <w:snapToGrid w:val="0"/>
          <w:lang w:val="en-US" w:eastAsia="zh-CN"/>
        </w:rPr>
      </w:pPr>
      <w:r w:rsidRPr="00356B9E">
        <w:rPr>
          <w:noProof w:val="0"/>
          <w:snapToGrid w:val="0"/>
          <w:lang w:val="en-US" w:eastAsia="zh-CN"/>
        </w:rPr>
        <w:tab/>
      </w:r>
      <w:proofErr w:type="gramStart"/>
      <w:r w:rsidRPr="00356B9E">
        <w:rPr>
          <w:noProof w:val="0"/>
          <w:snapToGrid w:val="0"/>
          <w:lang w:val="en-US" w:eastAsia="zh-CN"/>
        </w:rPr>
        <w:t>{ ID</w:t>
      </w:r>
      <w:proofErr w:type="gramEnd"/>
      <w:r w:rsidRPr="00356B9E">
        <w:rPr>
          <w:noProof w:val="0"/>
          <w:snapToGrid w:val="0"/>
          <w:lang w:val="en-US" w:eastAsia="zh-CN"/>
        </w:rPr>
        <w:t xml:space="preserve"> id-</w:t>
      </w:r>
      <w:proofErr w:type="spellStart"/>
      <w:r w:rsidRPr="00356B9E">
        <w:rPr>
          <w:noProof w:val="0"/>
          <w:snapToGrid w:val="0"/>
          <w:lang w:val="en-US" w:eastAsia="zh-CN"/>
        </w:rPr>
        <w:t>SystemFrameNumber</w:t>
      </w:r>
      <w:proofErr w:type="spellEnd"/>
      <w:r w:rsidRPr="00356B9E">
        <w:rPr>
          <w:noProof w:val="0"/>
          <w:snapToGrid w:val="0"/>
          <w:lang w:val="en-US" w:eastAsia="zh-CN"/>
        </w:rPr>
        <w:tab/>
      </w:r>
      <w:r w:rsidRPr="00356B9E">
        <w:rPr>
          <w:noProof w:val="0"/>
          <w:snapToGrid w:val="0"/>
          <w:lang w:val="en-US" w:eastAsia="zh-CN"/>
        </w:rPr>
        <w:tab/>
      </w:r>
      <w:r w:rsidRPr="00356B9E">
        <w:rPr>
          <w:noProof w:val="0"/>
          <w:snapToGrid w:val="0"/>
          <w:lang w:val="en-US" w:eastAsia="zh-CN"/>
        </w:rPr>
        <w:tab/>
        <w:t>CRITICALITY ignore</w:t>
      </w:r>
      <w:r w:rsidRPr="00356B9E">
        <w:rPr>
          <w:noProof w:val="0"/>
          <w:snapToGrid w:val="0"/>
          <w:lang w:val="en-US" w:eastAsia="zh-CN"/>
        </w:rPr>
        <w:tab/>
        <w:t xml:space="preserve">TYPE </w:t>
      </w:r>
      <w:proofErr w:type="spellStart"/>
      <w:r w:rsidRPr="00356B9E">
        <w:rPr>
          <w:noProof w:val="0"/>
          <w:snapToGrid w:val="0"/>
          <w:lang w:val="en-US" w:eastAsia="zh-CN"/>
        </w:rPr>
        <w:t>SystemFrameNumber</w:t>
      </w:r>
      <w:proofErr w:type="spellEnd"/>
      <w:r w:rsidRPr="00356B9E">
        <w:rPr>
          <w:noProof w:val="0"/>
          <w:snapToGrid w:val="0"/>
          <w:lang w:val="en-US" w:eastAsia="zh-CN"/>
        </w:rPr>
        <w:tab/>
      </w:r>
      <w:r w:rsidRPr="00356B9E">
        <w:rPr>
          <w:noProof w:val="0"/>
          <w:snapToGrid w:val="0"/>
          <w:lang w:val="en-US" w:eastAsia="zh-CN"/>
        </w:rPr>
        <w:tab/>
      </w:r>
      <w:r w:rsidRPr="00356B9E">
        <w:rPr>
          <w:noProof w:val="0"/>
          <w:snapToGrid w:val="0"/>
          <w:lang w:val="en-US" w:eastAsia="zh-CN"/>
        </w:rPr>
        <w:tab/>
        <w:t>PRESENCE optional }|</w:t>
      </w:r>
    </w:p>
    <w:p w14:paraId="76C5120F" w14:textId="77777777" w:rsidR="00356B9E" w:rsidRPr="00356B9E" w:rsidRDefault="00356B9E" w:rsidP="00356B9E">
      <w:pPr>
        <w:pStyle w:val="PL"/>
        <w:rPr>
          <w:noProof w:val="0"/>
          <w:lang w:val="en-US"/>
        </w:rPr>
      </w:pPr>
      <w:r w:rsidRPr="00356B9E">
        <w:rPr>
          <w:noProof w:val="0"/>
          <w:snapToGrid w:val="0"/>
          <w:lang w:val="en-US" w:eastAsia="zh-CN"/>
        </w:rPr>
        <w:lastRenderedPageBreak/>
        <w:tab/>
      </w:r>
      <w:proofErr w:type="gramStart"/>
      <w:r w:rsidRPr="00356B9E">
        <w:rPr>
          <w:noProof w:val="0"/>
          <w:snapToGrid w:val="0"/>
          <w:lang w:val="en-US" w:eastAsia="zh-CN"/>
        </w:rPr>
        <w:t>{ ID</w:t>
      </w:r>
      <w:proofErr w:type="gramEnd"/>
      <w:r w:rsidRPr="00356B9E">
        <w:rPr>
          <w:noProof w:val="0"/>
          <w:snapToGrid w:val="0"/>
          <w:lang w:val="en-US" w:eastAsia="zh-CN"/>
        </w:rPr>
        <w:t xml:space="preserve"> id-</w:t>
      </w:r>
      <w:proofErr w:type="spellStart"/>
      <w:r w:rsidRPr="00356B9E">
        <w:rPr>
          <w:noProof w:val="0"/>
          <w:snapToGrid w:val="0"/>
          <w:lang w:val="en-US" w:eastAsia="zh-CN"/>
        </w:rPr>
        <w:t>SlotNumber</w:t>
      </w:r>
      <w:proofErr w:type="spellEnd"/>
      <w:r w:rsidRPr="00356B9E">
        <w:rPr>
          <w:noProof w:val="0"/>
          <w:snapToGrid w:val="0"/>
          <w:lang w:val="en-US" w:eastAsia="zh-CN"/>
        </w:rPr>
        <w:tab/>
      </w:r>
      <w:r w:rsidRPr="00356B9E">
        <w:rPr>
          <w:noProof w:val="0"/>
          <w:snapToGrid w:val="0"/>
          <w:lang w:val="en-US" w:eastAsia="zh-CN"/>
        </w:rPr>
        <w:tab/>
      </w:r>
      <w:r w:rsidRPr="00356B9E">
        <w:rPr>
          <w:noProof w:val="0"/>
          <w:snapToGrid w:val="0"/>
          <w:lang w:val="en-US" w:eastAsia="zh-CN"/>
        </w:rPr>
        <w:tab/>
      </w:r>
      <w:r w:rsidRPr="00356B9E">
        <w:rPr>
          <w:noProof w:val="0"/>
          <w:snapToGrid w:val="0"/>
          <w:lang w:val="en-US" w:eastAsia="zh-CN"/>
        </w:rPr>
        <w:tab/>
      </w:r>
      <w:r w:rsidRPr="00356B9E">
        <w:rPr>
          <w:noProof w:val="0"/>
          <w:snapToGrid w:val="0"/>
          <w:lang w:val="en-US" w:eastAsia="zh-CN"/>
        </w:rPr>
        <w:tab/>
        <w:t>CRITICALITY ignore</w:t>
      </w:r>
      <w:r w:rsidRPr="00356B9E">
        <w:rPr>
          <w:noProof w:val="0"/>
          <w:snapToGrid w:val="0"/>
          <w:lang w:val="en-US" w:eastAsia="zh-CN"/>
        </w:rPr>
        <w:tab/>
        <w:t xml:space="preserve">TYPE </w:t>
      </w:r>
      <w:proofErr w:type="spellStart"/>
      <w:r w:rsidRPr="00356B9E">
        <w:rPr>
          <w:noProof w:val="0"/>
          <w:snapToGrid w:val="0"/>
          <w:lang w:val="en-US" w:eastAsia="zh-CN"/>
        </w:rPr>
        <w:t>SlotNumber</w:t>
      </w:r>
      <w:proofErr w:type="spellEnd"/>
      <w:r w:rsidRPr="00356B9E">
        <w:rPr>
          <w:noProof w:val="0"/>
          <w:snapToGrid w:val="0"/>
          <w:lang w:val="en-US" w:eastAsia="zh-CN"/>
        </w:rPr>
        <w:tab/>
      </w:r>
      <w:r w:rsidRPr="00356B9E">
        <w:rPr>
          <w:noProof w:val="0"/>
          <w:snapToGrid w:val="0"/>
          <w:lang w:val="en-US" w:eastAsia="zh-CN"/>
        </w:rPr>
        <w:tab/>
      </w:r>
      <w:r w:rsidRPr="00356B9E">
        <w:rPr>
          <w:noProof w:val="0"/>
          <w:snapToGrid w:val="0"/>
          <w:lang w:val="en-US" w:eastAsia="zh-CN"/>
        </w:rPr>
        <w:tab/>
      </w:r>
      <w:r w:rsidRPr="00356B9E">
        <w:rPr>
          <w:noProof w:val="0"/>
          <w:snapToGrid w:val="0"/>
          <w:lang w:val="en-US" w:eastAsia="zh-CN"/>
        </w:rPr>
        <w:tab/>
      </w:r>
      <w:r w:rsidRPr="00356B9E">
        <w:rPr>
          <w:noProof w:val="0"/>
          <w:snapToGrid w:val="0"/>
          <w:lang w:val="en-US" w:eastAsia="zh-CN"/>
        </w:rPr>
        <w:tab/>
        <w:t>PRESENCE optional }</w:t>
      </w:r>
      <w:r w:rsidRPr="00356B9E">
        <w:rPr>
          <w:noProof w:val="0"/>
          <w:lang w:val="en-US"/>
        </w:rPr>
        <w:t>,</w:t>
      </w:r>
    </w:p>
    <w:p w14:paraId="0152B414" w14:textId="77777777" w:rsidR="00356B9E" w:rsidRPr="00356B9E" w:rsidRDefault="00356B9E" w:rsidP="00356B9E">
      <w:pPr>
        <w:pStyle w:val="PL"/>
        <w:rPr>
          <w:noProof w:val="0"/>
          <w:lang w:val="en-US"/>
        </w:rPr>
      </w:pPr>
      <w:r w:rsidRPr="00356B9E">
        <w:rPr>
          <w:noProof w:val="0"/>
          <w:lang w:val="en-US"/>
        </w:rPr>
        <w:tab/>
        <w:t>...</w:t>
      </w:r>
    </w:p>
    <w:p w14:paraId="5CD302A9" w14:textId="77777777" w:rsidR="00356B9E" w:rsidRPr="00356B9E" w:rsidRDefault="00356B9E" w:rsidP="00356B9E">
      <w:pPr>
        <w:pStyle w:val="PL"/>
        <w:rPr>
          <w:noProof w:val="0"/>
          <w:lang w:val="en-US"/>
        </w:rPr>
      </w:pPr>
      <w:r w:rsidRPr="00356B9E">
        <w:rPr>
          <w:noProof w:val="0"/>
          <w:lang w:val="en-US"/>
        </w:rPr>
        <w:t>}</w:t>
      </w:r>
    </w:p>
    <w:p w14:paraId="2619EB5C" w14:textId="77777777" w:rsidR="00356B9E" w:rsidRPr="00356B9E" w:rsidRDefault="00356B9E" w:rsidP="00356B9E">
      <w:pPr>
        <w:pStyle w:val="PL"/>
        <w:rPr>
          <w:noProof w:val="0"/>
          <w:lang w:val="en-US"/>
        </w:rPr>
      </w:pPr>
    </w:p>
    <w:p w14:paraId="4B66DED2" w14:textId="77777777" w:rsidR="00356B9E" w:rsidRPr="00356B9E" w:rsidRDefault="00356B9E" w:rsidP="00356B9E">
      <w:pPr>
        <w:pStyle w:val="PL"/>
        <w:rPr>
          <w:rFonts w:eastAsia="SimSun"/>
          <w:lang w:val="en-US"/>
        </w:rPr>
      </w:pPr>
    </w:p>
    <w:p w14:paraId="447EF32F" w14:textId="77777777" w:rsidR="00356B9E" w:rsidRPr="00356B9E" w:rsidRDefault="00356B9E" w:rsidP="00356B9E">
      <w:pPr>
        <w:pStyle w:val="PL"/>
        <w:rPr>
          <w:noProof w:val="0"/>
          <w:lang w:val="en-US"/>
        </w:rPr>
      </w:pPr>
    </w:p>
    <w:p w14:paraId="55442432" w14:textId="77777777" w:rsidR="00356B9E" w:rsidRPr="00356B9E" w:rsidRDefault="00356B9E" w:rsidP="00356B9E">
      <w:pPr>
        <w:pStyle w:val="PL"/>
        <w:rPr>
          <w:noProof w:val="0"/>
          <w:lang w:val="en-US"/>
        </w:rPr>
      </w:pPr>
      <w:r w:rsidRPr="00356B9E">
        <w:rPr>
          <w:noProof w:val="0"/>
          <w:lang w:val="en-US"/>
        </w:rPr>
        <w:t>-- **************************************************************</w:t>
      </w:r>
    </w:p>
    <w:p w14:paraId="322D6F00" w14:textId="77777777" w:rsidR="00356B9E" w:rsidRPr="00356B9E" w:rsidRDefault="00356B9E" w:rsidP="00356B9E">
      <w:pPr>
        <w:pStyle w:val="PL"/>
        <w:rPr>
          <w:noProof w:val="0"/>
          <w:lang w:val="en-US"/>
        </w:rPr>
      </w:pPr>
      <w:r w:rsidRPr="00356B9E">
        <w:rPr>
          <w:noProof w:val="0"/>
          <w:lang w:val="en-US"/>
        </w:rPr>
        <w:t>--</w:t>
      </w:r>
    </w:p>
    <w:p w14:paraId="14082EDD" w14:textId="77777777" w:rsidR="00356B9E" w:rsidRPr="00356B9E" w:rsidRDefault="00356B9E" w:rsidP="00356B9E">
      <w:pPr>
        <w:pStyle w:val="PL"/>
        <w:spacing w:line="0" w:lineRule="atLeast"/>
        <w:outlineLvl w:val="3"/>
        <w:rPr>
          <w:snapToGrid w:val="0"/>
          <w:lang w:val="en-US"/>
        </w:rPr>
      </w:pPr>
      <w:r w:rsidRPr="00356B9E">
        <w:rPr>
          <w:snapToGrid w:val="0"/>
          <w:lang w:val="en-US"/>
        </w:rPr>
        <w:t>-- POSITIONING ACTIVATION FAILURE</w:t>
      </w:r>
    </w:p>
    <w:p w14:paraId="18FAA24A" w14:textId="77777777" w:rsidR="00356B9E" w:rsidRPr="00356B9E" w:rsidRDefault="00356B9E" w:rsidP="00356B9E">
      <w:pPr>
        <w:pStyle w:val="PL"/>
        <w:rPr>
          <w:noProof w:val="0"/>
          <w:lang w:val="en-US"/>
        </w:rPr>
      </w:pPr>
      <w:r w:rsidRPr="00356B9E">
        <w:rPr>
          <w:noProof w:val="0"/>
          <w:lang w:val="en-US"/>
        </w:rPr>
        <w:t>--</w:t>
      </w:r>
    </w:p>
    <w:p w14:paraId="6230A7BB" w14:textId="77777777" w:rsidR="00356B9E" w:rsidRPr="00356B9E" w:rsidRDefault="00356B9E" w:rsidP="00356B9E">
      <w:pPr>
        <w:pStyle w:val="PL"/>
        <w:rPr>
          <w:noProof w:val="0"/>
          <w:lang w:val="en-US"/>
        </w:rPr>
      </w:pPr>
      <w:r w:rsidRPr="00356B9E">
        <w:rPr>
          <w:noProof w:val="0"/>
          <w:lang w:val="en-US"/>
        </w:rPr>
        <w:t>-- **************************************************************</w:t>
      </w:r>
    </w:p>
    <w:p w14:paraId="7F9F8945" w14:textId="77777777" w:rsidR="00356B9E" w:rsidRPr="00356B9E" w:rsidRDefault="00356B9E" w:rsidP="00356B9E">
      <w:pPr>
        <w:pStyle w:val="PL"/>
        <w:rPr>
          <w:noProof w:val="0"/>
          <w:lang w:val="en-US"/>
        </w:rPr>
      </w:pPr>
    </w:p>
    <w:p w14:paraId="26622231" w14:textId="77777777" w:rsidR="00356B9E" w:rsidRPr="00356B9E" w:rsidRDefault="00356B9E" w:rsidP="00356B9E">
      <w:pPr>
        <w:pStyle w:val="PL"/>
        <w:rPr>
          <w:noProof w:val="0"/>
          <w:lang w:val="en-US"/>
        </w:rPr>
      </w:pPr>
      <w:proofErr w:type="spellStart"/>
      <w:proofErr w:type="gramStart"/>
      <w:r w:rsidRPr="00356B9E">
        <w:rPr>
          <w:noProof w:val="0"/>
          <w:lang w:val="en-US"/>
        </w:rPr>
        <w:t>PositioningActivationFailure</w:t>
      </w:r>
      <w:proofErr w:type="spellEnd"/>
      <w:r w:rsidRPr="00356B9E">
        <w:rPr>
          <w:noProof w:val="0"/>
          <w:lang w:val="en-US"/>
        </w:rPr>
        <w:t xml:space="preserve"> :</w:t>
      </w:r>
      <w:proofErr w:type="gramEnd"/>
      <w:r w:rsidRPr="00356B9E">
        <w:rPr>
          <w:noProof w:val="0"/>
          <w:lang w:val="en-US"/>
        </w:rPr>
        <w:t>:= SEQUENCE {</w:t>
      </w:r>
    </w:p>
    <w:p w14:paraId="1DC66AAC" w14:textId="77777777" w:rsidR="00356B9E" w:rsidRPr="00356B9E" w:rsidRDefault="00356B9E" w:rsidP="00356B9E">
      <w:pPr>
        <w:pStyle w:val="PL"/>
        <w:rPr>
          <w:noProof w:val="0"/>
          <w:lang w:val="en-US"/>
        </w:rPr>
      </w:pPr>
      <w:r w:rsidRPr="00356B9E">
        <w:rPr>
          <w:noProof w:val="0"/>
          <w:lang w:val="en-US"/>
        </w:rPr>
        <w:tab/>
      </w:r>
      <w:proofErr w:type="spellStart"/>
      <w:proofErr w:type="gramStart"/>
      <w:r w:rsidRPr="00356B9E">
        <w:rPr>
          <w:noProof w:val="0"/>
          <w:lang w:val="en-US"/>
        </w:rPr>
        <w:t>protocolIEs</w:t>
      </w:r>
      <w:proofErr w:type="spellEnd"/>
      <w:proofErr w:type="gramEnd"/>
      <w:r w:rsidRPr="00356B9E">
        <w:rPr>
          <w:noProof w:val="0"/>
          <w:lang w:val="en-US"/>
        </w:rPr>
        <w:tab/>
      </w:r>
      <w:r w:rsidRPr="00356B9E">
        <w:rPr>
          <w:noProof w:val="0"/>
          <w:lang w:val="en-US"/>
        </w:rPr>
        <w:tab/>
      </w:r>
      <w:r w:rsidRPr="00356B9E">
        <w:rPr>
          <w:noProof w:val="0"/>
          <w:lang w:val="en-US"/>
        </w:rPr>
        <w:tab/>
      </w:r>
      <w:proofErr w:type="spellStart"/>
      <w:r w:rsidRPr="00356B9E">
        <w:rPr>
          <w:noProof w:val="0"/>
          <w:lang w:val="en-US"/>
        </w:rPr>
        <w:t>ProtocolIE</w:t>
      </w:r>
      <w:proofErr w:type="spellEnd"/>
      <w:r w:rsidRPr="00356B9E">
        <w:rPr>
          <w:noProof w:val="0"/>
          <w:lang w:val="en-US"/>
        </w:rPr>
        <w:t xml:space="preserve">-Container       { { </w:t>
      </w:r>
      <w:proofErr w:type="spellStart"/>
      <w:r w:rsidRPr="00356B9E">
        <w:rPr>
          <w:noProof w:val="0"/>
          <w:lang w:val="en-US"/>
        </w:rPr>
        <w:t>PositioningActivationFailureIEs</w:t>
      </w:r>
      <w:proofErr w:type="spellEnd"/>
      <w:r w:rsidRPr="00356B9E">
        <w:rPr>
          <w:noProof w:val="0"/>
          <w:lang w:val="en-US"/>
        </w:rPr>
        <w:t>} },</w:t>
      </w:r>
    </w:p>
    <w:p w14:paraId="5FF71D27" w14:textId="77777777" w:rsidR="00356B9E" w:rsidRPr="00356B9E" w:rsidRDefault="00356B9E" w:rsidP="00356B9E">
      <w:pPr>
        <w:pStyle w:val="PL"/>
        <w:rPr>
          <w:noProof w:val="0"/>
          <w:lang w:val="en-US"/>
        </w:rPr>
      </w:pPr>
      <w:r w:rsidRPr="00356B9E">
        <w:rPr>
          <w:noProof w:val="0"/>
          <w:lang w:val="en-US"/>
        </w:rPr>
        <w:tab/>
        <w:t>...</w:t>
      </w:r>
    </w:p>
    <w:p w14:paraId="262644C0" w14:textId="77777777" w:rsidR="00356B9E" w:rsidRPr="00356B9E" w:rsidRDefault="00356B9E" w:rsidP="00356B9E">
      <w:pPr>
        <w:pStyle w:val="PL"/>
        <w:rPr>
          <w:noProof w:val="0"/>
          <w:lang w:val="en-US"/>
        </w:rPr>
      </w:pPr>
      <w:r w:rsidRPr="00356B9E">
        <w:rPr>
          <w:noProof w:val="0"/>
          <w:lang w:val="en-US"/>
        </w:rPr>
        <w:t>}</w:t>
      </w:r>
    </w:p>
    <w:p w14:paraId="25283C97" w14:textId="77777777" w:rsidR="00356B9E" w:rsidRPr="00356B9E" w:rsidRDefault="00356B9E" w:rsidP="00356B9E">
      <w:pPr>
        <w:pStyle w:val="PL"/>
        <w:rPr>
          <w:noProof w:val="0"/>
          <w:lang w:val="en-US"/>
        </w:rPr>
      </w:pPr>
    </w:p>
    <w:p w14:paraId="13A9213C" w14:textId="77777777" w:rsidR="00356B9E" w:rsidRPr="00356B9E" w:rsidRDefault="00356B9E" w:rsidP="00356B9E">
      <w:pPr>
        <w:pStyle w:val="PL"/>
        <w:rPr>
          <w:noProof w:val="0"/>
          <w:lang w:val="en-US"/>
        </w:rPr>
      </w:pPr>
      <w:proofErr w:type="spellStart"/>
      <w:r w:rsidRPr="00356B9E">
        <w:rPr>
          <w:noProof w:val="0"/>
          <w:lang w:val="en-US"/>
        </w:rPr>
        <w:t>PositioningActivationFailureIEs</w:t>
      </w:r>
      <w:proofErr w:type="spellEnd"/>
      <w:r w:rsidRPr="00356B9E">
        <w:rPr>
          <w:noProof w:val="0"/>
          <w:lang w:val="en-US"/>
        </w:rPr>
        <w:t xml:space="preserve"> NRPPA-PROTOCOL-</w:t>
      </w:r>
      <w:proofErr w:type="gramStart"/>
      <w:r w:rsidRPr="00356B9E">
        <w:rPr>
          <w:noProof w:val="0"/>
          <w:lang w:val="en-US"/>
        </w:rPr>
        <w:t>IES :</w:t>
      </w:r>
      <w:proofErr w:type="gramEnd"/>
      <w:r w:rsidRPr="00356B9E">
        <w:rPr>
          <w:noProof w:val="0"/>
          <w:lang w:val="en-US"/>
        </w:rPr>
        <w:t>:= {</w:t>
      </w:r>
    </w:p>
    <w:p w14:paraId="5A6CACFF" w14:textId="77777777" w:rsidR="00356B9E" w:rsidRPr="00356B9E" w:rsidRDefault="00356B9E" w:rsidP="00356B9E">
      <w:pPr>
        <w:pStyle w:val="PL"/>
        <w:rPr>
          <w:noProof w:val="0"/>
          <w:snapToGrid w:val="0"/>
          <w:lang w:val="en-US" w:eastAsia="zh-CN"/>
        </w:rPr>
      </w:pPr>
      <w:r w:rsidRPr="00356B9E">
        <w:rPr>
          <w:noProof w:val="0"/>
          <w:snapToGrid w:val="0"/>
          <w:lang w:val="en-US" w:eastAsia="zh-CN"/>
        </w:rPr>
        <w:tab/>
      </w:r>
      <w:proofErr w:type="gramStart"/>
      <w:r w:rsidRPr="00356B9E">
        <w:rPr>
          <w:noProof w:val="0"/>
          <w:snapToGrid w:val="0"/>
          <w:lang w:val="en-US" w:eastAsia="zh-CN"/>
        </w:rPr>
        <w:t>{ ID</w:t>
      </w:r>
      <w:proofErr w:type="gramEnd"/>
      <w:r w:rsidRPr="00356B9E">
        <w:rPr>
          <w:noProof w:val="0"/>
          <w:snapToGrid w:val="0"/>
          <w:lang w:val="en-US" w:eastAsia="zh-CN"/>
        </w:rPr>
        <w:t xml:space="preserve"> id-Cause</w:t>
      </w:r>
      <w:r w:rsidRPr="00356B9E">
        <w:rPr>
          <w:noProof w:val="0"/>
          <w:snapToGrid w:val="0"/>
          <w:lang w:val="en-US" w:eastAsia="zh-CN"/>
        </w:rPr>
        <w:tab/>
      </w:r>
      <w:r w:rsidRPr="00356B9E">
        <w:rPr>
          <w:noProof w:val="0"/>
          <w:snapToGrid w:val="0"/>
          <w:lang w:val="en-US" w:eastAsia="zh-CN"/>
        </w:rPr>
        <w:tab/>
      </w:r>
      <w:r w:rsidRPr="00356B9E">
        <w:rPr>
          <w:noProof w:val="0"/>
          <w:snapToGrid w:val="0"/>
          <w:lang w:val="en-US" w:eastAsia="zh-CN"/>
        </w:rPr>
        <w:tab/>
      </w:r>
      <w:r w:rsidRPr="00356B9E">
        <w:rPr>
          <w:noProof w:val="0"/>
          <w:snapToGrid w:val="0"/>
          <w:lang w:val="en-US" w:eastAsia="zh-CN"/>
        </w:rPr>
        <w:tab/>
      </w:r>
      <w:r w:rsidRPr="00356B9E">
        <w:rPr>
          <w:noProof w:val="0"/>
          <w:snapToGrid w:val="0"/>
          <w:lang w:val="en-US" w:eastAsia="zh-CN"/>
        </w:rPr>
        <w:tab/>
      </w:r>
      <w:r w:rsidRPr="00356B9E">
        <w:rPr>
          <w:noProof w:val="0"/>
          <w:snapToGrid w:val="0"/>
          <w:lang w:val="en-US" w:eastAsia="zh-CN"/>
        </w:rPr>
        <w:tab/>
        <w:t>CRITICALITY ignore</w:t>
      </w:r>
      <w:r w:rsidRPr="00356B9E">
        <w:rPr>
          <w:noProof w:val="0"/>
          <w:snapToGrid w:val="0"/>
          <w:lang w:val="en-US" w:eastAsia="zh-CN"/>
        </w:rPr>
        <w:tab/>
        <w:t>TYPE Cause</w:t>
      </w:r>
      <w:r w:rsidRPr="00356B9E">
        <w:rPr>
          <w:noProof w:val="0"/>
          <w:snapToGrid w:val="0"/>
          <w:lang w:val="en-US" w:eastAsia="zh-CN"/>
        </w:rPr>
        <w:tab/>
      </w:r>
      <w:r w:rsidRPr="00356B9E">
        <w:rPr>
          <w:noProof w:val="0"/>
          <w:snapToGrid w:val="0"/>
          <w:lang w:val="en-US" w:eastAsia="zh-CN"/>
        </w:rPr>
        <w:tab/>
      </w:r>
      <w:r w:rsidRPr="00356B9E">
        <w:rPr>
          <w:noProof w:val="0"/>
          <w:snapToGrid w:val="0"/>
          <w:lang w:val="en-US" w:eastAsia="zh-CN"/>
        </w:rPr>
        <w:tab/>
      </w:r>
      <w:r w:rsidRPr="00356B9E">
        <w:rPr>
          <w:noProof w:val="0"/>
          <w:snapToGrid w:val="0"/>
          <w:lang w:val="en-US" w:eastAsia="zh-CN"/>
        </w:rPr>
        <w:tab/>
      </w:r>
      <w:r w:rsidRPr="00356B9E">
        <w:rPr>
          <w:noProof w:val="0"/>
          <w:snapToGrid w:val="0"/>
          <w:lang w:val="en-US" w:eastAsia="zh-CN"/>
        </w:rPr>
        <w:tab/>
      </w:r>
      <w:r w:rsidRPr="00356B9E">
        <w:rPr>
          <w:noProof w:val="0"/>
          <w:snapToGrid w:val="0"/>
          <w:lang w:val="en-US" w:eastAsia="zh-CN"/>
        </w:rPr>
        <w:tab/>
        <w:t>PRESENCE mandatory</w:t>
      </w:r>
      <w:r w:rsidRPr="00356B9E">
        <w:rPr>
          <w:noProof w:val="0"/>
          <w:snapToGrid w:val="0"/>
          <w:lang w:val="en-US" w:eastAsia="zh-CN"/>
        </w:rPr>
        <w:tab/>
        <w:t>}|</w:t>
      </w:r>
    </w:p>
    <w:p w14:paraId="1635A74E" w14:textId="77777777" w:rsidR="00356B9E" w:rsidRPr="00EA5FA7" w:rsidRDefault="00356B9E" w:rsidP="00356B9E">
      <w:pPr>
        <w:pStyle w:val="PL"/>
        <w:rPr>
          <w:noProof w:val="0"/>
        </w:rPr>
      </w:pPr>
      <w:r w:rsidRPr="00356B9E">
        <w:rPr>
          <w:noProof w:val="0"/>
          <w:snapToGrid w:val="0"/>
          <w:lang w:val="en-US" w:eastAsia="zh-CN"/>
        </w:rPr>
        <w:tab/>
      </w:r>
      <w:proofErr w:type="gramStart"/>
      <w:r w:rsidRPr="00EA5FA7">
        <w:rPr>
          <w:noProof w:val="0"/>
          <w:snapToGrid w:val="0"/>
          <w:lang w:eastAsia="zh-CN"/>
        </w:rPr>
        <w:t>{ ID</w:t>
      </w:r>
      <w:proofErr w:type="gramEnd"/>
      <w:r w:rsidRPr="00EA5FA7">
        <w:rPr>
          <w:noProof w:val="0"/>
          <w:snapToGrid w:val="0"/>
          <w:lang w:eastAsia="zh-CN"/>
        </w:rPr>
        <w:t xml:space="preserve"> id-</w:t>
      </w:r>
      <w:proofErr w:type="spellStart"/>
      <w:r w:rsidRPr="00EA5FA7">
        <w:rPr>
          <w:noProof w:val="0"/>
          <w:snapToGrid w:val="0"/>
          <w:lang w:eastAsia="zh-CN"/>
        </w:rPr>
        <w:t>CriticalityDiagnostics</w:t>
      </w:r>
      <w:proofErr w:type="spellEnd"/>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 xml:space="preserve">TYPE </w:t>
      </w:r>
      <w:proofErr w:type="spellStart"/>
      <w:r w:rsidRPr="00EA5FA7">
        <w:rPr>
          <w:noProof w:val="0"/>
          <w:snapToGrid w:val="0"/>
          <w:lang w:eastAsia="zh-CN"/>
        </w:rPr>
        <w:t>CriticalityDiagnostics</w:t>
      </w:r>
      <w:proofErr w:type="spellEnd"/>
      <w:r w:rsidRPr="00EA5FA7">
        <w:rPr>
          <w:noProof w:val="0"/>
          <w:snapToGrid w:val="0"/>
          <w:lang w:eastAsia="zh-CN"/>
        </w:rPr>
        <w:tab/>
      </w:r>
      <w:r w:rsidRPr="00EA5FA7">
        <w:rPr>
          <w:noProof w:val="0"/>
          <w:snapToGrid w:val="0"/>
          <w:lang w:eastAsia="zh-CN"/>
        </w:rPr>
        <w:tab/>
        <w:t>PRESENCE optional</w:t>
      </w:r>
      <w:r>
        <w:rPr>
          <w:noProof w:val="0"/>
          <w:snapToGrid w:val="0"/>
          <w:lang w:eastAsia="zh-CN"/>
        </w:rPr>
        <w:t xml:space="preserve"> }</w:t>
      </w:r>
      <w:r w:rsidRPr="00EA5FA7">
        <w:rPr>
          <w:noProof w:val="0"/>
        </w:rPr>
        <w:t>,</w:t>
      </w:r>
    </w:p>
    <w:p w14:paraId="236007B2" w14:textId="77777777" w:rsidR="00356B9E" w:rsidRPr="00EA5FA7" w:rsidRDefault="00356B9E" w:rsidP="00356B9E">
      <w:pPr>
        <w:pStyle w:val="PL"/>
        <w:rPr>
          <w:noProof w:val="0"/>
        </w:rPr>
      </w:pPr>
      <w:r w:rsidRPr="00EA5FA7">
        <w:rPr>
          <w:noProof w:val="0"/>
        </w:rPr>
        <w:tab/>
        <w:t>...</w:t>
      </w:r>
    </w:p>
    <w:p w14:paraId="3613FF85" w14:textId="77777777" w:rsidR="00356B9E" w:rsidRDefault="00356B9E" w:rsidP="00356B9E">
      <w:pPr>
        <w:pStyle w:val="PL"/>
        <w:rPr>
          <w:noProof w:val="0"/>
        </w:rPr>
      </w:pPr>
      <w:r w:rsidRPr="00EA5FA7">
        <w:rPr>
          <w:noProof w:val="0"/>
        </w:rPr>
        <w:t>}</w:t>
      </w:r>
    </w:p>
    <w:p w14:paraId="383E7293" w14:textId="77777777" w:rsidR="00356B9E" w:rsidRDefault="00356B9E" w:rsidP="00356B9E">
      <w:pPr>
        <w:pStyle w:val="PL"/>
        <w:rPr>
          <w:noProof w:val="0"/>
        </w:rPr>
      </w:pPr>
    </w:p>
    <w:p w14:paraId="4EBE4266" w14:textId="77777777" w:rsidR="00356B9E" w:rsidRPr="00EA5FA7" w:rsidRDefault="00356B9E" w:rsidP="00356B9E">
      <w:pPr>
        <w:pStyle w:val="PL"/>
        <w:rPr>
          <w:noProof w:val="0"/>
        </w:rPr>
      </w:pPr>
    </w:p>
    <w:p w14:paraId="74062A74" w14:textId="77777777" w:rsidR="00356B9E" w:rsidRPr="00EA5FA7" w:rsidRDefault="00356B9E" w:rsidP="00356B9E">
      <w:pPr>
        <w:pStyle w:val="PL"/>
        <w:rPr>
          <w:noProof w:val="0"/>
        </w:rPr>
      </w:pPr>
      <w:r w:rsidRPr="00EA5FA7">
        <w:rPr>
          <w:noProof w:val="0"/>
        </w:rPr>
        <w:t>-- **************************************************************</w:t>
      </w:r>
    </w:p>
    <w:p w14:paraId="2B979775" w14:textId="77777777" w:rsidR="00356B9E" w:rsidRPr="00EA5FA7" w:rsidRDefault="00356B9E" w:rsidP="00356B9E">
      <w:pPr>
        <w:pStyle w:val="PL"/>
        <w:rPr>
          <w:noProof w:val="0"/>
        </w:rPr>
      </w:pPr>
      <w:r w:rsidRPr="00EA5FA7">
        <w:rPr>
          <w:noProof w:val="0"/>
        </w:rPr>
        <w:t>--</w:t>
      </w:r>
    </w:p>
    <w:p w14:paraId="719A2BF5" w14:textId="77777777" w:rsidR="00356B9E" w:rsidRPr="00356B9E" w:rsidRDefault="00356B9E" w:rsidP="00356B9E">
      <w:pPr>
        <w:pStyle w:val="PL"/>
        <w:spacing w:line="0" w:lineRule="atLeast"/>
        <w:outlineLvl w:val="3"/>
        <w:rPr>
          <w:snapToGrid w:val="0"/>
          <w:lang w:val="en-US"/>
        </w:rPr>
      </w:pPr>
      <w:r w:rsidRPr="00356B9E">
        <w:rPr>
          <w:snapToGrid w:val="0"/>
          <w:lang w:val="en-US"/>
        </w:rPr>
        <w:t>-- POSITIONING DEACTIVATION</w:t>
      </w:r>
    </w:p>
    <w:p w14:paraId="429548A5" w14:textId="77777777" w:rsidR="00356B9E" w:rsidRPr="00EA5FA7" w:rsidRDefault="00356B9E" w:rsidP="00356B9E">
      <w:pPr>
        <w:pStyle w:val="PL"/>
        <w:rPr>
          <w:noProof w:val="0"/>
        </w:rPr>
      </w:pPr>
      <w:r w:rsidRPr="00EA5FA7">
        <w:rPr>
          <w:noProof w:val="0"/>
        </w:rPr>
        <w:t>--</w:t>
      </w:r>
    </w:p>
    <w:p w14:paraId="7410B87B" w14:textId="77777777" w:rsidR="00356B9E" w:rsidRPr="00EA5FA7" w:rsidRDefault="00356B9E" w:rsidP="00356B9E">
      <w:pPr>
        <w:pStyle w:val="PL"/>
        <w:rPr>
          <w:noProof w:val="0"/>
        </w:rPr>
      </w:pPr>
      <w:r w:rsidRPr="00EA5FA7">
        <w:rPr>
          <w:noProof w:val="0"/>
        </w:rPr>
        <w:t>-- **************************************************************</w:t>
      </w:r>
    </w:p>
    <w:p w14:paraId="40823F05" w14:textId="77777777" w:rsidR="00356B9E" w:rsidRPr="00EA5FA7" w:rsidRDefault="00356B9E" w:rsidP="00356B9E">
      <w:pPr>
        <w:pStyle w:val="PL"/>
        <w:rPr>
          <w:noProof w:val="0"/>
        </w:rPr>
      </w:pPr>
    </w:p>
    <w:p w14:paraId="5FB871DD" w14:textId="77777777" w:rsidR="00356B9E" w:rsidRPr="00EA5FA7" w:rsidRDefault="00356B9E" w:rsidP="00356B9E">
      <w:pPr>
        <w:pStyle w:val="PL"/>
        <w:rPr>
          <w:noProof w:val="0"/>
        </w:rPr>
      </w:pPr>
      <w:proofErr w:type="spellStart"/>
      <w:proofErr w:type="gramStart"/>
      <w:r w:rsidRPr="001B5EE4">
        <w:rPr>
          <w:noProof w:val="0"/>
        </w:rPr>
        <w:t>Positioning</w:t>
      </w:r>
      <w:r>
        <w:rPr>
          <w:noProof w:val="0"/>
        </w:rPr>
        <w:t>Deactivation</w:t>
      </w:r>
      <w:proofErr w:type="spellEnd"/>
      <w:r w:rsidRPr="00EA5FA7">
        <w:rPr>
          <w:noProof w:val="0"/>
        </w:rPr>
        <w:t xml:space="preserve"> :</w:t>
      </w:r>
      <w:proofErr w:type="gramEnd"/>
      <w:r w:rsidRPr="00EA5FA7">
        <w:rPr>
          <w:noProof w:val="0"/>
        </w:rPr>
        <w:t>:= SEQUENCE {</w:t>
      </w:r>
    </w:p>
    <w:p w14:paraId="41F51D54" w14:textId="77777777" w:rsidR="00356B9E" w:rsidRPr="00EA5FA7" w:rsidRDefault="00356B9E" w:rsidP="00356B9E">
      <w:pPr>
        <w:pStyle w:val="PL"/>
        <w:rPr>
          <w:noProof w:val="0"/>
        </w:rPr>
      </w:pPr>
      <w:r w:rsidRPr="00EA5FA7">
        <w:rPr>
          <w:noProof w:val="0"/>
        </w:rPr>
        <w:tab/>
      </w:r>
      <w:proofErr w:type="spellStart"/>
      <w:proofErr w:type="gramStart"/>
      <w:r w:rsidRPr="00EA5FA7">
        <w:rPr>
          <w:noProof w:val="0"/>
        </w:rPr>
        <w:t>protocolIEs</w:t>
      </w:r>
      <w:proofErr w:type="spellEnd"/>
      <w:proofErr w:type="gram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1B5EE4">
        <w:rPr>
          <w:noProof w:val="0"/>
        </w:rPr>
        <w:t>Positioning</w:t>
      </w:r>
      <w:r>
        <w:rPr>
          <w:noProof w:val="0"/>
        </w:rPr>
        <w:t>Deactivation</w:t>
      </w:r>
      <w:r w:rsidRPr="00EA5FA7">
        <w:rPr>
          <w:noProof w:val="0"/>
        </w:rPr>
        <w:t>IEs</w:t>
      </w:r>
      <w:proofErr w:type="spellEnd"/>
      <w:r w:rsidRPr="00EA5FA7">
        <w:rPr>
          <w:noProof w:val="0"/>
        </w:rPr>
        <w:t>} },</w:t>
      </w:r>
    </w:p>
    <w:p w14:paraId="7372E486" w14:textId="77777777" w:rsidR="00356B9E" w:rsidRPr="00EA5FA7" w:rsidRDefault="00356B9E" w:rsidP="00356B9E">
      <w:pPr>
        <w:pStyle w:val="PL"/>
        <w:rPr>
          <w:noProof w:val="0"/>
        </w:rPr>
      </w:pPr>
      <w:r w:rsidRPr="00EA5FA7">
        <w:rPr>
          <w:noProof w:val="0"/>
        </w:rPr>
        <w:tab/>
        <w:t>...</w:t>
      </w:r>
    </w:p>
    <w:p w14:paraId="19B5CDB0" w14:textId="77777777" w:rsidR="00356B9E" w:rsidRPr="00EA5FA7" w:rsidRDefault="00356B9E" w:rsidP="00356B9E">
      <w:pPr>
        <w:pStyle w:val="PL"/>
        <w:rPr>
          <w:noProof w:val="0"/>
        </w:rPr>
      </w:pPr>
      <w:r w:rsidRPr="00EA5FA7">
        <w:rPr>
          <w:noProof w:val="0"/>
        </w:rPr>
        <w:t>}</w:t>
      </w:r>
    </w:p>
    <w:p w14:paraId="6EA086B7" w14:textId="77777777" w:rsidR="00356B9E" w:rsidRPr="00EA5FA7" w:rsidRDefault="00356B9E" w:rsidP="00356B9E">
      <w:pPr>
        <w:pStyle w:val="PL"/>
        <w:rPr>
          <w:noProof w:val="0"/>
        </w:rPr>
      </w:pPr>
    </w:p>
    <w:p w14:paraId="1F5D1A03" w14:textId="77777777" w:rsidR="00356B9E" w:rsidRPr="00EA5FA7" w:rsidRDefault="00356B9E" w:rsidP="00356B9E">
      <w:pPr>
        <w:pStyle w:val="PL"/>
        <w:rPr>
          <w:noProof w:val="0"/>
        </w:rPr>
      </w:pPr>
      <w:proofErr w:type="spellStart"/>
      <w:r w:rsidRPr="001B5EE4">
        <w:rPr>
          <w:noProof w:val="0"/>
        </w:rPr>
        <w:t>Positioning</w:t>
      </w:r>
      <w:r>
        <w:rPr>
          <w:noProof w:val="0"/>
        </w:rPr>
        <w:t>Deactivation</w:t>
      </w:r>
      <w:r w:rsidRPr="00EA5FA7">
        <w:rPr>
          <w:noProof w:val="0"/>
        </w:rPr>
        <w:t>IEs</w:t>
      </w:r>
      <w:proofErr w:type="spellEnd"/>
      <w:r w:rsidRPr="00EA5FA7">
        <w:rPr>
          <w:noProof w:val="0"/>
        </w:rPr>
        <w:t xml:space="preserve"> </w:t>
      </w:r>
      <w:r>
        <w:rPr>
          <w:noProof w:val="0"/>
        </w:rPr>
        <w:t>NRPPA</w:t>
      </w:r>
      <w:r w:rsidRPr="00EA5FA7">
        <w:rPr>
          <w:noProof w:val="0"/>
        </w:rPr>
        <w:t>-PROTOCOL-</w:t>
      </w:r>
      <w:proofErr w:type="gramStart"/>
      <w:r w:rsidRPr="00EA5FA7">
        <w:rPr>
          <w:noProof w:val="0"/>
        </w:rPr>
        <w:t>IES :</w:t>
      </w:r>
      <w:proofErr w:type="gramEnd"/>
      <w:r w:rsidRPr="00EA5FA7">
        <w:rPr>
          <w:noProof w:val="0"/>
        </w:rPr>
        <w:t>:= {</w:t>
      </w:r>
    </w:p>
    <w:p w14:paraId="51BB9E8F" w14:textId="77777777" w:rsidR="00356B9E" w:rsidRPr="006142A7" w:rsidRDefault="00356B9E" w:rsidP="00356B9E">
      <w:pPr>
        <w:pStyle w:val="PL"/>
        <w:rPr>
          <w:noProof w:val="0"/>
        </w:rPr>
      </w:pPr>
      <w:r>
        <w:rPr>
          <w:noProof w:val="0"/>
          <w:snapToGrid w:val="0"/>
          <w:lang w:eastAsia="zh-CN"/>
        </w:rPr>
        <w:tab/>
      </w:r>
      <w:bookmarkStart w:id="132" w:name="_Hlk42766469"/>
      <w:proofErr w:type="gramStart"/>
      <w:r w:rsidRPr="00EA5FA7">
        <w:rPr>
          <w:noProof w:val="0"/>
          <w:snapToGrid w:val="0"/>
          <w:lang w:eastAsia="zh-CN"/>
        </w:rPr>
        <w:t xml:space="preserve">{ </w:t>
      </w:r>
      <w:r w:rsidRPr="0032456C">
        <w:rPr>
          <w:noProof w:val="0"/>
          <w:snapToGrid w:val="0"/>
          <w:lang w:eastAsia="zh-CN"/>
        </w:rPr>
        <w:t>ID</w:t>
      </w:r>
      <w:proofErr w:type="gramEnd"/>
      <w:r w:rsidRPr="0032456C">
        <w:rPr>
          <w:noProof w:val="0"/>
          <w:snapToGrid w:val="0"/>
          <w:lang w:eastAsia="zh-CN"/>
        </w:rPr>
        <w:t xml:space="preserve"> id-</w:t>
      </w:r>
      <w:proofErr w:type="spellStart"/>
      <w:r w:rsidRPr="0032456C">
        <w:rPr>
          <w:noProof w:val="0"/>
          <w:snapToGrid w:val="0"/>
          <w:lang w:eastAsia="zh-CN"/>
        </w:rPr>
        <w:t>AbortTransmission</w:t>
      </w:r>
      <w:proofErr w:type="spellEnd"/>
      <w:r w:rsidRPr="0032456C">
        <w:rPr>
          <w:noProof w:val="0"/>
          <w:snapToGrid w:val="0"/>
          <w:lang w:eastAsia="zh-CN"/>
        </w:rPr>
        <w:tab/>
      </w:r>
      <w:r w:rsidRPr="0032456C">
        <w:rPr>
          <w:noProof w:val="0"/>
          <w:snapToGrid w:val="0"/>
          <w:lang w:eastAsia="zh-CN"/>
        </w:rPr>
        <w:tab/>
      </w:r>
      <w:r w:rsidRPr="0032456C">
        <w:rPr>
          <w:noProof w:val="0"/>
          <w:snapToGrid w:val="0"/>
          <w:lang w:eastAsia="zh-CN"/>
        </w:rPr>
        <w:tab/>
        <w:t>CRITICALITY ignore</w:t>
      </w:r>
      <w:r w:rsidRPr="0032456C">
        <w:rPr>
          <w:noProof w:val="0"/>
          <w:snapToGrid w:val="0"/>
          <w:lang w:eastAsia="zh-CN"/>
        </w:rPr>
        <w:tab/>
        <w:t xml:space="preserve">TYPE </w:t>
      </w:r>
      <w:proofErr w:type="spellStart"/>
      <w:r w:rsidRPr="0032456C">
        <w:rPr>
          <w:noProof w:val="0"/>
          <w:snapToGrid w:val="0"/>
          <w:lang w:eastAsia="zh-CN"/>
        </w:rPr>
        <w:t>AbortTransmission</w:t>
      </w:r>
      <w:proofErr w:type="spellEnd"/>
      <w:r w:rsidRPr="0032456C">
        <w:rPr>
          <w:noProof w:val="0"/>
          <w:snapToGrid w:val="0"/>
          <w:lang w:eastAsia="zh-CN"/>
        </w:rPr>
        <w:tab/>
      </w:r>
      <w:r w:rsidRPr="0032456C">
        <w:rPr>
          <w:noProof w:val="0"/>
          <w:snapToGrid w:val="0"/>
          <w:lang w:eastAsia="zh-CN"/>
        </w:rPr>
        <w:tab/>
        <w:t>PRESENCE mandatory</w:t>
      </w:r>
      <w:r w:rsidRPr="00EA5FA7">
        <w:rPr>
          <w:noProof w:val="0"/>
          <w:snapToGrid w:val="0"/>
          <w:lang w:eastAsia="zh-CN"/>
        </w:rPr>
        <w:tab/>
        <w:t>}</w:t>
      </w:r>
      <w:r>
        <w:rPr>
          <w:noProof w:val="0"/>
          <w:snapToGrid w:val="0"/>
          <w:lang w:eastAsia="zh-CN"/>
        </w:rPr>
        <w:t xml:space="preserve"> </w:t>
      </w:r>
      <w:bookmarkEnd w:id="132"/>
      <w:r w:rsidRPr="00EA5FA7">
        <w:rPr>
          <w:noProof w:val="0"/>
        </w:rPr>
        <w:t>,</w:t>
      </w:r>
    </w:p>
    <w:p w14:paraId="25BEBA01" w14:textId="77777777" w:rsidR="00356B9E" w:rsidRPr="00EA5FA7" w:rsidRDefault="00356B9E" w:rsidP="00356B9E">
      <w:pPr>
        <w:pStyle w:val="PL"/>
        <w:rPr>
          <w:noProof w:val="0"/>
        </w:rPr>
      </w:pPr>
      <w:r w:rsidRPr="00EA5FA7">
        <w:rPr>
          <w:noProof w:val="0"/>
        </w:rPr>
        <w:tab/>
        <w:t>...</w:t>
      </w:r>
    </w:p>
    <w:p w14:paraId="20F27AFA" w14:textId="77777777" w:rsidR="00356B9E" w:rsidRPr="00EA5FA7" w:rsidRDefault="00356B9E" w:rsidP="00356B9E">
      <w:pPr>
        <w:pStyle w:val="PL"/>
        <w:rPr>
          <w:noProof w:val="0"/>
        </w:rPr>
      </w:pPr>
      <w:r w:rsidRPr="00EA5FA7">
        <w:rPr>
          <w:noProof w:val="0"/>
        </w:rPr>
        <w:t xml:space="preserve">} </w:t>
      </w:r>
    </w:p>
    <w:bookmarkEnd w:id="92"/>
    <w:p w14:paraId="11648EA8" w14:textId="77777777" w:rsidR="00356B9E" w:rsidRPr="00EA5FA7" w:rsidRDefault="00356B9E" w:rsidP="00356B9E">
      <w:pPr>
        <w:pStyle w:val="PL"/>
        <w:rPr>
          <w:noProof w:val="0"/>
        </w:rPr>
      </w:pPr>
    </w:p>
    <w:bookmarkEnd w:id="93"/>
    <w:p w14:paraId="59C18198" w14:textId="77777777" w:rsidR="00356B9E" w:rsidRDefault="00356B9E" w:rsidP="00356B9E">
      <w:pPr>
        <w:pStyle w:val="PL"/>
        <w:tabs>
          <w:tab w:val="left" w:pos="11100"/>
        </w:tabs>
        <w:rPr>
          <w:snapToGrid w:val="0"/>
        </w:rPr>
      </w:pPr>
    </w:p>
    <w:p w14:paraId="6F9597C1" w14:textId="77777777" w:rsidR="00356B9E" w:rsidRPr="00707B3F" w:rsidRDefault="00356B9E" w:rsidP="00356B9E">
      <w:pPr>
        <w:pStyle w:val="PL"/>
        <w:tabs>
          <w:tab w:val="left" w:pos="11100"/>
        </w:tabs>
        <w:rPr>
          <w:snapToGrid w:val="0"/>
        </w:rPr>
      </w:pPr>
      <w:r w:rsidRPr="00707B3F">
        <w:rPr>
          <w:snapToGrid w:val="0"/>
        </w:rPr>
        <w:t>END</w:t>
      </w:r>
    </w:p>
    <w:p w14:paraId="58EBCAC3" w14:textId="77777777" w:rsidR="00356B9E" w:rsidRDefault="00356B9E" w:rsidP="00356B9E">
      <w:pPr>
        <w:pStyle w:val="PL"/>
        <w:tabs>
          <w:tab w:val="left" w:pos="11100"/>
        </w:tabs>
      </w:pPr>
      <w:r w:rsidRPr="0058042D">
        <w:t>-- ASN1STOP</w:t>
      </w:r>
    </w:p>
    <w:p w14:paraId="68CE7A39" w14:textId="77777777" w:rsidR="00356B9E" w:rsidRPr="00707B3F" w:rsidRDefault="00356B9E" w:rsidP="00356B9E">
      <w:pPr>
        <w:pStyle w:val="PL"/>
        <w:tabs>
          <w:tab w:val="left" w:pos="11100"/>
        </w:tabs>
        <w:rPr>
          <w:snapToGrid w:val="0"/>
        </w:rPr>
      </w:pPr>
    </w:p>
    <w:p w14:paraId="5433BF50" w14:textId="77777777" w:rsidR="00356B9E" w:rsidRPr="00707B3F" w:rsidRDefault="00356B9E" w:rsidP="00356B9E">
      <w:pPr>
        <w:pStyle w:val="Heading3"/>
        <w:spacing w:line="0" w:lineRule="atLeast"/>
        <w:rPr>
          <w:noProof/>
        </w:rPr>
      </w:pPr>
      <w:bookmarkStart w:id="133" w:name="_Toc534903103"/>
      <w:bookmarkStart w:id="134" w:name="_Toc51776082"/>
      <w:bookmarkStart w:id="135" w:name="_Toc56773104"/>
      <w:bookmarkStart w:id="136" w:name="_Toc64447734"/>
      <w:r w:rsidRPr="00707B3F">
        <w:rPr>
          <w:noProof/>
        </w:rPr>
        <w:t>9.3.5</w:t>
      </w:r>
      <w:r w:rsidRPr="00707B3F">
        <w:rPr>
          <w:noProof/>
        </w:rPr>
        <w:tab/>
        <w:t>Information Element definitions</w:t>
      </w:r>
      <w:bookmarkEnd w:id="133"/>
      <w:bookmarkEnd w:id="134"/>
      <w:bookmarkEnd w:id="135"/>
      <w:bookmarkEnd w:id="136"/>
    </w:p>
    <w:p w14:paraId="603F3B66" w14:textId="77777777" w:rsidR="00356B9E" w:rsidRDefault="00356B9E" w:rsidP="00356B9E">
      <w:pPr>
        <w:pStyle w:val="PL"/>
        <w:spacing w:line="0" w:lineRule="atLeast"/>
        <w:rPr>
          <w:snapToGrid w:val="0"/>
        </w:rPr>
      </w:pPr>
      <w:r w:rsidRPr="0058042D">
        <w:rPr>
          <w:snapToGrid w:val="0"/>
        </w:rPr>
        <w:t>-- ASN1START</w:t>
      </w:r>
    </w:p>
    <w:p w14:paraId="74D6A200" w14:textId="77777777" w:rsidR="00356B9E" w:rsidRPr="00707B3F" w:rsidRDefault="00356B9E" w:rsidP="00356B9E">
      <w:pPr>
        <w:pStyle w:val="PL"/>
        <w:spacing w:line="0" w:lineRule="atLeast"/>
        <w:rPr>
          <w:snapToGrid w:val="0"/>
        </w:rPr>
      </w:pPr>
      <w:r w:rsidRPr="00707B3F">
        <w:rPr>
          <w:snapToGrid w:val="0"/>
        </w:rPr>
        <w:t>-- **************************************************************</w:t>
      </w:r>
    </w:p>
    <w:p w14:paraId="6911D40E" w14:textId="77777777" w:rsidR="00356B9E" w:rsidRPr="00707B3F" w:rsidRDefault="00356B9E" w:rsidP="00356B9E">
      <w:pPr>
        <w:pStyle w:val="PL"/>
        <w:spacing w:line="0" w:lineRule="atLeast"/>
        <w:rPr>
          <w:snapToGrid w:val="0"/>
        </w:rPr>
      </w:pPr>
      <w:r w:rsidRPr="00707B3F">
        <w:rPr>
          <w:snapToGrid w:val="0"/>
        </w:rPr>
        <w:t>--</w:t>
      </w:r>
    </w:p>
    <w:p w14:paraId="6C01193D" w14:textId="77777777" w:rsidR="00356B9E" w:rsidRPr="00707B3F" w:rsidRDefault="00356B9E" w:rsidP="00356B9E">
      <w:pPr>
        <w:pStyle w:val="PL"/>
        <w:spacing w:line="0" w:lineRule="atLeast"/>
        <w:outlineLvl w:val="3"/>
        <w:rPr>
          <w:snapToGrid w:val="0"/>
        </w:rPr>
      </w:pPr>
      <w:r w:rsidRPr="00707B3F">
        <w:rPr>
          <w:snapToGrid w:val="0"/>
        </w:rPr>
        <w:t>-- Information Element Definitions</w:t>
      </w:r>
    </w:p>
    <w:p w14:paraId="0132388B" w14:textId="77777777" w:rsidR="00356B9E" w:rsidRPr="00707B3F" w:rsidRDefault="00356B9E" w:rsidP="00356B9E">
      <w:pPr>
        <w:pStyle w:val="PL"/>
        <w:spacing w:line="0" w:lineRule="atLeast"/>
        <w:rPr>
          <w:snapToGrid w:val="0"/>
        </w:rPr>
      </w:pPr>
      <w:r w:rsidRPr="00707B3F">
        <w:rPr>
          <w:snapToGrid w:val="0"/>
        </w:rPr>
        <w:t>--</w:t>
      </w:r>
    </w:p>
    <w:p w14:paraId="7EAFD7E0" w14:textId="77777777" w:rsidR="00356B9E" w:rsidRPr="00707B3F" w:rsidRDefault="00356B9E" w:rsidP="00356B9E">
      <w:pPr>
        <w:pStyle w:val="PL"/>
        <w:spacing w:line="0" w:lineRule="atLeast"/>
        <w:rPr>
          <w:snapToGrid w:val="0"/>
        </w:rPr>
      </w:pPr>
      <w:r w:rsidRPr="00707B3F">
        <w:rPr>
          <w:snapToGrid w:val="0"/>
        </w:rPr>
        <w:t>-- **************************************************************</w:t>
      </w:r>
    </w:p>
    <w:p w14:paraId="3AF9B319" w14:textId="77777777" w:rsidR="00356B9E" w:rsidRPr="00707B3F" w:rsidRDefault="00356B9E" w:rsidP="00356B9E">
      <w:pPr>
        <w:pStyle w:val="PL"/>
        <w:tabs>
          <w:tab w:val="left" w:pos="11100"/>
        </w:tabs>
        <w:rPr>
          <w:snapToGrid w:val="0"/>
        </w:rPr>
      </w:pPr>
    </w:p>
    <w:p w14:paraId="18589BBA" w14:textId="77777777" w:rsidR="00356B9E" w:rsidRPr="00707B3F" w:rsidRDefault="00356B9E" w:rsidP="00356B9E">
      <w:pPr>
        <w:pStyle w:val="PL"/>
        <w:tabs>
          <w:tab w:val="left" w:pos="11100"/>
        </w:tabs>
        <w:rPr>
          <w:snapToGrid w:val="0"/>
        </w:rPr>
      </w:pPr>
      <w:r w:rsidRPr="00707B3F">
        <w:rPr>
          <w:snapToGrid w:val="0"/>
        </w:rPr>
        <w:t>NRPPA-IEs {</w:t>
      </w:r>
    </w:p>
    <w:p w14:paraId="1A5AF9A7" w14:textId="77777777" w:rsidR="00356B9E" w:rsidRPr="00707B3F" w:rsidRDefault="00356B9E" w:rsidP="00356B9E">
      <w:pPr>
        <w:pStyle w:val="PL"/>
        <w:tabs>
          <w:tab w:val="left" w:pos="11100"/>
        </w:tabs>
        <w:rPr>
          <w:snapToGrid w:val="0"/>
        </w:rPr>
      </w:pPr>
      <w:r w:rsidRPr="00707B3F">
        <w:rPr>
          <w:snapToGrid w:val="0"/>
        </w:rPr>
        <w:t xml:space="preserve">itu-t (0) identified-organization (4) etsi (0) mobileDomain (0) </w:t>
      </w:r>
    </w:p>
    <w:p w14:paraId="2F282F4B" w14:textId="77777777" w:rsidR="00356B9E" w:rsidRPr="00707B3F" w:rsidRDefault="00356B9E" w:rsidP="00356B9E">
      <w:pPr>
        <w:pStyle w:val="PL"/>
        <w:tabs>
          <w:tab w:val="left" w:pos="11100"/>
        </w:tabs>
        <w:rPr>
          <w:snapToGrid w:val="0"/>
        </w:rPr>
      </w:pPr>
      <w:r w:rsidRPr="00707B3F">
        <w:rPr>
          <w:snapToGrid w:val="0"/>
        </w:rPr>
        <w:t>ngran-access (22) modules (3) nrppa (4) version1 (1) nrppa-IEs (2) }</w:t>
      </w:r>
    </w:p>
    <w:p w14:paraId="33AB2FDB" w14:textId="77777777" w:rsidR="00356B9E" w:rsidRPr="00707B3F" w:rsidRDefault="00356B9E" w:rsidP="00356B9E">
      <w:pPr>
        <w:pStyle w:val="PL"/>
        <w:tabs>
          <w:tab w:val="left" w:pos="11100"/>
        </w:tabs>
        <w:rPr>
          <w:snapToGrid w:val="0"/>
        </w:rPr>
      </w:pPr>
    </w:p>
    <w:p w14:paraId="4957B5B5" w14:textId="77777777" w:rsidR="00356B9E" w:rsidRPr="00707B3F" w:rsidRDefault="00356B9E" w:rsidP="00356B9E">
      <w:pPr>
        <w:pStyle w:val="PL"/>
        <w:tabs>
          <w:tab w:val="left" w:pos="11100"/>
        </w:tabs>
        <w:rPr>
          <w:snapToGrid w:val="0"/>
        </w:rPr>
      </w:pPr>
      <w:r w:rsidRPr="00707B3F">
        <w:rPr>
          <w:snapToGrid w:val="0"/>
        </w:rPr>
        <w:t xml:space="preserve">DEFINITIONS AUTOMATIC TAGS ::= </w:t>
      </w:r>
    </w:p>
    <w:p w14:paraId="44E2AFBA" w14:textId="77777777" w:rsidR="00356B9E" w:rsidRPr="00707B3F" w:rsidRDefault="00356B9E" w:rsidP="00356B9E">
      <w:pPr>
        <w:pStyle w:val="PL"/>
        <w:tabs>
          <w:tab w:val="left" w:pos="11100"/>
        </w:tabs>
        <w:rPr>
          <w:snapToGrid w:val="0"/>
        </w:rPr>
      </w:pPr>
    </w:p>
    <w:p w14:paraId="477C5DA5" w14:textId="77777777" w:rsidR="00356B9E" w:rsidRPr="00707B3F" w:rsidRDefault="00356B9E" w:rsidP="00356B9E">
      <w:pPr>
        <w:pStyle w:val="PL"/>
        <w:tabs>
          <w:tab w:val="left" w:pos="11100"/>
        </w:tabs>
        <w:rPr>
          <w:snapToGrid w:val="0"/>
        </w:rPr>
      </w:pPr>
      <w:r w:rsidRPr="00707B3F">
        <w:rPr>
          <w:snapToGrid w:val="0"/>
        </w:rPr>
        <w:t>BEGIN</w:t>
      </w:r>
    </w:p>
    <w:p w14:paraId="09214C13" w14:textId="77777777" w:rsidR="00356B9E" w:rsidRPr="00707B3F" w:rsidRDefault="00356B9E" w:rsidP="00356B9E">
      <w:pPr>
        <w:pStyle w:val="PL"/>
        <w:tabs>
          <w:tab w:val="left" w:pos="11100"/>
        </w:tabs>
        <w:rPr>
          <w:snapToGrid w:val="0"/>
        </w:rPr>
      </w:pPr>
    </w:p>
    <w:p w14:paraId="5D70332B" w14:textId="77777777" w:rsidR="00356B9E" w:rsidRPr="00707B3F" w:rsidRDefault="00356B9E" w:rsidP="00356B9E">
      <w:pPr>
        <w:pStyle w:val="PL"/>
        <w:spacing w:line="0" w:lineRule="atLeast"/>
        <w:rPr>
          <w:rFonts w:eastAsia="Batang"/>
          <w:snapToGrid w:val="0"/>
        </w:rPr>
      </w:pPr>
      <w:r w:rsidRPr="00707B3F">
        <w:rPr>
          <w:snapToGrid w:val="0"/>
        </w:rPr>
        <w:t>IMPORTS</w:t>
      </w:r>
      <w:r w:rsidRPr="00707B3F">
        <w:rPr>
          <w:snapToGrid w:val="0"/>
        </w:rPr>
        <w:tab/>
      </w:r>
    </w:p>
    <w:p w14:paraId="3467D04A" w14:textId="77777777" w:rsidR="00356B9E" w:rsidRPr="00707B3F" w:rsidRDefault="00356B9E" w:rsidP="00356B9E">
      <w:pPr>
        <w:pStyle w:val="PL"/>
        <w:spacing w:line="0" w:lineRule="atLeast"/>
        <w:rPr>
          <w:rFonts w:ascii="Courier" w:hAnsi="Courier" w:cs="Courier"/>
          <w:szCs w:val="16"/>
        </w:rPr>
      </w:pPr>
      <w:r w:rsidRPr="00707B3F">
        <w:rPr>
          <w:rFonts w:ascii="Courier" w:hAnsi="Courier" w:cs="Courier"/>
          <w:szCs w:val="16"/>
        </w:rPr>
        <w:tab/>
      </w:r>
    </w:p>
    <w:p w14:paraId="0DAE6E4B" w14:textId="77777777" w:rsidR="00356B9E" w:rsidRPr="00707B3F" w:rsidRDefault="00356B9E" w:rsidP="00356B9E">
      <w:pPr>
        <w:pStyle w:val="PL"/>
        <w:spacing w:line="0" w:lineRule="atLeast"/>
        <w:rPr>
          <w:rFonts w:ascii="Courier" w:hAnsi="Courier" w:cs="Courier"/>
          <w:szCs w:val="16"/>
        </w:rPr>
      </w:pPr>
      <w:r w:rsidRPr="00707B3F">
        <w:rPr>
          <w:rFonts w:ascii="Courier" w:hAnsi="Courier" w:cs="Courier"/>
          <w:szCs w:val="16"/>
        </w:rPr>
        <w:tab/>
      </w:r>
      <w:r w:rsidRPr="00707B3F">
        <w:rPr>
          <w:snapToGrid w:val="0"/>
        </w:rPr>
        <w:t>id-MeasurementQuantities-Item,</w:t>
      </w:r>
    </w:p>
    <w:p w14:paraId="77C9EAB1" w14:textId="77777777" w:rsidR="00356B9E" w:rsidRDefault="00356B9E" w:rsidP="00356B9E">
      <w:pPr>
        <w:pStyle w:val="PL"/>
        <w:spacing w:line="0" w:lineRule="atLeast"/>
        <w:rPr>
          <w:snapToGrid w:val="0"/>
        </w:rPr>
      </w:pPr>
      <w:bookmarkStart w:id="137" w:name="_Hlk50146160"/>
      <w:bookmarkStart w:id="138" w:name="_Hlk50051367"/>
      <w:r>
        <w:rPr>
          <w:snapToGrid w:val="0"/>
        </w:rPr>
        <w:tab/>
      </w:r>
      <w:r w:rsidRPr="00776B47">
        <w:rPr>
          <w:snapToGrid w:val="0"/>
        </w:rPr>
        <w:t>id-</w:t>
      </w:r>
      <w:r>
        <w:rPr>
          <w:snapToGrid w:val="0"/>
        </w:rPr>
        <w:t>CGI-NR,</w:t>
      </w:r>
    </w:p>
    <w:p w14:paraId="183D7207" w14:textId="77777777" w:rsidR="00356B9E" w:rsidRPr="00707B3F" w:rsidRDefault="00356B9E" w:rsidP="00356B9E">
      <w:pPr>
        <w:pStyle w:val="PL"/>
        <w:spacing w:line="0" w:lineRule="atLeast"/>
        <w:rPr>
          <w:rFonts w:ascii="Courier" w:hAnsi="Courier" w:cs="Courier"/>
          <w:szCs w:val="16"/>
        </w:rPr>
      </w:pPr>
      <w:r>
        <w:rPr>
          <w:snapToGrid w:val="0"/>
        </w:rPr>
        <w:tab/>
      </w:r>
      <w:r w:rsidRPr="00776B47">
        <w:rPr>
          <w:snapToGrid w:val="0"/>
        </w:rPr>
        <w:t>id-</w:t>
      </w:r>
      <w:r>
        <w:rPr>
          <w:snapToGrid w:val="0"/>
        </w:rPr>
        <w:t>S</w:t>
      </w:r>
      <w:r w:rsidRPr="00707B3F">
        <w:rPr>
          <w:snapToGrid w:val="0"/>
        </w:rPr>
        <w:t>FNInitialisationTime-</w:t>
      </w:r>
      <w:r>
        <w:rPr>
          <w:snapToGrid w:val="0"/>
        </w:rPr>
        <w:t>NR,</w:t>
      </w:r>
    </w:p>
    <w:p w14:paraId="084C3569" w14:textId="77777777" w:rsidR="00356B9E" w:rsidRDefault="00356B9E" w:rsidP="00356B9E">
      <w:pPr>
        <w:pStyle w:val="PL"/>
        <w:spacing w:line="0" w:lineRule="atLeast"/>
        <w:rPr>
          <w:rFonts w:ascii="Courier" w:hAnsi="Courier" w:cs="Courier"/>
          <w:szCs w:val="16"/>
        </w:rPr>
      </w:pPr>
      <w:r>
        <w:rPr>
          <w:rFonts w:ascii="Courier" w:hAnsi="Courier" w:cs="Courier"/>
          <w:szCs w:val="16"/>
        </w:rPr>
        <w:tab/>
        <w:t>id-G</w:t>
      </w:r>
      <w:r w:rsidRPr="0003757C">
        <w:rPr>
          <w:rFonts w:ascii="Courier" w:hAnsi="Courier" w:cs="Courier"/>
          <w:szCs w:val="16"/>
        </w:rPr>
        <w:t>eographicalCoordinates</w:t>
      </w:r>
      <w:r>
        <w:rPr>
          <w:rFonts w:ascii="Courier" w:hAnsi="Courier" w:cs="Courier"/>
          <w:szCs w:val="16"/>
        </w:rPr>
        <w:t>,</w:t>
      </w:r>
    </w:p>
    <w:p w14:paraId="6EA9BFD4" w14:textId="77777777" w:rsidR="00356B9E" w:rsidRDefault="00356B9E" w:rsidP="00356B9E">
      <w:pPr>
        <w:pStyle w:val="PL"/>
        <w:spacing w:line="0" w:lineRule="atLeast"/>
        <w:rPr>
          <w:noProof w:val="0"/>
          <w:snapToGrid w:val="0"/>
        </w:rPr>
      </w:pPr>
      <w:r>
        <w:rPr>
          <w:rFonts w:ascii="Courier" w:hAnsi="Courier" w:cs="Courier"/>
          <w:szCs w:val="16"/>
        </w:rPr>
        <w:tab/>
      </w:r>
      <w:proofErr w:type="gramStart"/>
      <w:r w:rsidRPr="0054226D">
        <w:rPr>
          <w:noProof w:val="0"/>
          <w:snapToGrid w:val="0"/>
        </w:rPr>
        <w:t>id-</w:t>
      </w:r>
      <w:proofErr w:type="spellStart"/>
      <w:r>
        <w:rPr>
          <w:noProof w:val="0"/>
          <w:snapToGrid w:val="0"/>
        </w:rPr>
        <w:t>ResultSS</w:t>
      </w:r>
      <w:proofErr w:type="spellEnd"/>
      <w:r>
        <w:rPr>
          <w:noProof w:val="0"/>
          <w:snapToGrid w:val="0"/>
        </w:rPr>
        <w:t>-RSRP</w:t>
      </w:r>
      <w:proofErr w:type="gramEnd"/>
      <w:r>
        <w:rPr>
          <w:noProof w:val="0"/>
          <w:snapToGrid w:val="0"/>
        </w:rPr>
        <w:t>,</w:t>
      </w:r>
    </w:p>
    <w:p w14:paraId="01311B2F" w14:textId="77777777" w:rsidR="00356B9E" w:rsidRDefault="00356B9E" w:rsidP="00356B9E">
      <w:pPr>
        <w:pStyle w:val="PL"/>
        <w:spacing w:line="0" w:lineRule="atLeast"/>
        <w:rPr>
          <w:noProof w:val="0"/>
          <w:snapToGrid w:val="0"/>
        </w:rPr>
      </w:pPr>
      <w:r>
        <w:rPr>
          <w:noProof w:val="0"/>
          <w:snapToGrid w:val="0"/>
        </w:rPr>
        <w:tab/>
      </w:r>
      <w:proofErr w:type="gramStart"/>
      <w:r w:rsidRPr="0054226D">
        <w:rPr>
          <w:noProof w:val="0"/>
          <w:snapToGrid w:val="0"/>
        </w:rPr>
        <w:t>id-</w:t>
      </w:r>
      <w:proofErr w:type="spellStart"/>
      <w:r>
        <w:rPr>
          <w:noProof w:val="0"/>
          <w:snapToGrid w:val="0"/>
        </w:rPr>
        <w:t>ResultSS</w:t>
      </w:r>
      <w:proofErr w:type="spellEnd"/>
      <w:r>
        <w:rPr>
          <w:noProof w:val="0"/>
          <w:snapToGrid w:val="0"/>
        </w:rPr>
        <w:t>-RSRQ</w:t>
      </w:r>
      <w:proofErr w:type="gramEnd"/>
      <w:r>
        <w:rPr>
          <w:noProof w:val="0"/>
          <w:snapToGrid w:val="0"/>
        </w:rPr>
        <w:t>,</w:t>
      </w:r>
    </w:p>
    <w:p w14:paraId="53EC9498" w14:textId="77777777" w:rsidR="00356B9E" w:rsidRDefault="00356B9E" w:rsidP="00356B9E">
      <w:pPr>
        <w:pStyle w:val="PL"/>
        <w:spacing w:line="0" w:lineRule="atLeast"/>
        <w:rPr>
          <w:noProof w:val="0"/>
          <w:snapToGrid w:val="0"/>
        </w:rPr>
      </w:pPr>
      <w:r>
        <w:rPr>
          <w:noProof w:val="0"/>
          <w:snapToGrid w:val="0"/>
        </w:rPr>
        <w:tab/>
      </w:r>
      <w:proofErr w:type="gramStart"/>
      <w:r w:rsidRPr="0054226D">
        <w:rPr>
          <w:noProof w:val="0"/>
          <w:snapToGrid w:val="0"/>
        </w:rPr>
        <w:t>id-</w:t>
      </w:r>
      <w:proofErr w:type="spellStart"/>
      <w:r>
        <w:rPr>
          <w:noProof w:val="0"/>
          <w:snapToGrid w:val="0"/>
        </w:rPr>
        <w:t>ResultCSI</w:t>
      </w:r>
      <w:proofErr w:type="spellEnd"/>
      <w:r>
        <w:rPr>
          <w:noProof w:val="0"/>
          <w:snapToGrid w:val="0"/>
        </w:rPr>
        <w:t>-RSRP</w:t>
      </w:r>
      <w:proofErr w:type="gramEnd"/>
      <w:r>
        <w:rPr>
          <w:noProof w:val="0"/>
          <w:snapToGrid w:val="0"/>
        </w:rPr>
        <w:t>,</w:t>
      </w:r>
    </w:p>
    <w:p w14:paraId="360D5FBD" w14:textId="77777777" w:rsidR="00356B9E" w:rsidRDefault="00356B9E" w:rsidP="00356B9E">
      <w:pPr>
        <w:pStyle w:val="PL"/>
        <w:spacing w:line="0" w:lineRule="atLeast"/>
        <w:rPr>
          <w:noProof w:val="0"/>
          <w:snapToGrid w:val="0"/>
        </w:rPr>
      </w:pPr>
      <w:r>
        <w:rPr>
          <w:noProof w:val="0"/>
          <w:snapToGrid w:val="0"/>
        </w:rPr>
        <w:tab/>
      </w:r>
      <w:proofErr w:type="gramStart"/>
      <w:r w:rsidRPr="0054226D">
        <w:rPr>
          <w:noProof w:val="0"/>
          <w:snapToGrid w:val="0"/>
        </w:rPr>
        <w:t>id-</w:t>
      </w:r>
      <w:proofErr w:type="spellStart"/>
      <w:r>
        <w:rPr>
          <w:noProof w:val="0"/>
          <w:snapToGrid w:val="0"/>
        </w:rPr>
        <w:t>ResultCSI</w:t>
      </w:r>
      <w:proofErr w:type="spellEnd"/>
      <w:r>
        <w:rPr>
          <w:noProof w:val="0"/>
          <w:snapToGrid w:val="0"/>
        </w:rPr>
        <w:t>-RSRQ</w:t>
      </w:r>
      <w:proofErr w:type="gramEnd"/>
      <w:r>
        <w:rPr>
          <w:noProof w:val="0"/>
          <w:snapToGrid w:val="0"/>
        </w:rPr>
        <w:t>,</w:t>
      </w:r>
    </w:p>
    <w:p w14:paraId="3A1EB6C5" w14:textId="77777777" w:rsidR="00356B9E" w:rsidRDefault="00356B9E" w:rsidP="00356B9E">
      <w:pPr>
        <w:pStyle w:val="PL"/>
        <w:spacing w:line="0" w:lineRule="atLeast"/>
        <w:rPr>
          <w:noProof w:val="0"/>
          <w:snapToGrid w:val="0"/>
        </w:rPr>
      </w:pPr>
      <w:r>
        <w:rPr>
          <w:noProof w:val="0"/>
          <w:snapToGrid w:val="0"/>
        </w:rPr>
        <w:tab/>
      </w:r>
      <w:proofErr w:type="gramStart"/>
      <w:r w:rsidRPr="0054226D">
        <w:rPr>
          <w:noProof w:val="0"/>
          <w:snapToGrid w:val="0"/>
        </w:rPr>
        <w:t>id-</w:t>
      </w:r>
      <w:proofErr w:type="spellStart"/>
      <w:r>
        <w:rPr>
          <w:noProof w:val="0"/>
          <w:snapToGrid w:val="0"/>
        </w:rPr>
        <w:t>AngleOfArrivalNR</w:t>
      </w:r>
      <w:proofErr w:type="spellEnd"/>
      <w:proofErr w:type="gramEnd"/>
      <w:r>
        <w:rPr>
          <w:noProof w:val="0"/>
          <w:snapToGrid w:val="0"/>
        </w:rPr>
        <w:t>,</w:t>
      </w:r>
    </w:p>
    <w:p w14:paraId="475666A1" w14:textId="77777777" w:rsidR="00356B9E" w:rsidRDefault="00356B9E" w:rsidP="00356B9E">
      <w:pPr>
        <w:pStyle w:val="PL"/>
        <w:spacing w:line="0" w:lineRule="atLeast"/>
        <w:rPr>
          <w:noProof w:val="0"/>
        </w:rPr>
      </w:pPr>
      <w:r>
        <w:rPr>
          <w:noProof w:val="0"/>
          <w:snapToGrid w:val="0"/>
        </w:rPr>
        <w:tab/>
      </w:r>
      <w:proofErr w:type="gramStart"/>
      <w:r>
        <w:rPr>
          <w:rFonts w:ascii="Courier" w:hAnsi="Courier" w:cs="Courier"/>
          <w:szCs w:val="16"/>
        </w:rPr>
        <w:t>id-</w:t>
      </w:r>
      <w:proofErr w:type="spellStart"/>
      <w:r>
        <w:rPr>
          <w:noProof w:val="0"/>
        </w:rPr>
        <w:t>SRSSpatialRelation</w:t>
      </w:r>
      <w:proofErr w:type="spellEnd"/>
      <w:proofErr w:type="gramEnd"/>
      <w:r>
        <w:rPr>
          <w:noProof w:val="0"/>
        </w:rPr>
        <w:t>,</w:t>
      </w:r>
      <w:bookmarkEnd w:id="137"/>
      <w:bookmarkEnd w:id="138"/>
    </w:p>
    <w:p w14:paraId="58ABF7C4" w14:textId="77777777" w:rsidR="00356B9E" w:rsidRDefault="00356B9E" w:rsidP="00356B9E">
      <w:pPr>
        <w:pStyle w:val="PL"/>
        <w:spacing w:line="0" w:lineRule="atLeast"/>
        <w:rPr>
          <w:noProof w:val="0"/>
        </w:rPr>
      </w:pPr>
      <w:r>
        <w:rPr>
          <w:noProof w:val="0"/>
        </w:rPr>
        <w:lastRenderedPageBreak/>
        <w:tab/>
      </w:r>
      <w:proofErr w:type="gramStart"/>
      <w:r>
        <w:rPr>
          <w:noProof w:val="0"/>
        </w:rPr>
        <w:t>id-</w:t>
      </w:r>
      <w:proofErr w:type="spellStart"/>
      <w:r>
        <w:rPr>
          <w:noProof w:val="0"/>
        </w:rPr>
        <w:t>ResultNR</w:t>
      </w:r>
      <w:proofErr w:type="spellEnd"/>
      <w:proofErr w:type="gramEnd"/>
      <w:r>
        <w:rPr>
          <w:noProof w:val="0"/>
        </w:rPr>
        <w:t>,</w:t>
      </w:r>
    </w:p>
    <w:p w14:paraId="584D0CC4" w14:textId="77777777" w:rsidR="00356B9E" w:rsidRDefault="00356B9E" w:rsidP="00356B9E">
      <w:pPr>
        <w:pStyle w:val="PL"/>
        <w:spacing w:line="0" w:lineRule="atLeast"/>
        <w:rPr>
          <w:noProof w:val="0"/>
        </w:rPr>
      </w:pPr>
      <w:r>
        <w:rPr>
          <w:noProof w:val="0"/>
        </w:rPr>
        <w:tab/>
      </w:r>
      <w:proofErr w:type="gramStart"/>
      <w:r>
        <w:rPr>
          <w:noProof w:val="0"/>
        </w:rPr>
        <w:t>id-</w:t>
      </w:r>
      <w:proofErr w:type="spellStart"/>
      <w:r>
        <w:rPr>
          <w:noProof w:val="0"/>
        </w:rPr>
        <w:t>ResultEUTRA</w:t>
      </w:r>
      <w:proofErr w:type="spellEnd"/>
      <w:proofErr w:type="gramEnd"/>
      <w:r>
        <w:rPr>
          <w:noProof w:val="0"/>
        </w:rPr>
        <w:t>,</w:t>
      </w:r>
    </w:p>
    <w:p w14:paraId="1EEFB0FE" w14:textId="77777777" w:rsidR="00356B9E" w:rsidRPr="00707B3F" w:rsidRDefault="00356B9E" w:rsidP="00356B9E">
      <w:pPr>
        <w:pStyle w:val="PL"/>
        <w:spacing w:line="0" w:lineRule="atLeast"/>
        <w:rPr>
          <w:rFonts w:ascii="Courier" w:hAnsi="Courier" w:cs="Courier"/>
          <w:szCs w:val="16"/>
        </w:rPr>
      </w:pPr>
      <w:r w:rsidRPr="00707B3F">
        <w:rPr>
          <w:rFonts w:ascii="Courier" w:hAnsi="Courier" w:cs="Courier"/>
          <w:szCs w:val="16"/>
        </w:rPr>
        <w:tab/>
        <w:t>maxCellinRANnode,</w:t>
      </w:r>
    </w:p>
    <w:p w14:paraId="6C65C86D" w14:textId="77777777" w:rsidR="00356B9E" w:rsidRPr="00707B3F" w:rsidRDefault="00356B9E" w:rsidP="00356B9E">
      <w:pPr>
        <w:pStyle w:val="PL"/>
        <w:spacing w:line="0" w:lineRule="atLeast"/>
        <w:rPr>
          <w:rFonts w:ascii="Courier" w:hAnsi="Courier" w:cs="Courier"/>
          <w:szCs w:val="16"/>
        </w:rPr>
      </w:pPr>
      <w:r w:rsidRPr="00707B3F">
        <w:rPr>
          <w:rFonts w:ascii="Courier" w:hAnsi="Courier" w:cs="Courier"/>
          <w:szCs w:val="16"/>
        </w:rPr>
        <w:tab/>
        <w:t>maxCellReport,</w:t>
      </w:r>
    </w:p>
    <w:p w14:paraId="17C6FABB" w14:textId="77777777" w:rsidR="00356B9E" w:rsidRPr="00707B3F" w:rsidRDefault="00356B9E" w:rsidP="00356B9E">
      <w:pPr>
        <w:pStyle w:val="PL"/>
        <w:spacing w:line="0" w:lineRule="atLeast"/>
        <w:rPr>
          <w:rFonts w:ascii="Courier" w:hAnsi="Courier" w:cs="Courier"/>
          <w:szCs w:val="16"/>
        </w:rPr>
      </w:pPr>
      <w:r w:rsidRPr="00707B3F">
        <w:rPr>
          <w:rFonts w:ascii="Courier" w:hAnsi="Courier" w:cs="Courier"/>
          <w:szCs w:val="16"/>
        </w:rPr>
        <w:tab/>
        <w:t>maxNrOfErrors,</w:t>
      </w:r>
    </w:p>
    <w:p w14:paraId="478D9899" w14:textId="77777777" w:rsidR="00356B9E" w:rsidRPr="00707B3F" w:rsidRDefault="00356B9E" w:rsidP="00356B9E">
      <w:pPr>
        <w:pStyle w:val="PL"/>
        <w:spacing w:line="0" w:lineRule="atLeast"/>
        <w:rPr>
          <w:rFonts w:ascii="Courier" w:hAnsi="Courier" w:cs="Courier"/>
          <w:szCs w:val="16"/>
        </w:rPr>
      </w:pPr>
      <w:r w:rsidRPr="00707B3F">
        <w:rPr>
          <w:rFonts w:ascii="Courier" w:hAnsi="Courier" w:cs="Courier"/>
          <w:szCs w:val="16"/>
        </w:rPr>
        <w:tab/>
        <w:t>maxNoMeas,</w:t>
      </w:r>
    </w:p>
    <w:p w14:paraId="1E23F60F" w14:textId="77777777" w:rsidR="00356B9E" w:rsidRPr="00707B3F" w:rsidRDefault="00356B9E" w:rsidP="00356B9E">
      <w:pPr>
        <w:pStyle w:val="PL"/>
        <w:spacing w:line="0" w:lineRule="atLeast"/>
        <w:rPr>
          <w:rFonts w:ascii="Courier" w:hAnsi="Courier" w:cs="Courier"/>
          <w:szCs w:val="16"/>
        </w:rPr>
      </w:pPr>
      <w:r w:rsidRPr="00707B3F">
        <w:rPr>
          <w:rFonts w:ascii="Courier" w:hAnsi="Courier" w:cs="Courier"/>
          <w:szCs w:val="16"/>
        </w:rPr>
        <w:tab/>
        <w:t>maxnoOTDOAtypes,</w:t>
      </w:r>
    </w:p>
    <w:p w14:paraId="64A35412" w14:textId="77777777" w:rsidR="00356B9E" w:rsidRPr="00707B3F" w:rsidRDefault="00356B9E" w:rsidP="00356B9E">
      <w:pPr>
        <w:pStyle w:val="PL"/>
        <w:spacing w:line="0" w:lineRule="atLeast"/>
        <w:rPr>
          <w:rFonts w:ascii="Courier" w:hAnsi="Courier" w:cs="Courier"/>
          <w:szCs w:val="16"/>
        </w:rPr>
      </w:pPr>
      <w:r w:rsidRPr="00707B3F">
        <w:rPr>
          <w:rFonts w:ascii="Courier" w:hAnsi="Courier" w:cs="Courier"/>
          <w:szCs w:val="16"/>
        </w:rPr>
        <w:tab/>
        <w:t>maxServCell,</w:t>
      </w:r>
    </w:p>
    <w:p w14:paraId="68DD2056" w14:textId="77777777" w:rsidR="00356B9E" w:rsidRPr="00707B3F" w:rsidRDefault="00356B9E" w:rsidP="00356B9E">
      <w:pPr>
        <w:pStyle w:val="PL"/>
        <w:spacing w:line="0" w:lineRule="atLeast"/>
        <w:rPr>
          <w:rFonts w:ascii="Courier" w:hAnsi="Courier" w:cs="Courier"/>
          <w:szCs w:val="16"/>
        </w:rPr>
      </w:pPr>
      <w:r w:rsidRPr="00707B3F">
        <w:rPr>
          <w:rFonts w:ascii="Courier" w:hAnsi="Courier" w:cs="Courier"/>
          <w:szCs w:val="16"/>
        </w:rPr>
        <w:tab/>
        <w:t>id-OtherRATMeasurementQuantities-Item,</w:t>
      </w:r>
    </w:p>
    <w:p w14:paraId="062E6F5E" w14:textId="77777777" w:rsidR="00356B9E" w:rsidRPr="00707B3F" w:rsidRDefault="00356B9E" w:rsidP="00356B9E">
      <w:pPr>
        <w:pStyle w:val="PL"/>
        <w:spacing w:line="0" w:lineRule="atLeast"/>
        <w:rPr>
          <w:rFonts w:ascii="Courier" w:hAnsi="Courier" w:cs="Courier"/>
          <w:szCs w:val="16"/>
        </w:rPr>
      </w:pPr>
      <w:r w:rsidRPr="00707B3F">
        <w:rPr>
          <w:rFonts w:ascii="Courier" w:hAnsi="Courier" w:cs="Courier"/>
          <w:szCs w:val="16"/>
        </w:rPr>
        <w:tab/>
        <w:t>id-WLANMeasurementQuantities-Item,</w:t>
      </w:r>
    </w:p>
    <w:p w14:paraId="3E7320BF" w14:textId="77777777" w:rsidR="00356B9E" w:rsidRPr="00707B3F" w:rsidRDefault="00356B9E" w:rsidP="00356B9E">
      <w:pPr>
        <w:pStyle w:val="PL"/>
        <w:spacing w:line="0" w:lineRule="atLeast"/>
        <w:rPr>
          <w:rFonts w:ascii="Courier" w:hAnsi="Courier" w:cs="Courier"/>
          <w:szCs w:val="16"/>
        </w:rPr>
      </w:pPr>
      <w:r w:rsidRPr="00707B3F">
        <w:rPr>
          <w:rFonts w:ascii="Courier" w:hAnsi="Courier" w:cs="Courier"/>
          <w:szCs w:val="16"/>
        </w:rPr>
        <w:tab/>
        <w:t>maxGERANMeas,</w:t>
      </w:r>
    </w:p>
    <w:p w14:paraId="61BC10AF" w14:textId="77777777" w:rsidR="00356B9E" w:rsidRPr="00707B3F" w:rsidRDefault="00356B9E" w:rsidP="00356B9E">
      <w:pPr>
        <w:pStyle w:val="PL"/>
        <w:spacing w:line="0" w:lineRule="atLeast"/>
        <w:rPr>
          <w:rFonts w:ascii="Courier" w:hAnsi="Courier" w:cs="Courier"/>
          <w:szCs w:val="16"/>
        </w:rPr>
      </w:pPr>
      <w:r w:rsidRPr="00707B3F">
        <w:rPr>
          <w:rFonts w:ascii="Courier" w:hAnsi="Courier" w:cs="Courier"/>
          <w:szCs w:val="16"/>
        </w:rPr>
        <w:tab/>
        <w:t>maxUTRANMeas,</w:t>
      </w:r>
    </w:p>
    <w:p w14:paraId="06D8E67D" w14:textId="77777777" w:rsidR="00356B9E" w:rsidRPr="00707B3F" w:rsidRDefault="00356B9E" w:rsidP="00356B9E">
      <w:pPr>
        <w:pStyle w:val="PL"/>
        <w:spacing w:line="0" w:lineRule="atLeast"/>
        <w:rPr>
          <w:rFonts w:ascii="Courier" w:hAnsi="Courier" w:cs="Courier"/>
          <w:szCs w:val="16"/>
        </w:rPr>
      </w:pPr>
      <w:r w:rsidRPr="00707B3F">
        <w:rPr>
          <w:rFonts w:ascii="Courier" w:hAnsi="Courier" w:cs="Courier"/>
          <w:szCs w:val="16"/>
        </w:rPr>
        <w:tab/>
        <w:t>maxWLANchannels,</w:t>
      </w:r>
    </w:p>
    <w:p w14:paraId="4A0F05E1" w14:textId="77777777" w:rsidR="00356B9E" w:rsidRDefault="00356B9E" w:rsidP="00356B9E">
      <w:pPr>
        <w:pStyle w:val="PL"/>
        <w:spacing w:line="0" w:lineRule="atLeast"/>
        <w:rPr>
          <w:rFonts w:ascii="Courier" w:hAnsi="Courier" w:cs="Courier"/>
          <w:szCs w:val="16"/>
        </w:rPr>
      </w:pPr>
      <w:r w:rsidRPr="00707B3F">
        <w:rPr>
          <w:rFonts w:ascii="Courier" w:hAnsi="Courier" w:cs="Courier"/>
          <w:szCs w:val="16"/>
        </w:rPr>
        <w:tab/>
        <w:t>maxnoFreqHoppingBandsMinusOne</w:t>
      </w:r>
      <w:r>
        <w:rPr>
          <w:rFonts w:ascii="Courier" w:hAnsi="Courier" w:cs="Courier"/>
          <w:szCs w:val="16"/>
        </w:rPr>
        <w:t>,</w:t>
      </w:r>
    </w:p>
    <w:p w14:paraId="3D61529E" w14:textId="77777777" w:rsidR="00356B9E" w:rsidRDefault="00356B9E" w:rsidP="00356B9E">
      <w:pPr>
        <w:pStyle w:val="PL"/>
        <w:spacing w:line="0" w:lineRule="atLeast"/>
        <w:rPr>
          <w:rFonts w:ascii="Courier" w:hAnsi="Courier" w:cs="Courier"/>
          <w:szCs w:val="16"/>
        </w:rPr>
      </w:pPr>
      <w:r w:rsidRPr="006C7F23">
        <w:rPr>
          <w:rFonts w:ascii="Courier" w:hAnsi="Courier" w:cs="Courier"/>
          <w:szCs w:val="16"/>
        </w:rPr>
        <w:tab/>
        <w:t>id-TDD-Config-EUTRA-Item</w:t>
      </w:r>
      <w:bookmarkStart w:id="139" w:name="_Hlk50051846"/>
      <w:bookmarkStart w:id="140" w:name="_Hlk50146182"/>
      <w:r>
        <w:rPr>
          <w:rFonts w:ascii="Courier" w:hAnsi="Courier" w:cs="Courier"/>
          <w:szCs w:val="16"/>
        </w:rPr>
        <w:t>,</w:t>
      </w:r>
    </w:p>
    <w:p w14:paraId="59AB54FC" w14:textId="77777777" w:rsidR="00356B9E" w:rsidRPr="0087464B" w:rsidRDefault="00356B9E" w:rsidP="00356B9E">
      <w:pPr>
        <w:pStyle w:val="PL"/>
        <w:spacing w:line="0" w:lineRule="atLeast"/>
        <w:rPr>
          <w:noProof w:val="0"/>
          <w:snapToGrid w:val="0"/>
        </w:rPr>
      </w:pPr>
      <w:r>
        <w:rPr>
          <w:noProof w:val="0"/>
          <w:snapToGrid w:val="0"/>
        </w:rPr>
        <w:tab/>
      </w:r>
      <w:proofErr w:type="spellStart"/>
      <w:proofErr w:type="gramStart"/>
      <w:r w:rsidRPr="00647E95">
        <w:rPr>
          <w:noProof w:val="0"/>
          <w:snapToGrid w:val="0"/>
        </w:rPr>
        <w:t>maxNrOfPosSImessage</w:t>
      </w:r>
      <w:proofErr w:type="spellEnd"/>
      <w:proofErr w:type="gramEnd"/>
      <w:r>
        <w:rPr>
          <w:noProof w:val="0"/>
          <w:snapToGrid w:val="0"/>
        </w:rPr>
        <w:t>,</w:t>
      </w:r>
    </w:p>
    <w:p w14:paraId="1CE81C5E" w14:textId="77777777" w:rsidR="00356B9E" w:rsidRDefault="00356B9E" w:rsidP="00356B9E">
      <w:pPr>
        <w:pStyle w:val="PL"/>
        <w:spacing w:line="0" w:lineRule="atLeast"/>
        <w:rPr>
          <w:noProof w:val="0"/>
          <w:snapToGrid w:val="0"/>
        </w:rPr>
      </w:pPr>
      <w:r w:rsidRPr="0087464B">
        <w:rPr>
          <w:noProof w:val="0"/>
          <w:snapToGrid w:val="0"/>
        </w:rPr>
        <w:tab/>
      </w:r>
      <w:proofErr w:type="spellStart"/>
      <w:proofErr w:type="gramStart"/>
      <w:r w:rsidRPr="0087464B">
        <w:rPr>
          <w:noProof w:val="0"/>
          <w:snapToGrid w:val="0"/>
        </w:rPr>
        <w:t>maxnoAssistInfo</w:t>
      </w:r>
      <w:r>
        <w:rPr>
          <w:noProof w:val="0"/>
          <w:snapToGrid w:val="0"/>
        </w:rPr>
        <w:t>FailureList</w:t>
      </w:r>
      <w:r w:rsidRPr="0087464B">
        <w:rPr>
          <w:noProof w:val="0"/>
          <w:snapToGrid w:val="0"/>
        </w:rPr>
        <w:t>Items</w:t>
      </w:r>
      <w:proofErr w:type="spellEnd"/>
      <w:proofErr w:type="gramEnd"/>
      <w:r>
        <w:rPr>
          <w:noProof w:val="0"/>
          <w:snapToGrid w:val="0"/>
        </w:rPr>
        <w:t>,</w:t>
      </w:r>
    </w:p>
    <w:p w14:paraId="0F950D4E" w14:textId="77777777" w:rsidR="00356B9E" w:rsidRDefault="00356B9E" w:rsidP="00356B9E">
      <w:pPr>
        <w:pStyle w:val="PL"/>
        <w:spacing w:line="0" w:lineRule="atLeast"/>
        <w:rPr>
          <w:rFonts w:ascii="Courier" w:hAnsi="Courier"/>
          <w:noProof w:val="0"/>
          <w:snapToGrid w:val="0"/>
          <w:szCs w:val="16"/>
        </w:rPr>
      </w:pPr>
      <w:r>
        <w:rPr>
          <w:rFonts w:ascii="Courier" w:hAnsi="Courier"/>
          <w:noProof w:val="0"/>
          <w:snapToGrid w:val="0"/>
          <w:szCs w:val="16"/>
        </w:rPr>
        <w:tab/>
      </w:r>
      <w:proofErr w:type="spellStart"/>
      <w:proofErr w:type="gramStart"/>
      <w:r w:rsidRPr="00283EFC">
        <w:rPr>
          <w:rFonts w:ascii="Courier" w:hAnsi="Courier"/>
          <w:noProof w:val="0"/>
          <w:snapToGrid w:val="0"/>
          <w:szCs w:val="16"/>
        </w:rPr>
        <w:t>maxNrOfSegments</w:t>
      </w:r>
      <w:proofErr w:type="spellEnd"/>
      <w:proofErr w:type="gramEnd"/>
      <w:r>
        <w:rPr>
          <w:rFonts w:ascii="Courier" w:hAnsi="Courier"/>
          <w:noProof w:val="0"/>
          <w:snapToGrid w:val="0"/>
          <w:szCs w:val="16"/>
        </w:rPr>
        <w:t>,</w:t>
      </w:r>
    </w:p>
    <w:p w14:paraId="642C23EE" w14:textId="77777777" w:rsidR="00356B9E" w:rsidRDefault="00356B9E" w:rsidP="00356B9E">
      <w:pPr>
        <w:pStyle w:val="PL"/>
        <w:spacing w:line="0" w:lineRule="atLeast"/>
        <w:rPr>
          <w:rFonts w:ascii="Courier" w:hAnsi="Courier"/>
          <w:noProof w:val="0"/>
          <w:snapToGrid w:val="0"/>
          <w:szCs w:val="16"/>
        </w:rPr>
      </w:pPr>
      <w:r>
        <w:rPr>
          <w:rFonts w:ascii="Courier" w:hAnsi="Courier"/>
          <w:noProof w:val="0"/>
          <w:snapToGrid w:val="0"/>
          <w:szCs w:val="16"/>
        </w:rPr>
        <w:tab/>
      </w:r>
      <w:proofErr w:type="spellStart"/>
      <w:proofErr w:type="gramStart"/>
      <w:r w:rsidRPr="008336FF">
        <w:rPr>
          <w:rFonts w:ascii="Courier" w:hAnsi="Courier"/>
          <w:noProof w:val="0"/>
          <w:snapToGrid w:val="0"/>
          <w:szCs w:val="16"/>
        </w:rPr>
        <w:t>maxNrOfPosSIBs</w:t>
      </w:r>
      <w:proofErr w:type="spellEnd"/>
      <w:proofErr w:type="gramEnd"/>
      <w:r>
        <w:rPr>
          <w:rFonts w:ascii="Courier" w:hAnsi="Courier"/>
          <w:noProof w:val="0"/>
          <w:snapToGrid w:val="0"/>
          <w:szCs w:val="16"/>
        </w:rPr>
        <w:t>,</w:t>
      </w:r>
    </w:p>
    <w:p w14:paraId="0C6B3CF4" w14:textId="77777777" w:rsidR="00356B9E" w:rsidRDefault="00356B9E" w:rsidP="00356B9E">
      <w:pPr>
        <w:pStyle w:val="PL"/>
        <w:spacing w:line="0" w:lineRule="atLeast"/>
        <w:rPr>
          <w:rFonts w:ascii="Courier" w:hAnsi="Courier"/>
          <w:noProof w:val="0"/>
          <w:snapToGrid w:val="0"/>
          <w:szCs w:val="16"/>
        </w:rPr>
      </w:pPr>
      <w:r>
        <w:rPr>
          <w:rFonts w:ascii="Courier" w:hAnsi="Courier"/>
          <w:noProof w:val="0"/>
          <w:snapToGrid w:val="0"/>
          <w:szCs w:val="16"/>
        </w:rPr>
        <w:tab/>
      </w:r>
      <w:proofErr w:type="spellStart"/>
      <w:proofErr w:type="gramStart"/>
      <w:r>
        <w:rPr>
          <w:rFonts w:ascii="Courier" w:hAnsi="Courier"/>
          <w:noProof w:val="0"/>
          <w:snapToGrid w:val="0"/>
          <w:szCs w:val="16"/>
        </w:rPr>
        <w:t>maxnoPosMeas</w:t>
      </w:r>
      <w:proofErr w:type="spellEnd"/>
      <w:proofErr w:type="gramEnd"/>
      <w:r>
        <w:rPr>
          <w:rFonts w:ascii="Courier" w:hAnsi="Courier"/>
          <w:noProof w:val="0"/>
          <w:snapToGrid w:val="0"/>
          <w:szCs w:val="16"/>
        </w:rPr>
        <w:t>,</w:t>
      </w:r>
    </w:p>
    <w:p w14:paraId="090E07CE" w14:textId="77777777" w:rsidR="00356B9E" w:rsidRDefault="00356B9E" w:rsidP="00356B9E">
      <w:pPr>
        <w:pStyle w:val="PL"/>
        <w:spacing w:line="0" w:lineRule="atLeast"/>
        <w:rPr>
          <w:rFonts w:ascii="Courier" w:hAnsi="Courier"/>
          <w:noProof w:val="0"/>
          <w:snapToGrid w:val="0"/>
          <w:szCs w:val="16"/>
        </w:rPr>
      </w:pPr>
      <w:r>
        <w:rPr>
          <w:rFonts w:ascii="Courier" w:hAnsi="Courier"/>
          <w:noProof w:val="0"/>
          <w:snapToGrid w:val="0"/>
          <w:szCs w:val="16"/>
        </w:rPr>
        <w:tab/>
      </w:r>
      <w:proofErr w:type="spellStart"/>
      <w:proofErr w:type="gramStart"/>
      <w:r>
        <w:rPr>
          <w:rFonts w:ascii="Courier" w:hAnsi="Courier"/>
          <w:noProof w:val="0"/>
          <w:snapToGrid w:val="0"/>
          <w:szCs w:val="16"/>
        </w:rPr>
        <w:t>maxnoTRPs</w:t>
      </w:r>
      <w:proofErr w:type="spellEnd"/>
      <w:proofErr w:type="gramEnd"/>
      <w:r>
        <w:rPr>
          <w:rFonts w:ascii="Courier" w:hAnsi="Courier"/>
          <w:noProof w:val="0"/>
          <w:snapToGrid w:val="0"/>
          <w:szCs w:val="16"/>
        </w:rPr>
        <w:t>,</w:t>
      </w:r>
    </w:p>
    <w:p w14:paraId="7A4E0EEC" w14:textId="77777777" w:rsidR="00356B9E" w:rsidRDefault="00356B9E" w:rsidP="00356B9E">
      <w:pPr>
        <w:pStyle w:val="PL"/>
        <w:spacing w:line="0" w:lineRule="atLeast"/>
        <w:rPr>
          <w:rFonts w:ascii="Courier" w:hAnsi="Courier"/>
          <w:noProof w:val="0"/>
          <w:snapToGrid w:val="0"/>
          <w:szCs w:val="16"/>
        </w:rPr>
      </w:pPr>
      <w:r>
        <w:rPr>
          <w:rFonts w:ascii="Courier" w:hAnsi="Courier"/>
          <w:noProof w:val="0"/>
          <w:snapToGrid w:val="0"/>
          <w:szCs w:val="16"/>
        </w:rPr>
        <w:tab/>
      </w:r>
      <w:proofErr w:type="spellStart"/>
      <w:proofErr w:type="gramStart"/>
      <w:r>
        <w:rPr>
          <w:rFonts w:ascii="Courier" w:hAnsi="Courier"/>
          <w:noProof w:val="0"/>
          <w:snapToGrid w:val="0"/>
          <w:szCs w:val="16"/>
        </w:rPr>
        <w:t>maxnoTRPInfoTypes</w:t>
      </w:r>
      <w:proofErr w:type="spellEnd"/>
      <w:proofErr w:type="gramEnd"/>
      <w:r>
        <w:rPr>
          <w:rFonts w:ascii="Courier" w:hAnsi="Courier"/>
          <w:noProof w:val="0"/>
          <w:snapToGrid w:val="0"/>
          <w:szCs w:val="16"/>
        </w:rPr>
        <w:t>,</w:t>
      </w:r>
    </w:p>
    <w:p w14:paraId="1F9F7091" w14:textId="77777777" w:rsidR="00356B9E" w:rsidRDefault="00356B9E" w:rsidP="00356B9E">
      <w:pPr>
        <w:pStyle w:val="PL"/>
        <w:spacing w:line="0" w:lineRule="atLeast"/>
        <w:rPr>
          <w:rFonts w:ascii="Courier" w:hAnsi="Courier" w:cs="Courier"/>
          <w:szCs w:val="16"/>
        </w:rPr>
      </w:pPr>
      <w:r>
        <w:rPr>
          <w:rFonts w:ascii="Courier" w:hAnsi="Courier" w:cs="Courier"/>
          <w:szCs w:val="16"/>
        </w:rPr>
        <w:tab/>
      </w:r>
      <w:r w:rsidRPr="0003757C">
        <w:rPr>
          <w:rFonts w:ascii="Courier" w:hAnsi="Courier" w:cs="Courier"/>
          <w:szCs w:val="16"/>
        </w:rPr>
        <w:t>maxNoOfMeasTRPs,</w:t>
      </w:r>
    </w:p>
    <w:p w14:paraId="42AE35D4" w14:textId="77777777" w:rsidR="00356B9E" w:rsidRPr="00100D92" w:rsidRDefault="00356B9E" w:rsidP="00356B9E">
      <w:pPr>
        <w:pStyle w:val="PL"/>
        <w:spacing w:line="0" w:lineRule="atLeast"/>
        <w:rPr>
          <w:rFonts w:ascii="Courier" w:hAnsi="Courier" w:cs="Courier"/>
          <w:szCs w:val="16"/>
        </w:rPr>
      </w:pPr>
      <w:r>
        <w:rPr>
          <w:rFonts w:ascii="Courier" w:hAnsi="Courier" w:cs="Courier"/>
          <w:szCs w:val="16"/>
        </w:rPr>
        <w:tab/>
      </w:r>
      <w:r w:rsidRPr="00E67DAA">
        <w:rPr>
          <w:rFonts w:ascii="Courier" w:hAnsi="Courier" w:cs="Courier"/>
          <w:szCs w:val="16"/>
        </w:rPr>
        <w:t>maxNoPath</w:t>
      </w:r>
      <w:r w:rsidRPr="00100D92">
        <w:rPr>
          <w:rFonts w:ascii="Courier" w:hAnsi="Courier" w:cs="Courier"/>
          <w:szCs w:val="16"/>
        </w:rPr>
        <w:t>,</w:t>
      </w:r>
    </w:p>
    <w:p w14:paraId="3053E6F9" w14:textId="77777777" w:rsidR="00356B9E" w:rsidRPr="00100D92" w:rsidRDefault="00356B9E" w:rsidP="00356B9E">
      <w:pPr>
        <w:pStyle w:val="PL"/>
        <w:spacing w:line="0" w:lineRule="atLeast"/>
        <w:rPr>
          <w:rFonts w:ascii="Courier" w:hAnsi="Courier" w:cs="Courier"/>
          <w:szCs w:val="16"/>
        </w:rPr>
      </w:pPr>
      <w:r w:rsidRPr="00100D92">
        <w:rPr>
          <w:rFonts w:ascii="Courier" w:hAnsi="Courier" w:cs="Courier"/>
          <w:szCs w:val="16"/>
        </w:rPr>
        <w:tab/>
        <w:t>maxnoofAngleInfo,</w:t>
      </w:r>
    </w:p>
    <w:p w14:paraId="1DD0B9F2" w14:textId="77777777" w:rsidR="00356B9E" w:rsidRDefault="00356B9E" w:rsidP="00356B9E">
      <w:pPr>
        <w:pStyle w:val="PL"/>
        <w:spacing w:line="0" w:lineRule="atLeast"/>
        <w:rPr>
          <w:rFonts w:ascii="Courier" w:hAnsi="Courier" w:cs="Courier"/>
          <w:szCs w:val="16"/>
        </w:rPr>
      </w:pPr>
      <w:r w:rsidRPr="00100D92">
        <w:rPr>
          <w:rFonts w:ascii="Courier" w:hAnsi="Courier" w:cs="Courier"/>
          <w:szCs w:val="16"/>
        </w:rPr>
        <w:tab/>
        <w:t>maxnolcs-gcs-translation</w:t>
      </w:r>
      <w:r>
        <w:rPr>
          <w:rFonts w:ascii="Courier" w:hAnsi="Courier" w:cs="Courier"/>
          <w:szCs w:val="16"/>
        </w:rPr>
        <w:t>,</w:t>
      </w:r>
    </w:p>
    <w:p w14:paraId="6B7A4A6F" w14:textId="77777777" w:rsidR="00356B9E" w:rsidRPr="00707B3F" w:rsidRDefault="00356B9E" w:rsidP="00356B9E">
      <w:pPr>
        <w:pStyle w:val="PL"/>
        <w:spacing w:line="0" w:lineRule="atLeast"/>
        <w:rPr>
          <w:rFonts w:ascii="Courier" w:hAnsi="Courier" w:cs="Courier"/>
          <w:szCs w:val="16"/>
        </w:rPr>
      </w:pPr>
      <w:r>
        <w:rPr>
          <w:rFonts w:ascii="Courier" w:hAnsi="Courier" w:cs="Courier"/>
          <w:szCs w:val="16"/>
        </w:rPr>
        <w:tab/>
      </w:r>
      <w:r w:rsidRPr="00E01AF2">
        <w:rPr>
          <w:rFonts w:ascii="Courier" w:hAnsi="Courier" w:cs="Courier"/>
          <w:szCs w:val="16"/>
        </w:rPr>
        <w:t>maxnoBcastCell</w:t>
      </w:r>
      <w:r>
        <w:rPr>
          <w:rFonts w:ascii="Courier" w:hAnsi="Courier" w:cs="Courier"/>
          <w:szCs w:val="16"/>
        </w:rPr>
        <w:t>,</w:t>
      </w:r>
    </w:p>
    <w:p w14:paraId="4D867624" w14:textId="77777777" w:rsidR="00356B9E" w:rsidRDefault="00356B9E" w:rsidP="00356B9E">
      <w:pPr>
        <w:pStyle w:val="PL"/>
        <w:rPr>
          <w:snapToGrid w:val="0"/>
        </w:rPr>
      </w:pPr>
      <w:r>
        <w:rPr>
          <w:noProof w:val="0"/>
        </w:rPr>
        <w:tab/>
      </w:r>
      <w:bookmarkStart w:id="141" w:name="_Hlk42766711"/>
      <w:r w:rsidRPr="00925F46">
        <w:rPr>
          <w:snapToGrid w:val="0"/>
        </w:rPr>
        <w:t>maxnoSRSTriggerStates</w:t>
      </w:r>
      <w:r>
        <w:rPr>
          <w:snapToGrid w:val="0"/>
        </w:rPr>
        <w:t>,</w:t>
      </w:r>
    </w:p>
    <w:p w14:paraId="3A6F199F" w14:textId="77777777" w:rsidR="00356B9E" w:rsidRPr="00170554" w:rsidRDefault="00356B9E" w:rsidP="00356B9E">
      <w:pPr>
        <w:pStyle w:val="PL"/>
        <w:rPr>
          <w:snapToGrid w:val="0"/>
        </w:rPr>
      </w:pPr>
      <w:r>
        <w:rPr>
          <w:snapToGrid w:val="0"/>
        </w:rPr>
        <w:tab/>
      </w:r>
      <w:r w:rsidRPr="00170554">
        <w:rPr>
          <w:snapToGrid w:val="0"/>
        </w:rPr>
        <w:t>maxnoSpatialRelations,</w:t>
      </w:r>
    </w:p>
    <w:p w14:paraId="5336BABC" w14:textId="77777777" w:rsidR="00356B9E" w:rsidRPr="00170554" w:rsidRDefault="00356B9E" w:rsidP="00356B9E">
      <w:pPr>
        <w:pStyle w:val="PL"/>
        <w:rPr>
          <w:snapToGrid w:val="0"/>
        </w:rPr>
      </w:pPr>
      <w:r w:rsidRPr="00170554">
        <w:rPr>
          <w:snapToGrid w:val="0"/>
        </w:rPr>
        <w:tab/>
        <w:t>maxNRMeas,</w:t>
      </w:r>
    </w:p>
    <w:p w14:paraId="75A68D32" w14:textId="77777777" w:rsidR="00356B9E" w:rsidRPr="00170554" w:rsidRDefault="00356B9E" w:rsidP="00356B9E">
      <w:pPr>
        <w:pStyle w:val="PL"/>
        <w:rPr>
          <w:snapToGrid w:val="0"/>
        </w:rPr>
      </w:pPr>
      <w:r w:rsidRPr="00170554">
        <w:rPr>
          <w:snapToGrid w:val="0"/>
        </w:rPr>
        <w:tab/>
        <w:t>maxEUTRAMeas,</w:t>
      </w:r>
    </w:p>
    <w:p w14:paraId="11839B45" w14:textId="77777777" w:rsidR="00356B9E" w:rsidRPr="00170554" w:rsidRDefault="00356B9E" w:rsidP="00356B9E">
      <w:pPr>
        <w:pStyle w:val="PL"/>
        <w:rPr>
          <w:snapToGrid w:val="0"/>
        </w:rPr>
      </w:pPr>
      <w:r w:rsidRPr="00170554">
        <w:rPr>
          <w:snapToGrid w:val="0"/>
        </w:rPr>
        <w:tab/>
        <w:t>maxIndexesReport,</w:t>
      </w:r>
    </w:p>
    <w:p w14:paraId="00E87352" w14:textId="77777777" w:rsidR="00356B9E" w:rsidRPr="004D2D68" w:rsidRDefault="00356B9E" w:rsidP="00356B9E">
      <w:pPr>
        <w:pStyle w:val="PL"/>
        <w:rPr>
          <w:rFonts w:ascii="Courier" w:hAnsi="Courier" w:cs="Courier"/>
          <w:szCs w:val="16"/>
        </w:rPr>
      </w:pPr>
      <w:r w:rsidRPr="00170554">
        <w:rPr>
          <w:rFonts w:ascii="Courier" w:hAnsi="Courier" w:cs="Courier"/>
          <w:szCs w:val="16"/>
        </w:rPr>
        <w:tab/>
        <w:t>maxCellReportNR</w:t>
      </w:r>
      <w:r w:rsidRPr="004D2D68">
        <w:rPr>
          <w:rFonts w:ascii="Courier" w:hAnsi="Courier" w:cs="Courier"/>
          <w:szCs w:val="16"/>
        </w:rPr>
        <w:t>,</w:t>
      </w:r>
    </w:p>
    <w:p w14:paraId="709CCEAD" w14:textId="77777777" w:rsidR="00356B9E" w:rsidRPr="004D2D68" w:rsidRDefault="00356B9E" w:rsidP="00356B9E">
      <w:pPr>
        <w:pStyle w:val="PL"/>
        <w:rPr>
          <w:rFonts w:ascii="Courier" w:hAnsi="Courier" w:cs="Courier"/>
          <w:szCs w:val="16"/>
        </w:rPr>
      </w:pPr>
      <w:r w:rsidRPr="004D2D68">
        <w:rPr>
          <w:rFonts w:ascii="Courier" w:hAnsi="Courier" w:cs="Courier"/>
          <w:szCs w:val="16"/>
        </w:rPr>
        <w:tab/>
        <w:t>maxnoSRS-Carriers,</w:t>
      </w:r>
    </w:p>
    <w:p w14:paraId="4AB1C466" w14:textId="77777777" w:rsidR="00356B9E" w:rsidRPr="004D2D68" w:rsidRDefault="00356B9E" w:rsidP="00356B9E">
      <w:pPr>
        <w:pStyle w:val="PL"/>
        <w:rPr>
          <w:rFonts w:ascii="Courier" w:hAnsi="Courier" w:cs="Courier"/>
          <w:szCs w:val="16"/>
        </w:rPr>
      </w:pPr>
      <w:r w:rsidRPr="004D2D68">
        <w:rPr>
          <w:rFonts w:ascii="Courier" w:hAnsi="Courier" w:cs="Courier"/>
          <w:szCs w:val="16"/>
        </w:rPr>
        <w:tab/>
        <w:t>maxnoSCSs,</w:t>
      </w:r>
    </w:p>
    <w:p w14:paraId="20C864AF" w14:textId="77777777" w:rsidR="00356B9E" w:rsidRPr="004D2D68" w:rsidRDefault="00356B9E" w:rsidP="00356B9E">
      <w:pPr>
        <w:pStyle w:val="PL"/>
        <w:rPr>
          <w:rFonts w:ascii="Courier" w:hAnsi="Courier" w:cs="Courier"/>
          <w:szCs w:val="16"/>
        </w:rPr>
      </w:pPr>
      <w:r w:rsidRPr="004D2D68">
        <w:rPr>
          <w:rFonts w:ascii="Courier" w:hAnsi="Courier" w:cs="Courier"/>
          <w:szCs w:val="16"/>
        </w:rPr>
        <w:tab/>
        <w:t>maxnoSRS-Resources,</w:t>
      </w:r>
    </w:p>
    <w:p w14:paraId="42CB4911" w14:textId="77777777" w:rsidR="00356B9E" w:rsidRPr="004D2D68" w:rsidRDefault="00356B9E" w:rsidP="00356B9E">
      <w:pPr>
        <w:pStyle w:val="PL"/>
        <w:rPr>
          <w:rFonts w:ascii="Courier" w:hAnsi="Courier" w:cs="Courier"/>
          <w:szCs w:val="16"/>
        </w:rPr>
      </w:pPr>
      <w:r w:rsidRPr="004D2D68">
        <w:rPr>
          <w:rFonts w:ascii="Courier" w:hAnsi="Courier" w:cs="Courier"/>
          <w:szCs w:val="16"/>
        </w:rPr>
        <w:tab/>
        <w:t>maxnoSRS-PosResources,</w:t>
      </w:r>
    </w:p>
    <w:p w14:paraId="0BBEF38F" w14:textId="77777777" w:rsidR="00356B9E" w:rsidRPr="004D2D68" w:rsidRDefault="00356B9E" w:rsidP="00356B9E">
      <w:pPr>
        <w:pStyle w:val="PL"/>
        <w:rPr>
          <w:rFonts w:ascii="Courier" w:hAnsi="Courier" w:cs="Courier"/>
          <w:szCs w:val="16"/>
        </w:rPr>
      </w:pPr>
      <w:r w:rsidRPr="004D2D68">
        <w:rPr>
          <w:rFonts w:ascii="Courier" w:hAnsi="Courier" w:cs="Courier"/>
          <w:szCs w:val="16"/>
        </w:rPr>
        <w:tab/>
        <w:t>maxnoSRS-ResourceSets,</w:t>
      </w:r>
    </w:p>
    <w:p w14:paraId="37927B62" w14:textId="77777777" w:rsidR="00356B9E" w:rsidRPr="004D2D68" w:rsidRDefault="00356B9E" w:rsidP="00356B9E">
      <w:pPr>
        <w:pStyle w:val="PL"/>
        <w:rPr>
          <w:rFonts w:ascii="Courier" w:hAnsi="Courier" w:cs="Courier"/>
          <w:szCs w:val="16"/>
        </w:rPr>
      </w:pPr>
      <w:r w:rsidRPr="004D2D68">
        <w:rPr>
          <w:rFonts w:ascii="Courier" w:hAnsi="Courier" w:cs="Courier"/>
          <w:szCs w:val="16"/>
        </w:rPr>
        <w:tab/>
        <w:t>maxnoSRS-ResourcePerSet,</w:t>
      </w:r>
    </w:p>
    <w:p w14:paraId="09942E8E" w14:textId="77777777" w:rsidR="00356B9E" w:rsidRPr="004D2D68" w:rsidRDefault="00356B9E" w:rsidP="00356B9E">
      <w:pPr>
        <w:pStyle w:val="PL"/>
        <w:rPr>
          <w:rFonts w:ascii="Courier" w:hAnsi="Courier" w:cs="Courier"/>
          <w:szCs w:val="16"/>
        </w:rPr>
      </w:pPr>
      <w:r w:rsidRPr="004D2D68">
        <w:rPr>
          <w:rFonts w:ascii="Courier" w:hAnsi="Courier" w:cs="Courier"/>
          <w:szCs w:val="16"/>
        </w:rPr>
        <w:tab/>
        <w:t>maxnoSRS-PosResourceSets,</w:t>
      </w:r>
    </w:p>
    <w:p w14:paraId="14CAA9CC" w14:textId="77777777" w:rsidR="00356B9E" w:rsidRDefault="00356B9E" w:rsidP="00356B9E">
      <w:pPr>
        <w:pStyle w:val="PL"/>
        <w:rPr>
          <w:rFonts w:ascii="Courier" w:hAnsi="Courier" w:cs="Courier"/>
          <w:szCs w:val="16"/>
        </w:rPr>
      </w:pPr>
      <w:r w:rsidRPr="004D2D68">
        <w:rPr>
          <w:rFonts w:ascii="Courier" w:hAnsi="Courier" w:cs="Courier"/>
          <w:szCs w:val="16"/>
        </w:rPr>
        <w:tab/>
        <w:t>maxnoSRS-PosResourcePerSet</w:t>
      </w:r>
      <w:r>
        <w:rPr>
          <w:rFonts w:ascii="Courier" w:hAnsi="Courier" w:cs="Courier"/>
          <w:szCs w:val="16"/>
        </w:rPr>
        <w:t>,</w:t>
      </w:r>
    </w:p>
    <w:p w14:paraId="3DE0B108" w14:textId="77777777" w:rsidR="00356B9E" w:rsidRPr="007E4818" w:rsidRDefault="00356B9E" w:rsidP="00356B9E">
      <w:pPr>
        <w:pStyle w:val="PL"/>
        <w:rPr>
          <w:rFonts w:eastAsia="Calibri"/>
          <w:lang w:eastAsia="ja-JP"/>
        </w:rPr>
      </w:pPr>
      <w:r w:rsidRPr="007E4818">
        <w:rPr>
          <w:rFonts w:eastAsia="Calibri"/>
          <w:lang w:eastAsia="ja-JP"/>
        </w:rPr>
        <w:tab/>
        <w:t>maxPRS-ResourceSets,</w:t>
      </w:r>
    </w:p>
    <w:p w14:paraId="6FF4430A" w14:textId="77777777" w:rsidR="00356B9E" w:rsidRDefault="00356B9E" w:rsidP="00356B9E">
      <w:pPr>
        <w:pStyle w:val="PL"/>
        <w:rPr>
          <w:rFonts w:eastAsia="Calibri"/>
          <w:lang w:eastAsia="ja-JP"/>
        </w:rPr>
      </w:pPr>
      <w:r w:rsidRPr="007E4818">
        <w:rPr>
          <w:rFonts w:eastAsia="Calibri"/>
          <w:lang w:eastAsia="ja-JP"/>
        </w:rPr>
        <w:tab/>
        <w:t>maxPRS-ResourcesPerSet</w:t>
      </w:r>
      <w:r>
        <w:rPr>
          <w:rFonts w:eastAsia="Calibri"/>
          <w:lang w:eastAsia="ja-JP"/>
        </w:rPr>
        <w:t>,</w:t>
      </w:r>
    </w:p>
    <w:p w14:paraId="08BCCD3F" w14:textId="77777777" w:rsidR="00356B9E" w:rsidRPr="000F217C" w:rsidRDefault="00356B9E" w:rsidP="00356B9E">
      <w:pPr>
        <w:pStyle w:val="PL"/>
        <w:rPr>
          <w:rFonts w:eastAsia="Calibri"/>
          <w:lang w:eastAsia="ja-JP"/>
        </w:rPr>
      </w:pPr>
      <w:r>
        <w:rPr>
          <w:rFonts w:eastAsia="Calibri"/>
          <w:lang w:eastAsia="ja-JP"/>
        </w:rPr>
        <w:tab/>
      </w:r>
      <w:r w:rsidRPr="00EC2333">
        <w:rPr>
          <w:rFonts w:eastAsia="Calibri"/>
          <w:lang w:eastAsia="ja-JP"/>
        </w:rPr>
        <w:t>maxNoSSBs</w:t>
      </w:r>
      <w:r w:rsidRPr="000F217C">
        <w:rPr>
          <w:rFonts w:eastAsia="Calibri"/>
          <w:lang w:eastAsia="ja-JP"/>
        </w:rPr>
        <w:t>,</w:t>
      </w:r>
    </w:p>
    <w:p w14:paraId="4E1AB20B" w14:textId="77777777" w:rsidR="00356B9E" w:rsidRPr="000F217C" w:rsidRDefault="00356B9E" w:rsidP="00356B9E">
      <w:pPr>
        <w:pStyle w:val="PL"/>
        <w:rPr>
          <w:rFonts w:eastAsia="Calibri"/>
          <w:lang w:eastAsia="ja-JP"/>
        </w:rPr>
      </w:pPr>
      <w:r w:rsidRPr="000F217C">
        <w:rPr>
          <w:rFonts w:eastAsia="Calibri"/>
          <w:lang w:eastAsia="ja-JP"/>
        </w:rPr>
        <w:tab/>
        <w:t>maxnoofPRSresourceSet,</w:t>
      </w:r>
    </w:p>
    <w:p w14:paraId="712D26C3" w14:textId="77777777" w:rsidR="00356B9E" w:rsidRPr="00AF2D8F" w:rsidRDefault="00356B9E" w:rsidP="00356B9E">
      <w:pPr>
        <w:pStyle w:val="PL"/>
        <w:rPr>
          <w:rFonts w:eastAsia="Calibri"/>
          <w:lang w:eastAsia="ja-JP"/>
        </w:rPr>
      </w:pPr>
      <w:r w:rsidRPr="000F217C">
        <w:rPr>
          <w:rFonts w:eastAsia="Calibri"/>
          <w:lang w:eastAsia="ja-JP"/>
        </w:rPr>
        <w:tab/>
        <w:t>maxnoofPRSresource</w:t>
      </w:r>
      <w:bookmarkEnd w:id="139"/>
      <w:bookmarkEnd w:id="140"/>
      <w:bookmarkEnd w:id="141"/>
      <w:r>
        <w:rPr>
          <w:rFonts w:eastAsia="Calibri"/>
          <w:lang w:eastAsia="ja-JP"/>
        </w:rPr>
        <w:t>,</w:t>
      </w:r>
    </w:p>
    <w:p w14:paraId="6C34EDB7" w14:textId="77777777" w:rsidR="00356B9E" w:rsidRPr="00AF2D8F" w:rsidRDefault="00356B9E" w:rsidP="00356B9E">
      <w:pPr>
        <w:pStyle w:val="PL"/>
        <w:rPr>
          <w:rFonts w:eastAsia="Calibri"/>
          <w:lang w:eastAsia="ja-JP"/>
        </w:rPr>
      </w:pPr>
      <w:r>
        <w:rPr>
          <w:rFonts w:eastAsia="Calibri"/>
          <w:lang w:eastAsia="ja-JP"/>
        </w:rPr>
        <w:tab/>
      </w:r>
      <w:r w:rsidRPr="00EA5FA7">
        <w:rPr>
          <w:rFonts w:eastAsia="SimSun"/>
          <w:snapToGrid w:val="0"/>
        </w:rPr>
        <w:t>id-</w:t>
      </w:r>
      <w:r>
        <w:rPr>
          <w:rFonts w:eastAsia="SimSun"/>
          <w:snapToGrid w:val="0"/>
        </w:rPr>
        <w:t>Cell-ID,</w:t>
      </w:r>
    </w:p>
    <w:p w14:paraId="45906E74" w14:textId="77777777" w:rsidR="00356B9E" w:rsidRPr="00E17648" w:rsidRDefault="00356B9E" w:rsidP="00356B9E">
      <w:pPr>
        <w:pStyle w:val="PL"/>
        <w:rPr>
          <w:rFonts w:eastAsia="Calibri"/>
          <w:lang w:eastAsia="ja-JP"/>
        </w:rPr>
      </w:pPr>
      <w:r w:rsidRPr="00E17648">
        <w:rPr>
          <w:rFonts w:eastAsia="Calibri"/>
          <w:lang w:eastAsia="ja-JP"/>
        </w:rPr>
        <w:tab/>
        <w:t>id-TRPInformationTypeItem</w:t>
      </w:r>
      <w:r>
        <w:rPr>
          <w:rFonts w:eastAsia="Calibri"/>
          <w:lang w:eastAsia="ja-JP"/>
        </w:rPr>
        <w:t>,</w:t>
      </w:r>
    </w:p>
    <w:p w14:paraId="50EA4469" w14:textId="77777777" w:rsidR="00356B9E" w:rsidRPr="00E17648" w:rsidRDefault="00356B9E" w:rsidP="00356B9E">
      <w:pPr>
        <w:pStyle w:val="PL"/>
        <w:rPr>
          <w:rFonts w:eastAsia="Calibri"/>
          <w:lang w:eastAsia="ja-JP"/>
        </w:rPr>
      </w:pPr>
      <w:r>
        <w:rPr>
          <w:lang w:val="sv-SE"/>
        </w:rPr>
        <w:tab/>
      </w:r>
      <w:r w:rsidRPr="00EA5FA7">
        <w:rPr>
          <w:rFonts w:eastAsia="SimSun"/>
          <w:snapToGrid w:val="0"/>
        </w:rPr>
        <w:t>id-</w:t>
      </w:r>
      <w:r>
        <w:rPr>
          <w:rFonts w:eastAsia="SimSun"/>
          <w:snapToGrid w:val="0"/>
        </w:rPr>
        <w:t>SrsFrequency</w:t>
      </w:r>
    </w:p>
    <w:p w14:paraId="464F5C0B" w14:textId="77777777" w:rsidR="00356B9E" w:rsidRPr="00707B3F" w:rsidRDefault="00356B9E" w:rsidP="00356B9E">
      <w:pPr>
        <w:pStyle w:val="PL"/>
        <w:spacing w:line="0" w:lineRule="atLeast"/>
        <w:rPr>
          <w:rFonts w:ascii="Courier" w:hAnsi="Courier" w:cs="Courier"/>
          <w:szCs w:val="16"/>
        </w:rPr>
      </w:pPr>
    </w:p>
    <w:p w14:paraId="6D8ADB0C" w14:textId="77777777" w:rsidR="00356B9E" w:rsidRPr="00707B3F" w:rsidRDefault="00356B9E" w:rsidP="00356B9E">
      <w:pPr>
        <w:pStyle w:val="PL"/>
        <w:spacing w:line="0" w:lineRule="atLeast"/>
        <w:rPr>
          <w:snapToGrid w:val="0"/>
        </w:rPr>
      </w:pPr>
    </w:p>
    <w:p w14:paraId="03025F63" w14:textId="77777777" w:rsidR="00356B9E" w:rsidRPr="00707B3F" w:rsidRDefault="00356B9E" w:rsidP="00356B9E">
      <w:pPr>
        <w:pStyle w:val="PL"/>
        <w:spacing w:line="0" w:lineRule="atLeast"/>
        <w:rPr>
          <w:snapToGrid w:val="0"/>
        </w:rPr>
      </w:pPr>
    </w:p>
    <w:p w14:paraId="0D120E8B" w14:textId="77777777" w:rsidR="00356B9E" w:rsidRPr="00707B3F" w:rsidRDefault="00356B9E" w:rsidP="00356B9E">
      <w:pPr>
        <w:pStyle w:val="PL"/>
        <w:spacing w:line="0" w:lineRule="atLeast"/>
        <w:rPr>
          <w:snapToGrid w:val="0"/>
        </w:rPr>
      </w:pPr>
      <w:r w:rsidRPr="00707B3F">
        <w:rPr>
          <w:snapToGrid w:val="0"/>
        </w:rPr>
        <w:t>FROM NRPPA-Constants</w:t>
      </w:r>
    </w:p>
    <w:p w14:paraId="08C4991C" w14:textId="77777777" w:rsidR="00356B9E" w:rsidRPr="00707B3F" w:rsidRDefault="00356B9E" w:rsidP="00356B9E">
      <w:pPr>
        <w:pStyle w:val="PL"/>
        <w:spacing w:line="0" w:lineRule="atLeast"/>
        <w:rPr>
          <w:snapToGrid w:val="0"/>
        </w:rPr>
      </w:pPr>
    </w:p>
    <w:p w14:paraId="79326A87" w14:textId="77777777" w:rsidR="00356B9E" w:rsidRPr="00707B3F" w:rsidRDefault="00356B9E" w:rsidP="00356B9E">
      <w:pPr>
        <w:pStyle w:val="PL"/>
        <w:spacing w:line="0" w:lineRule="atLeast"/>
        <w:rPr>
          <w:snapToGrid w:val="0"/>
        </w:rPr>
      </w:pPr>
      <w:r w:rsidRPr="00707B3F">
        <w:rPr>
          <w:snapToGrid w:val="0"/>
        </w:rPr>
        <w:tab/>
        <w:t>Criticality,</w:t>
      </w:r>
    </w:p>
    <w:p w14:paraId="1E2DA3CD" w14:textId="77777777" w:rsidR="00356B9E" w:rsidRPr="00707B3F" w:rsidRDefault="00356B9E" w:rsidP="00356B9E">
      <w:pPr>
        <w:pStyle w:val="PL"/>
        <w:spacing w:line="0" w:lineRule="atLeast"/>
        <w:rPr>
          <w:snapToGrid w:val="0"/>
        </w:rPr>
      </w:pPr>
      <w:r w:rsidRPr="00707B3F">
        <w:rPr>
          <w:snapToGrid w:val="0"/>
        </w:rPr>
        <w:tab/>
        <w:t>NRPPATransactionID,</w:t>
      </w:r>
    </w:p>
    <w:p w14:paraId="57F1AB7D" w14:textId="77777777" w:rsidR="00356B9E" w:rsidRPr="00707B3F" w:rsidRDefault="00356B9E" w:rsidP="00356B9E">
      <w:pPr>
        <w:pStyle w:val="PL"/>
        <w:spacing w:line="0" w:lineRule="atLeast"/>
        <w:rPr>
          <w:snapToGrid w:val="0"/>
        </w:rPr>
      </w:pPr>
      <w:r w:rsidRPr="00707B3F">
        <w:rPr>
          <w:snapToGrid w:val="0"/>
        </w:rPr>
        <w:tab/>
        <w:t>ProcedureCode,</w:t>
      </w:r>
    </w:p>
    <w:p w14:paraId="6D4CC734" w14:textId="77777777" w:rsidR="00356B9E" w:rsidRPr="00707B3F" w:rsidRDefault="00356B9E" w:rsidP="00356B9E">
      <w:pPr>
        <w:pStyle w:val="PL"/>
        <w:spacing w:line="0" w:lineRule="atLeast"/>
        <w:rPr>
          <w:snapToGrid w:val="0"/>
        </w:rPr>
      </w:pPr>
      <w:r w:rsidRPr="00707B3F">
        <w:rPr>
          <w:snapToGrid w:val="0"/>
        </w:rPr>
        <w:tab/>
        <w:t>ProtocolIE-ID,</w:t>
      </w:r>
    </w:p>
    <w:p w14:paraId="35830C34" w14:textId="77777777" w:rsidR="00356B9E" w:rsidRPr="00707B3F" w:rsidRDefault="00356B9E" w:rsidP="00356B9E">
      <w:pPr>
        <w:pStyle w:val="PL"/>
        <w:spacing w:line="0" w:lineRule="atLeast"/>
        <w:rPr>
          <w:snapToGrid w:val="0"/>
        </w:rPr>
      </w:pPr>
      <w:r w:rsidRPr="00707B3F">
        <w:rPr>
          <w:snapToGrid w:val="0"/>
        </w:rPr>
        <w:tab/>
        <w:t>TriggeringMessage</w:t>
      </w:r>
    </w:p>
    <w:p w14:paraId="7F77F988" w14:textId="77777777" w:rsidR="00356B9E" w:rsidRPr="00707B3F" w:rsidRDefault="00356B9E" w:rsidP="00356B9E">
      <w:pPr>
        <w:pStyle w:val="PL"/>
        <w:spacing w:line="0" w:lineRule="atLeast"/>
        <w:rPr>
          <w:snapToGrid w:val="0"/>
        </w:rPr>
      </w:pPr>
    </w:p>
    <w:p w14:paraId="38ACE406" w14:textId="77777777" w:rsidR="00356B9E" w:rsidRPr="00707B3F" w:rsidRDefault="00356B9E" w:rsidP="00356B9E">
      <w:pPr>
        <w:pStyle w:val="PL"/>
        <w:spacing w:line="0" w:lineRule="atLeast"/>
        <w:rPr>
          <w:snapToGrid w:val="0"/>
        </w:rPr>
      </w:pPr>
      <w:r w:rsidRPr="00707B3F">
        <w:rPr>
          <w:snapToGrid w:val="0"/>
        </w:rPr>
        <w:t>FROM NRPPA-CommonDataTypes</w:t>
      </w:r>
    </w:p>
    <w:p w14:paraId="5BB47958" w14:textId="77777777" w:rsidR="00356B9E" w:rsidRPr="00707B3F" w:rsidRDefault="00356B9E" w:rsidP="00356B9E">
      <w:pPr>
        <w:pStyle w:val="PL"/>
        <w:spacing w:line="0" w:lineRule="atLeast"/>
        <w:rPr>
          <w:snapToGrid w:val="0"/>
        </w:rPr>
      </w:pPr>
    </w:p>
    <w:p w14:paraId="35A00387" w14:textId="77777777" w:rsidR="00356B9E" w:rsidRPr="00356B9E" w:rsidRDefault="00356B9E" w:rsidP="00356B9E">
      <w:pPr>
        <w:pStyle w:val="PL"/>
        <w:spacing w:line="0" w:lineRule="atLeast"/>
        <w:rPr>
          <w:snapToGrid w:val="0"/>
          <w:lang w:val="fr-FR"/>
        </w:rPr>
      </w:pPr>
      <w:r w:rsidRPr="00707B3F">
        <w:rPr>
          <w:snapToGrid w:val="0"/>
        </w:rPr>
        <w:tab/>
      </w:r>
      <w:r w:rsidRPr="00356B9E">
        <w:rPr>
          <w:snapToGrid w:val="0"/>
          <w:lang w:val="fr-FR"/>
        </w:rPr>
        <w:t>ProtocolExtensionContainer{},</w:t>
      </w:r>
    </w:p>
    <w:p w14:paraId="56B434B9" w14:textId="77777777" w:rsidR="00356B9E" w:rsidRPr="00356B9E" w:rsidRDefault="00356B9E" w:rsidP="00356B9E">
      <w:pPr>
        <w:pStyle w:val="PL"/>
        <w:spacing w:line="0" w:lineRule="atLeast"/>
        <w:rPr>
          <w:snapToGrid w:val="0"/>
          <w:lang w:val="fr-FR"/>
        </w:rPr>
      </w:pPr>
      <w:r w:rsidRPr="00356B9E">
        <w:rPr>
          <w:snapToGrid w:val="0"/>
          <w:lang w:val="fr-FR"/>
        </w:rPr>
        <w:tab/>
        <w:t>ProtocolIE-Single-Container{},</w:t>
      </w:r>
    </w:p>
    <w:p w14:paraId="5A577F83" w14:textId="77777777" w:rsidR="00356B9E" w:rsidRPr="00356B9E" w:rsidRDefault="00356B9E" w:rsidP="00356B9E">
      <w:pPr>
        <w:pStyle w:val="PL"/>
        <w:spacing w:line="0" w:lineRule="atLeast"/>
        <w:rPr>
          <w:snapToGrid w:val="0"/>
          <w:lang w:val="fr-FR"/>
        </w:rPr>
      </w:pPr>
      <w:r w:rsidRPr="00356B9E">
        <w:rPr>
          <w:snapToGrid w:val="0"/>
          <w:lang w:val="fr-FR"/>
        </w:rPr>
        <w:tab/>
      </w:r>
    </w:p>
    <w:p w14:paraId="69C3AA6A" w14:textId="77777777" w:rsidR="00356B9E" w:rsidRPr="00356B9E" w:rsidRDefault="00356B9E" w:rsidP="00356B9E">
      <w:pPr>
        <w:pStyle w:val="PL"/>
        <w:spacing w:line="0" w:lineRule="atLeast"/>
        <w:rPr>
          <w:snapToGrid w:val="0"/>
          <w:lang w:val="fr-FR"/>
        </w:rPr>
      </w:pPr>
      <w:r w:rsidRPr="00356B9E">
        <w:rPr>
          <w:snapToGrid w:val="0"/>
          <w:lang w:val="fr-FR"/>
        </w:rPr>
        <w:tab/>
        <w:t>NRPPA-PROTOCOL-EXTENSION,</w:t>
      </w:r>
    </w:p>
    <w:p w14:paraId="126D9EF2" w14:textId="77777777" w:rsidR="00356B9E" w:rsidRPr="00707B3F" w:rsidRDefault="00356B9E" w:rsidP="00356B9E">
      <w:pPr>
        <w:pStyle w:val="PL"/>
        <w:spacing w:line="0" w:lineRule="atLeast"/>
        <w:rPr>
          <w:snapToGrid w:val="0"/>
        </w:rPr>
      </w:pPr>
      <w:r w:rsidRPr="00356B9E">
        <w:rPr>
          <w:snapToGrid w:val="0"/>
          <w:lang w:val="fr-FR"/>
        </w:rPr>
        <w:tab/>
      </w:r>
      <w:r w:rsidRPr="00707B3F">
        <w:rPr>
          <w:snapToGrid w:val="0"/>
        </w:rPr>
        <w:t>NRPPA-PROTOCOL-IES</w:t>
      </w:r>
    </w:p>
    <w:p w14:paraId="127755C0" w14:textId="77777777" w:rsidR="00356B9E" w:rsidRPr="00707B3F" w:rsidRDefault="00356B9E" w:rsidP="00356B9E">
      <w:pPr>
        <w:pStyle w:val="PL"/>
        <w:spacing w:line="0" w:lineRule="atLeast"/>
        <w:rPr>
          <w:snapToGrid w:val="0"/>
        </w:rPr>
      </w:pPr>
    </w:p>
    <w:p w14:paraId="07216432" w14:textId="77777777" w:rsidR="00356B9E" w:rsidRPr="00707B3F" w:rsidRDefault="00356B9E" w:rsidP="00356B9E">
      <w:pPr>
        <w:pStyle w:val="PL"/>
        <w:spacing w:line="0" w:lineRule="atLeast"/>
        <w:rPr>
          <w:snapToGrid w:val="0"/>
        </w:rPr>
      </w:pPr>
      <w:r w:rsidRPr="00707B3F">
        <w:rPr>
          <w:snapToGrid w:val="0"/>
        </w:rPr>
        <w:t>FROM NRPPA-Containers;</w:t>
      </w:r>
    </w:p>
    <w:p w14:paraId="270D838B" w14:textId="77777777" w:rsidR="00356B9E" w:rsidRPr="00707B3F" w:rsidRDefault="00356B9E" w:rsidP="00356B9E">
      <w:pPr>
        <w:pStyle w:val="PL"/>
        <w:spacing w:line="0" w:lineRule="atLeast"/>
        <w:rPr>
          <w:snapToGrid w:val="0"/>
        </w:rPr>
      </w:pPr>
    </w:p>
    <w:p w14:paraId="4C7C39DF" w14:textId="77777777" w:rsidR="00356B9E" w:rsidRPr="00707B3F" w:rsidRDefault="00356B9E" w:rsidP="00356B9E">
      <w:pPr>
        <w:pStyle w:val="PL"/>
        <w:spacing w:line="0" w:lineRule="atLeast"/>
        <w:outlineLvl w:val="3"/>
        <w:rPr>
          <w:snapToGrid w:val="0"/>
        </w:rPr>
      </w:pPr>
      <w:r w:rsidRPr="00707B3F">
        <w:rPr>
          <w:snapToGrid w:val="0"/>
        </w:rPr>
        <w:t>-- A</w:t>
      </w:r>
    </w:p>
    <w:p w14:paraId="54C4F9B3" w14:textId="77777777" w:rsidR="00356B9E" w:rsidRPr="00707B3F" w:rsidRDefault="00356B9E" w:rsidP="00356B9E">
      <w:pPr>
        <w:pStyle w:val="PL"/>
        <w:spacing w:line="0" w:lineRule="atLeast"/>
        <w:rPr>
          <w:snapToGrid w:val="0"/>
        </w:rPr>
      </w:pPr>
    </w:p>
    <w:p w14:paraId="23AC3221" w14:textId="77777777" w:rsidR="00356B9E" w:rsidRDefault="00356B9E" w:rsidP="00356B9E">
      <w:pPr>
        <w:pStyle w:val="PL"/>
      </w:pPr>
      <w:r>
        <w:t>AbortTransmission ::= CHOICE {</w:t>
      </w:r>
    </w:p>
    <w:p w14:paraId="200BD742" w14:textId="77777777" w:rsidR="00356B9E" w:rsidRDefault="00356B9E" w:rsidP="00356B9E">
      <w:pPr>
        <w:pStyle w:val="PL"/>
      </w:pPr>
      <w:r>
        <w:tab/>
      </w:r>
      <w:r w:rsidRPr="00E17648">
        <w:t>deactivate</w:t>
      </w:r>
      <w:r>
        <w:t>SRSResourceSetID</w:t>
      </w:r>
      <w:r>
        <w:tab/>
      </w:r>
      <w:r>
        <w:tab/>
        <w:t>SRSResourceSetID,</w:t>
      </w:r>
    </w:p>
    <w:p w14:paraId="014DCC75" w14:textId="77777777" w:rsidR="00356B9E" w:rsidRDefault="00356B9E" w:rsidP="00356B9E">
      <w:pPr>
        <w:pStyle w:val="PL"/>
      </w:pPr>
      <w:r>
        <w:tab/>
        <w:t>releaseALL</w:t>
      </w:r>
      <w:r>
        <w:tab/>
      </w:r>
      <w:r>
        <w:tab/>
      </w:r>
      <w:r>
        <w:tab/>
      </w:r>
      <w:r>
        <w:tab/>
      </w:r>
      <w:r w:rsidRPr="00E17648">
        <w:tab/>
      </w:r>
      <w:r w:rsidRPr="00E17648">
        <w:tab/>
      </w:r>
      <w:r>
        <w:t>NULL,</w:t>
      </w:r>
    </w:p>
    <w:p w14:paraId="20A950F0" w14:textId="77777777" w:rsidR="00356B9E" w:rsidRDefault="00356B9E" w:rsidP="00356B9E">
      <w:pPr>
        <w:pStyle w:val="PL"/>
      </w:pPr>
      <w:r>
        <w:tab/>
        <w:t>choice-extension</w:t>
      </w:r>
      <w:r>
        <w:tab/>
      </w:r>
      <w:r>
        <w:tab/>
      </w:r>
      <w:r>
        <w:tab/>
      </w:r>
      <w:r>
        <w:tab/>
      </w:r>
      <w:r>
        <w:tab/>
      </w:r>
      <w:r>
        <w:tab/>
      </w:r>
      <w:r>
        <w:tab/>
        <w:t>ProtocolIE-Single-Container { { AbortTransmission-ExtIEs } }</w:t>
      </w:r>
    </w:p>
    <w:p w14:paraId="1A92D604" w14:textId="77777777" w:rsidR="00356B9E" w:rsidRDefault="00356B9E" w:rsidP="00356B9E">
      <w:pPr>
        <w:pStyle w:val="PL"/>
      </w:pPr>
      <w:r>
        <w:t>}</w:t>
      </w:r>
    </w:p>
    <w:p w14:paraId="0E2919BB" w14:textId="77777777" w:rsidR="00356B9E" w:rsidRDefault="00356B9E" w:rsidP="00356B9E">
      <w:pPr>
        <w:pStyle w:val="PL"/>
      </w:pPr>
    </w:p>
    <w:p w14:paraId="59CCD497" w14:textId="77777777" w:rsidR="00356B9E" w:rsidRDefault="00356B9E" w:rsidP="00356B9E">
      <w:pPr>
        <w:pStyle w:val="PL"/>
      </w:pPr>
      <w:r>
        <w:t>AbortTransmission-ExtIEs NRPPA-PROTOCOL-IES ::= {</w:t>
      </w:r>
    </w:p>
    <w:p w14:paraId="22048926" w14:textId="77777777" w:rsidR="00356B9E" w:rsidRDefault="00356B9E" w:rsidP="00356B9E">
      <w:pPr>
        <w:pStyle w:val="PL"/>
      </w:pPr>
      <w:r>
        <w:tab/>
        <w:t>...</w:t>
      </w:r>
    </w:p>
    <w:p w14:paraId="230E4256" w14:textId="77777777" w:rsidR="00356B9E" w:rsidRDefault="00356B9E" w:rsidP="00356B9E">
      <w:pPr>
        <w:pStyle w:val="PL"/>
      </w:pPr>
      <w:r>
        <w:t>}</w:t>
      </w:r>
    </w:p>
    <w:p w14:paraId="75139450" w14:textId="77777777" w:rsidR="00356B9E" w:rsidRDefault="00356B9E" w:rsidP="00356B9E">
      <w:pPr>
        <w:pStyle w:val="PL"/>
      </w:pPr>
    </w:p>
    <w:p w14:paraId="0B2DAE50" w14:textId="77777777" w:rsidR="00356B9E" w:rsidRDefault="00356B9E" w:rsidP="00356B9E">
      <w:pPr>
        <w:pStyle w:val="PL"/>
      </w:pPr>
      <w:r>
        <w:t>ActiveULBWP  ::= SEQUENCE {</w:t>
      </w:r>
    </w:p>
    <w:p w14:paraId="7284E03E" w14:textId="77777777" w:rsidR="00356B9E" w:rsidRDefault="00356B9E" w:rsidP="00356B9E">
      <w:pPr>
        <w:pStyle w:val="PL"/>
      </w:pPr>
      <w:r>
        <w:tab/>
        <w:t>locationAndBandwidth</w:t>
      </w:r>
      <w:r>
        <w:tab/>
      </w:r>
      <w:r>
        <w:tab/>
        <w:t>INTEGER (0..37949,...),</w:t>
      </w:r>
    </w:p>
    <w:p w14:paraId="6E9B98AA" w14:textId="77777777" w:rsidR="00356B9E" w:rsidRDefault="00356B9E" w:rsidP="00356B9E">
      <w:pPr>
        <w:pStyle w:val="PL"/>
      </w:pPr>
      <w:r>
        <w:tab/>
        <w:t>subcarrierSpacing           ENUMERATED {kHz15, kHz30, kHz60, kHz120,...},</w:t>
      </w:r>
    </w:p>
    <w:p w14:paraId="623CB28F" w14:textId="77777777" w:rsidR="00356B9E" w:rsidRDefault="00356B9E" w:rsidP="00356B9E">
      <w:pPr>
        <w:pStyle w:val="PL"/>
      </w:pPr>
      <w:r>
        <w:tab/>
        <w:t>cyclicPrefix</w:t>
      </w:r>
      <w:r>
        <w:tab/>
      </w:r>
      <w:r>
        <w:tab/>
      </w:r>
      <w:r>
        <w:tab/>
      </w:r>
      <w:r>
        <w:tab/>
        <w:t>ENUMERATED {normal, extended},</w:t>
      </w:r>
    </w:p>
    <w:p w14:paraId="4D9AFB14" w14:textId="77777777" w:rsidR="00356B9E" w:rsidRDefault="00356B9E" w:rsidP="00356B9E">
      <w:pPr>
        <w:pStyle w:val="PL"/>
      </w:pPr>
      <w:r>
        <w:tab/>
        <w:t>txDirectCurrentLocation</w:t>
      </w:r>
      <w:r>
        <w:tab/>
      </w:r>
      <w:r>
        <w:tab/>
        <w:t>INTEGER (0..3301,...),</w:t>
      </w:r>
    </w:p>
    <w:p w14:paraId="4D9F1405" w14:textId="77777777" w:rsidR="00356B9E" w:rsidRDefault="00356B9E" w:rsidP="00356B9E">
      <w:pPr>
        <w:pStyle w:val="PL"/>
      </w:pPr>
      <w:r>
        <w:tab/>
        <w:t>shift7dot5kHz</w:t>
      </w:r>
      <w:r>
        <w:tab/>
      </w:r>
      <w:r>
        <w:tab/>
      </w:r>
      <w:r>
        <w:tab/>
      </w:r>
      <w:r>
        <w:tab/>
        <w:t>ENUMERATED {true, ...} OPTIONAL,</w:t>
      </w:r>
    </w:p>
    <w:p w14:paraId="6ACFD0EA" w14:textId="77777777" w:rsidR="00356B9E" w:rsidRPr="00A44988" w:rsidRDefault="00356B9E" w:rsidP="00356B9E">
      <w:pPr>
        <w:pStyle w:val="PL"/>
        <w:rPr>
          <w:lang w:val="fr-FR"/>
        </w:rPr>
      </w:pPr>
      <w:r>
        <w:tab/>
      </w:r>
      <w:r w:rsidRPr="00A44988">
        <w:rPr>
          <w:lang w:val="fr-FR"/>
        </w:rPr>
        <w:t>sRSConfig</w:t>
      </w:r>
      <w:r w:rsidRPr="00A44988">
        <w:rPr>
          <w:lang w:val="fr-FR"/>
        </w:rPr>
        <w:tab/>
      </w:r>
      <w:r w:rsidRPr="00A44988">
        <w:rPr>
          <w:lang w:val="fr-FR"/>
        </w:rPr>
        <w:tab/>
      </w:r>
      <w:r w:rsidRPr="00A44988">
        <w:rPr>
          <w:lang w:val="fr-FR"/>
        </w:rPr>
        <w:tab/>
      </w:r>
      <w:r w:rsidRPr="00A44988">
        <w:rPr>
          <w:lang w:val="fr-FR"/>
        </w:rPr>
        <w:tab/>
      </w:r>
      <w:r w:rsidRPr="00A44988">
        <w:rPr>
          <w:lang w:val="fr-FR"/>
        </w:rPr>
        <w:tab/>
        <w:t>SRSConfig,</w:t>
      </w:r>
    </w:p>
    <w:p w14:paraId="418E9DB0" w14:textId="77777777" w:rsidR="00356B9E" w:rsidRPr="00356B9E" w:rsidRDefault="00356B9E" w:rsidP="00356B9E">
      <w:pPr>
        <w:pStyle w:val="PL"/>
        <w:rPr>
          <w:lang w:val="fr-FR"/>
        </w:rPr>
      </w:pPr>
      <w:r w:rsidRPr="00A44988">
        <w:rPr>
          <w:lang w:val="fr-FR"/>
        </w:rPr>
        <w:tab/>
      </w:r>
      <w:r w:rsidRPr="00356B9E">
        <w:rPr>
          <w:lang w:val="fr-FR"/>
        </w:rPr>
        <w:t>iE-Extensions</w:t>
      </w:r>
      <w:r w:rsidRPr="00356B9E">
        <w:rPr>
          <w:lang w:val="fr-FR"/>
        </w:rPr>
        <w:tab/>
      </w:r>
      <w:r w:rsidRPr="00356B9E">
        <w:rPr>
          <w:lang w:val="fr-FR"/>
        </w:rPr>
        <w:tab/>
      </w:r>
      <w:r w:rsidRPr="00356B9E">
        <w:rPr>
          <w:lang w:val="fr-FR"/>
        </w:rPr>
        <w:tab/>
      </w:r>
      <w:r w:rsidRPr="00356B9E">
        <w:rPr>
          <w:lang w:val="fr-FR"/>
        </w:rPr>
        <w:tab/>
        <w:t>ProtocolExtensionContainer { { ActiveULBWP-ExtIEs} } OPTIONAL,</w:t>
      </w:r>
    </w:p>
    <w:p w14:paraId="17444C5F" w14:textId="77777777" w:rsidR="00356B9E" w:rsidRPr="00356B9E" w:rsidRDefault="00356B9E" w:rsidP="00356B9E">
      <w:pPr>
        <w:pStyle w:val="PL"/>
        <w:rPr>
          <w:lang w:val="fr-FR"/>
        </w:rPr>
      </w:pPr>
      <w:r w:rsidRPr="00356B9E">
        <w:rPr>
          <w:lang w:val="fr-FR"/>
        </w:rPr>
        <w:tab/>
        <w:t>...</w:t>
      </w:r>
    </w:p>
    <w:p w14:paraId="32328D6A" w14:textId="77777777" w:rsidR="00356B9E" w:rsidRPr="00356B9E" w:rsidRDefault="00356B9E" w:rsidP="00356B9E">
      <w:pPr>
        <w:pStyle w:val="PL"/>
        <w:rPr>
          <w:lang w:val="fr-FR"/>
        </w:rPr>
      </w:pPr>
      <w:r w:rsidRPr="00356B9E">
        <w:rPr>
          <w:lang w:val="fr-FR"/>
        </w:rPr>
        <w:t>}</w:t>
      </w:r>
    </w:p>
    <w:p w14:paraId="5867D820" w14:textId="77777777" w:rsidR="00356B9E" w:rsidRPr="00356B9E" w:rsidRDefault="00356B9E" w:rsidP="00356B9E">
      <w:pPr>
        <w:pStyle w:val="PL"/>
        <w:rPr>
          <w:lang w:val="fr-FR"/>
        </w:rPr>
      </w:pPr>
    </w:p>
    <w:p w14:paraId="22DB1B71" w14:textId="77777777" w:rsidR="00356B9E" w:rsidRPr="00356B9E" w:rsidRDefault="00356B9E" w:rsidP="00356B9E">
      <w:pPr>
        <w:pStyle w:val="PL"/>
        <w:rPr>
          <w:lang w:val="fr-FR"/>
        </w:rPr>
      </w:pPr>
      <w:r w:rsidRPr="00356B9E">
        <w:rPr>
          <w:lang w:val="fr-FR"/>
        </w:rPr>
        <w:t>ActiveULBWP-ExtIEs NRPPA-PROTOCOL-EXTENSION ::= {</w:t>
      </w:r>
    </w:p>
    <w:p w14:paraId="4AB89365" w14:textId="77777777" w:rsidR="00356B9E" w:rsidRDefault="00356B9E" w:rsidP="00356B9E">
      <w:pPr>
        <w:pStyle w:val="PL"/>
      </w:pPr>
      <w:r w:rsidRPr="00356B9E">
        <w:rPr>
          <w:lang w:val="fr-FR"/>
        </w:rPr>
        <w:tab/>
      </w:r>
      <w:r>
        <w:t>...</w:t>
      </w:r>
    </w:p>
    <w:p w14:paraId="25FB5F43" w14:textId="77777777" w:rsidR="00356B9E" w:rsidRDefault="00356B9E" w:rsidP="00356B9E">
      <w:pPr>
        <w:pStyle w:val="PL"/>
      </w:pPr>
      <w:r>
        <w:t>}</w:t>
      </w:r>
    </w:p>
    <w:p w14:paraId="37825173" w14:textId="77777777" w:rsidR="00356B9E" w:rsidRDefault="00356B9E" w:rsidP="00356B9E">
      <w:pPr>
        <w:pStyle w:val="PL"/>
      </w:pPr>
    </w:p>
    <w:p w14:paraId="1D7B86E4" w14:textId="77777777" w:rsidR="00356B9E" w:rsidRDefault="00356B9E" w:rsidP="00356B9E">
      <w:pPr>
        <w:pStyle w:val="PL"/>
      </w:pPr>
    </w:p>
    <w:p w14:paraId="26F291B3" w14:textId="77777777" w:rsidR="00356B9E" w:rsidRPr="000F19F9" w:rsidRDefault="00356B9E" w:rsidP="00356B9E">
      <w:pPr>
        <w:pStyle w:val="PL"/>
      </w:pPr>
      <w:r w:rsidRPr="00805AE0">
        <w:t>AdditionalPathL</w:t>
      </w:r>
      <w:r>
        <w:t>ist</w:t>
      </w:r>
      <w:r w:rsidRPr="00805AE0">
        <w:t xml:space="preserve"> </w:t>
      </w:r>
      <w:r w:rsidRPr="000F19F9">
        <w:t xml:space="preserve">::= SEQUENCE (SIZE (1.. maxNoPath)) OF </w:t>
      </w:r>
      <w:r w:rsidRPr="00805AE0">
        <w:t>AdditionalPathL</w:t>
      </w:r>
      <w:r>
        <w:t>ist</w:t>
      </w:r>
      <w:r w:rsidRPr="000F19F9">
        <w:t>Item</w:t>
      </w:r>
    </w:p>
    <w:p w14:paraId="42CC54B2" w14:textId="77777777" w:rsidR="00356B9E" w:rsidRPr="000F19F9" w:rsidRDefault="00356B9E" w:rsidP="00356B9E">
      <w:pPr>
        <w:pStyle w:val="PL"/>
      </w:pPr>
    </w:p>
    <w:p w14:paraId="33DA143F" w14:textId="77777777" w:rsidR="00356B9E" w:rsidRPr="000F19F9" w:rsidRDefault="00356B9E" w:rsidP="00356B9E">
      <w:pPr>
        <w:pStyle w:val="PL"/>
      </w:pPr>
    </w:p>
    <w:p w14:paraId="504777B9" w14:textId="77777777" w:rsidR="00356B9E" w:rsidRPr="000F19F9" w:rsidRDefault="00356B9E" w:rsidP="00356B9E">
      <w:pPr>
        <w:pStyle w:val="PL"/>
      </w:pPr>
      <w:r w:rsidRPr="00805AE0">
        <w:t>AdditionalPathL</w:t>
      </w:r>
      <w:r>
        <w:t>ist</w:t>
      </w:r>
      <w:r w:rsidRPr="000F19F9">
        <w:t>Item ::= SEQUENCE {</w:t>
      </w:r>
    </w:p>
    <w:p w14:paraId="60C8CEF2" w14:textId="77777777" w:rsidR="00356B9E" w:rsidRPr="000F19F9" w:rsidRDefault="00356B9E" w:rsidP="00356B9E">
      <w:pPr>
        <w:pStyle w:val="PL"/>
      </w:pPr>
      <w:r w:rsidRPr="000F19F9">
        <w:tab/>
        <w:t>relativeTimeOfPath</w:t>
      </w:r>
      <w:r w:rsidRPr="000F19F9">
        <w:tab/>
      </w:r>
      <w:r>
        <w:t>RelativePathDelay,</w:t>
      </w:r>
    </w:p>
    <w:p w14:paraId="12B7F27B" w14:textId="77777777" w:rsidR="00356B9E" w:rsidRPr="000F19F9" w:rsidRDefault="00356B9E" w:rsidP="00356B9E">
      <w:pPr>
        <w:pStyle w:val="PL"/>
      </w:pPr>
      <w:r w:rsidRPr="000F19F9">
        <w:tab/>
        <w:t>pathQuality</w:t>
      </w:r>
      <w:r w:rsidRPr="000F19F9">
        <w:tab/>
      </w:r>
      <w:r w:rsidRPr="000F19F9">
        <w:tab/>
      </w:r>
      <w:r w:rsidRPr="000F19F9">
        <w:tab/>
      </w:r>
      <w:proofErr w:type="spellStart"/>
      <w:r w:rsidRPr="000F19F9">
        <w:rPr>
          <w:noProof w:val="0"/>
          <w:snapToGrid w:val="0"/>
        </w:rPr>
        <w:t>TrpMeasurementQuality</w:t>
      </w:r>
      <w:proofErr w:type="spellEnd"/>
      <w:r w:rsidRPr="000F19F9">
        <w:tab/>
        <w:t>OPTIONAL,</w:t>
      </w:r>
      <w:r>
        <w:t xml:space="preserve">  </w:t>
      </w:r>
    </w:p>
    <w:p w14:paraId="35DE26FC" w14:textId="77777777" w:rsidR="00356B9E" w:rsidRPr="0029102F" w:rsidRDefault="00356B9E" w:rsidP="00356B9E">
      <w:pPr>
        <w:pStyle w:val="PL"/>
        <w:spacing w:line="0" w:lineRule="atLeast"/>
        <w:rPr>
          <w:rFonts w:cs="Courier New"/>
          <w:noProof w:val="0"/>
          <w:szCs w:val="16"/>
          <w:lang w:val="fr-FR"/>
        </w:rPr>
      </w:pPr>
      <w:r w:rsidRPr="00356B9E">
        <w:rPr>
          <w:rFonts w:cs="Courier New"/>
          <w:noProof w:val="0"/>
          <w:szCs w:val="16"/>
          <w:lang w:val="en-US"/>
        </w:rPr>
        <w:tab/>
      </w:r>
      <w:proofErr w:type="spellStart"/>
      <w:r w:rsidRPr="0029102F">
        <w:rPr>
          <w:rFonts w:cs="Courier New"/>
          <w:noProof w:val="0"/>
          <w:szCs w:val="16"/>
          <w:lang w:val="fr-FR"/>
        </w:rPr>
        <w:t>iE</w:t>
      </w:r>
      <w:proofErr w:type="spellEnd"/>
      <w:r w:rsidRPr="0029102F">
        <w:rPr>
          <w:rFonts w:cs="Courier New"/>
          <w:noProof w:val="0"/>
          <w:szCs w:val="16"/>
          <w:lang w:val="fr-FR"/>
        </w:rPr>
        <w:t>-Extensions</w:t>
      </w:r>
      <w:r w:rsidRPr="0029102F">
        <w:rPr>
          <w:rFonts w:cs="Courier New"/>
          <w:noProof w:val="0"/>
          <w:szCs w:val="16"/>
          <w:lang w:val="fr-FR"/>
        </w:rPr>
        <w:tab/>
      </w:r>
      <w:r w:rsidRPr="0029102F">
        <w:rPr>
          <w:rFonts w:cs="Courier New"/>
          <w:noProof w:val="0"/>
          <w:szCs w:val="16"/>
          <w:lang w:val="fr-FR"/>
        </w:rPr>
        <w:tab/>
      </w:r>
      <w:proofErr w:type="spellStart"/>
      <w:r w:rsidRPr="0029102F">
        <w:rPr>
          <w:rFonts w:cs="Courier New"/>
          <w:noProof w:val="0"/>
          <w:szCs w:val="16"/>
          <w:lang w:val="fr-FR"/>
        </w:rPr>
        <w:t>ProtocolExtensionContainer</w:t>
      </w:r>
      <w:proofErr w:type="spellEnd"/>
      <w:r w:rsidRPr="0029102F">
        <w:rPr>
          <w:rFonts w:cs="Courier New"/>
          <w:noProof w:val="0"/>
          <w:szCs w:val="16"/>
          <w:lang w:val="fr-FR"/>
        </w:rPr>
        <w:t xml:space="preserve"> </w:t>
      </w:r>
      <w:proofErr w:type="gramStart"/>
      <w:r w:rsidRPr="0029102F">
        <w:rPr>
          <w:rFonts w:cs="Courier New"/>
          <w:noProof w:val="0"/>
          <w:szCs w:val="16"/>
          <w:lang w:val="fr-FR"/>
        </w:rPr>
        <w:t>{ {</w:t>
      </w:r>
      <w:proofErr w:type="gramEnd"/>
      <w:r w:rsidRPr="0029102F">
        <w:rPr>
          <w:noProof w:val="0"/>
          <w:snapToGrid w:val="0"/>
          <w:lang w:val="fr-FR"/>
        </w:rPr>
        <w:t xml:space="preserve"> </w:t>
      </w:r>
      <w:proofErr w:type="spellStart"/>
      <w:r w:rsidRPr="00356B9E">
        <w:rPr>
          <w:lang w:val="fr-FR"/>
        </w:rPr>
        <w:t>AdditionalPathListItem</w:t>
      </w:r>
      <w:r w:rsidRPr="0029102F">
        <w:rPr>
          <w:rFonts w:cs="Courier New"/>
          <w:noProof w:val="0"/>
          <w:szCs w:val="16"/>
          <w:lang w:val="fr-FR"/>
        </w:rPr>
        <w:t>-ExtIEs</w:t>
      </w:r>
      <w:proofErr w:type="spellEnd"/>
      <w:r w:rsidRPr="0029102F">
        <w:rPr>
          <w:rFonts w:cs="Courier New"/>
          <w:noProof w:val="0"/>
          <w:szCs w:val="16"/>
          <w:lang w:val="fr-FR"/>
        </w:rPr>
        <w:t>} } OPTIONAL,</w:t>
      </w:r>
    </w:p>
    <w:p w14:paraId="268A6445" w14:textId="77777777" w:rsidR="00356B9E" w:rsidRPr="00356B9E" w:rsidRDefault="00356B9E" w:rsidP="00356B9E">
      <w:pPr>
        <w:pStyle w:val="PL"/>
        <w:spacing w:line="0" w:lineRule="atLeast"/>
        <w:rPr>
          <w:noProof w:val="0"/>
          <w:snapToGrid w:val="0"/>
          <w:lang w:val="en-US"/>
        </w:rPr>
      </w:pPr>
      <w:r w:rsidRPr="0029102F">
        <w:rPr>
          <w:noProof w:val="0"/>
          <w:snapToGrid w:val="0"/>
          <w:lang w:val="fr-FR"/>
        </w:rPr>
        <w:tab/>
      </w:r>
      <w:r w:rsidRPr="00356B9E">
        <w:rPr>
          <w:noProof w:val="0"/>
          <w:snapToGrid w:val="0"/>
          <w:lang w:val="en-US"/>
        </w:rPr>
        <w:t>...</w:t>
      </w:r>
    </w:p>
    <w:p w14:paraId="263572ED" w14:textId="77777777" w:rsidR="00356B9E" w:rsidRPr="00356B9E" w:rsidRDefault="00356B9E" w:rsidP="00356B9E">
      <w:pPr>
        <w:pStyle w:val="PL"/>
        <w:spacing w:line="0" w:lineRule="atLeast"/>
        <w:rPr>
          <w:noProof w:val="0"/>
          <w:snapToGrid w:val="0"/>
          <w:lang w:val="en-US"/>
        </w:rPr>
      </w:pPr>
      <w:r w:rsidRPr="00356B9E">
        <w:rPr>
          <w:noProof w:val="0"/>
          <w:snapToGrid w:val="0"/>
          <w:lang w:val="en-US"/>
        </w:rPr>
        <w:t>}</w:t>
      </w:r>
    </w:p>
    <w:p w14:paraId="6B86A8FD" w14:textId="77777777" w:rsidR="00356B9E" w:rsidRPr="00356B9E" w:rsidRDefault="00356B9E" w:rsidP="00356B9E">
      <w:pPr>
        <w:pStyle w:val="PL"/>
        <w:rPr>
          <w:noProof w:val="0"/>
          <w:snapToGrid w:val="0"/>
          <w:lang w:val="en-US"/>
        </w:rPr>
      </w:pPr>
    </w:p>
    <w:p w14:paraId="280DE946" w14:textId="77777777" w:rsidR="00356B9E" w:rsidRPr="00356B9E" w:rsidRDefault="00356B9E" w:rsidP="00356B9E">
      <w:pPr>
        <w:pStyle w:val="PL"/>
        <w:spacing w:line="0" w:lineRule="atLeast"/>
        <w:rPr>
          <w:rFonts w:cs="Courier New"/>
          <w:noProof w:val="0"/>
          <w:szCs w:val="16"/>
          <w:lang w:val="en-US"/>
        </w:rPr>
      </w:pPr>
      <w:r w:rsidRPr="00805AE0">
        <w:t>AdditionalPathL</w:t>
      </w:r>
      <w:r>
        <w:t>ist</w:t>
      </w:r>
      <w:r w:rsidRPr="000F19F9">
        <w:t>Item</w:t>
      </w:r>
      <w:r w:rsidRPr="00356B9E">
        <w:rPr>
          <w:rFonts w:cs="Courier New"/>
          <w:noProof w:val="0"/>
          <w:szCs w:val="16"/>
          <w:lang w:val="en-US"/>
        </w:rPr>
        <w:t>-</w:t>
      </w:r>
      <w:proofErr w:type="spellStart"/>
      <w:r w:rsidRPr="00356B9E">
        <w:rPr>
          <w:rFonts w:cs="Courier New"/>
          <w:noProof w:val="0"/>
          <w:szCs w:val="16"/>
          <w:lang w:val="en-US"/>
        </w:rPr>
        <w:t>ExtIEs</w:t>
      </w:r>
      <w:proofErr w:type="spellEnd"/>
      <w:r w:rsidRPr="00356B9E">
        <w:rPr>
          <w:rFonts w:cs="Courier New"/>
          <w:noProof w:val="0"/>
          <w:szCs w:val="16"/>
          <w:lang w:val="en-US"/>
        </w:rPr>
        <w:t xml:space="preserve"> NRPPA-PROTOCOL-</w:t>
      </w:r>
      <w:proofErr w:type="gramStart"/>
      <w:r w:rsidRPr="00356B9E">
        <w:rPr>
          <w:rFonts w:cs="Courier New"/>
          <w:noProof w:val="0"/>
          <w:szCs w:val="16"/>
          <w:lang w:val="en-US"/>
        </w:rPr>
        <w:t>EXTENSION :</w:t>
      </w:r>
      <w:proofErr w:type="gramEnd"/>
      <w:r w:rsidRPr="00356B9E">
        <w:rPr>
          <w:rFonts w:cs="Courier New"/>
          <w:noProof w:val="0"/>
          <w:szCs w:val="16"/>
          <w:lang w:val="en-US"/>
        </w:rPr>
        <w:t>:= {</w:t>
      </w:r>
    </w:p>
    <w:p w14:paraId="38BAE38B" w14:textId="77777777" w:rsidR="00356B9E" w:rsidRPr="001E4F1C" w:rsidRDefault="00356B9E" w:rsidP="00356B9E">
      <w:pPr>
        <w:pStyle w:val="PL"/>
        <w:spacing w:line="0" w:lineRule="atLeast"/>
        <w:rPr>
          <w:rFonts w:cs="Courier New"/>
          <w:noProof w:val="0"/>
          <w:szCs w:val="16"/>
        </w:rPr>
      </w:pPr>
      <w:r w:rsidRPr="00356B9E">
        <w:rPr>
          <w:rFonts w:cs="Courier New"/>
          <w:noProof w:val="0"/>
          <w:szCs w:val="16"/>
          <w:lang w:val="en-US"/>
        </w:rPr>
        <w:tab/>
      </w:r>
      <w:r w:rsidRPr="001E4F1C">
        <w:rPr>
          <w:rFonts w:cs="Courier New"/>
          <w:noProof w:val="0"/>
          <w:szCs w:val="16"/>
        </w:rPr>
        <w:t>...</w:t>
      </w:r>
    </w:p>
    <w:p w14:paraId="74B81F6A" w14:textId="77777777" w:rsidR="00356B9E" w:rsidRPr="001E4F1C" w:rsidRDefault="00356B9E" w:rsidP="00356B9E">
      <w:pPr>
        <w:pStyle w:val="PL"/>
        <w:spacing w:line="0" w:lineRule="atLeast"/>
        <w:rPr>
          <w:rFonts w:cs="Courier New"/>
          <w:noProof w:val="0"/>
          <w:szCs w:val="16"/>
        </w:rPr>
      </w:pPr>
      <w:r w:rsidRPr="001E4F1C">
        <w:rPr>
          <w:rFonts w:cs="Courier New"/>
          <w:noProof w:val="0"/>
          <w:szCs w:val="16"/>
        </w:rPr>
        <w:t>}</w:t>
      </w:r>
    </w:p>
    <w:p w14:paraId="569A1021" w14:textId="77777777" w:rsidR="00356B9E" w:rsidRPr="00FF5905" w:rsidRDefault="00356B9E" w:rsidP="00356B9E">
      <w:pPr>
        <w:pStyle w:val="PL"/>
      </w:pPr>
    </w:p>
    <w:p w14:paraId="6F69AE1B" w14:textId="77777777" w:rsidR="00356B9E" w:rsidRDefault="00356B9E" w:rsidP="00356B9E">
      <w:pPr>
        <w:pStyle w:val="PL"/>
        <w:spacing w:line="0" w:lineRule="atLeast"/>
        <w:rPr>
          <w:snapToGrid w:val="0"/>
        </w:rPr>
      </w:pPr>
      <w:bookmarkStart w:id="142" w:name="_Hlk42766751"/>
      <w:proofErr w:type="spellStart"/>
      <w:proofErr w:type="gramStart"/>
      <w:r>
        <w:rPr>
          <w:noProof w:val="0"/>
          <w:snapToGrid w:val="0"/>
        </w:rPr>
        <w:t>AperiodicSRSResourceTriggerList</w:t>
      </w:r>
      <w:proofErr w:type="spellEnd"/>
      <w:r>
        <w:rPr>
          <w:snapToGrid w:val="0"/>
        </w:rPr>
        <w:t xml:space="preserve"> :</w:t>
      </w:r>
      <w:proofErr w:type="gramEnd"/>
      <w:r>
        <w:rPr>
          <w:snapToGrid w:val="0"/>
        </w:rPr>
        <w:t xml:space="preserve">:= </w:t>
      </w:r>
      <w:r w:rsidRPr="00925F46">
        <w:rPr>
          <w:snapToGrid w:val="0"/>
        </w:rPr>
        <w:t>SEQUENCE (SIZE(1..maxnoSRSTriggerStates)) OF A</w:t>
      </w:r>
      <w:r>
        <w:rPr>
          <w:snapToGrid w:val="0"/>
        </w:rPr>
        <w:t>periodicSRSResourceTrigger</w:t>
      </w:r>
    </w:p>
    <w:p w14:paraId="44494622" w14:textId="77777777" w:rsidR="00356B9E" w:rsidRDefault="00356B9E" w:rsidP="00356B9E">
      <w:pPr>
        <w:pStyle w:val="PL"/>
        <w:spacing w:line="0" w:lineRule="atLeast"/>
        <w:rPr>
          <w:snapToGrid w:val="0"/>
        </w:rPr>
      </w:pPr>
    </w:p>
    <w:p w14:paraId="4A1457CC" w14:textId="77777777" w:rsidR="00356B9E" w:rsidRPr="00356B9E" w:rsidRDefault="00356B9E" w:rsidP="00356B9E">
      <w:pPr>
        <w:pStyle w:val="PL"/>
        <w:spacing w:line="0" w:lineRule="atLeast"/>
        <w:rPr>
          <w:snapToGrid w:val="0"/>
          <w:lang w:val="en-US"/>
        </w:rPr>
      </w:pPr>
      <w:r w:rsidRPr="00356B9E">
        <w:rPr>
          <w:snapToGrid w:val="0"/>
          <w:lang w:val="en-US"/>
        </w:rPr>
        <w:t xml:space="preserve">AperiodicSRSResourceTrigger ::= </w:t>
      </w:r>
      <w:r w:rsidRPr="00356B9E">
        <w:rPr>
          <w:noProof w:val="0"/>
          <w:snapToGrid w:val="0"/>
          <w:lang w:val="en-US"/>
        </w:rPr>
        <w:t>INTEGER (1</w:t>
      </w:r>
      <w:proofErr w:type="gramStart"/>
      <w:r w:rsidRPr="00356B9E">
        <w:rPr>
          <w:noProof w:val="0"/>
          <w:snapToGrid w:val="0"/>
          <w:lang w:val="en-US"/>
        </w:rPr>
        <w:t>..3</w:t>
      </w:r>
      <w:proofErr w:type="gramEnd"/>
      <w:r w:rsidRPr="00356B9E">
        <w:rPr>
          <w:noProof w:val="0"/>
          <w:snapToGrid w:val="0"/>
          <w:lang w:val="en-US"/>
        </w:rPr>
        <w:t>)</w:t>
      </w:r>
    </w:p>
    <w:bookmarkEnd w:id="142"/>
    <w:p w14:paraId="097917F6" w14:textId="77777777" w:rsidR="00356B9E" w:rsidRPr="00356B9E" w:rsidRDefault="00356B9E" w:rsidP="00356B9E">
      <w:pPr>
        <w:pStyle w:val="B10"/>
        <w:ind w:left="0" w:firstLine="0"/>
        <w:rPr>
          <w:snapToGrid w:val="0"/>
          <w:lang w:val="en-US"/>
        </w:rPr>
      </w:pPr>
    </w:p>
    <w:p w14:paraId="0598EC99" w14:textId="77777777" w:rsidR="00356B9E" w:rsidRPr="00356B9E" w:rsidRDefault="00356B9E" w:rsidP="00356B9E">
      <w:pPr>
        <w:pStyle w:val="PL"/>
        <w:rPr>
          <w:noProof w:val="0"/>
          <w:snapToGrid w:val="0"/>
          <w:lang w:val="en-US"/>
        </w:rPr>
      </w:pPr>
      <w:r w:rsidRPr="00356B9E">
        <w:rPr>
          <w:noProof w:val="0"/>
          <w:snapToGrid w:val="0"/>
          <w:lang w:val="en-US"/>
        </w:rPr>
        <w:t>Assistance-</w:t>
      </w:r>
      <w:proofErr w:type="gramStart"/>
      <w:r w:rsidRPr="00356B9E">
        <w:rPr>
          <w:noProof w:val="0"/>
          <w:snapToGrid w:val="0"/>
          <w:lang w:val="en-US"/>
        </w:rPr>
        <w:t>Information :</w:t>
      </w:r>
      <w:proofErr w:type="gramEnd"/>
      <w:r w:rsidRPr="00356B9E">
        <w:rPr>
          <w:noProof w:val="0"/>
          <w:snapToGrid w:val="0"/>
          <w:lang w:val="en-US"/>
        </w:rPr>
        <w:t>:= SEQUENCE {</w:t>
      </w:r>
    </w:p>
    <w:p w14:paraId="56B94DD9" w14:textId="77777777" w:rsidR="00356B9E" w:rsidRPr="0029102F" w:rsidRDefault="00356B9E" w:rsidP="00356B9E">
      <w:pPr>
        <w:pStyle w:val="PL"/>
        <w:spacing w:line="0" w:lineRule="atLeast"/>
        <w:rPr>
          <w:noProof w:val="0"/>
          <w:snapToGrid w:val="0"/>
          <w:lang w:val="fr-FR"/>
        </w:rPr>
      </w:pPr>
      <w:r w:rsidRPr="00356B9E">
        <w:rPr>
          <w:noProof w:val="0"/>
          <w:snapToGrid w:val="0"/>
          <w:lang w:val="en-US"/>
        </w:rPr>
        <w:tab/>
      </w:r>
      <w:proofErr w:type="spellStart"/>
      <w:proofErr w:type="gramStart"/>
      <w:r w:rsidRPr="0029102F">
        <w:rPr>
          <w:noProof w:val="0"/>
          <w:snapToGrid w:val="0"/>
          <w:lang w:val="fr-FR"/>
        </w:rPr>
        <w:t>systemInformation</w:t>
      </w:r>
      <w:proofErr w:type="spellEnd"/>
      <w:proofErr w:type="gramEnd"/>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r>
      <w:proofErr w:type="spellStart"/>
      <w:r w:rsidRPr="0029102F">
        <w:rPr>
          <w:noProof w:val="0"/>
          <w:snapToGrid w:val="0"/>
          <w:lang w:val="fr-FR"/>
        </w:rPr>
        <w:t>SystemInformation</w:t>
      </w:r>
      <w:proofErr w:type="spellEnd"/>
      <w:r w:rsidRPr="0029102F">
        <w:rPr>
          <w:noProof w:val="0"/>
          <w:snapToGrid w:val="0"/>
          <w:lang w:val="fr-FR"/>
        </w:rPr>
        <w:t>,</w:t>
      </w:r>
    </w:p>
    <w:p w14:paraId="1DEC5460" w14:textId="77777777" w:rsidR="00356B9E" w:rsidRPr="0029102F" w:rsidRDefault="00356B9E" w:rsidP="00356B9E">
      <w:pPr>
        <w:pStyle w:val="PL"/>
        <w:spacing w:line="0" w:lineRule="atLeast"/>
        <w:rPr>
          <w:rFonts w:cs="Courier New"/>
          <w:noProof w:val="0"/>
          <w:szCs w:val="16"/>
          <w:lang w:val="fr-FR"/>
        </w:rPr>
      </w:pPr>
      <w:r w:rsidRPr="0029102F">
        <w:rPr>
          <w:rFonts w:cs="Courier New"/>
          <w:noProof w:val="0"/>
          <w:szCs w:val="16"/>
          <w:lang w:val="fr-FR"/>
        </w:rPr>
        <w:tab/>
      </w:r>
      <w:proofErr w:type="spellStart"/>
      <w:r w:rsidRPr="0029102F">
        <w:rPr>
          <w:rFonts w:cs="Courier New"/>
          <w:noProof w:val="0"/>
          <w:szCs w:val="16"/>
          <w:lang w:val="fr-FR"/>
        </w:rPr>
        <w:t>iE</w:t>
      </w:r>
      <w:proofErr w:type="spellEnd"/>
      <w:r w:rsidRPr="0029102F">
        <w:rPr>
          <w:rFonts w:cs="Courier New"/>
          <w:noProof w:val="0"/>
          <w:szCs w:val="16"/>
          <w:lang w:val="fr-FR"/>
        </w:rPr>
        <w:t>-Extensions</w:t>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proofErr w:type="spellStart"/>
      <w:r w:rsidRPr="0029102F">
        <w:rPr>
          <w:rFonts w:cs="Courier New"/>
          <w:noProof w:val="0"/>
          <w:szCs w:val="16"/>
          <w:lang w:val="fr-FR"/>
        </w:rPr>
        <w:t>ProtocolExtensionContainer</w:t>
      </w:r>
      <w:proofErr w:type="spellEnd"/>
      <w:r w:rsidRPr="0029102F">
        <w:rPr>
          <w:rFonts w:cs="Courier New"/>
          <w:noProof w:val="0"/>
          <w:szCs w:val="16"/>
          <w:lang w:val="fr-FR"/>
        </w:rPr>
        <w:t xml:space="preserve"> </w:t>
      </w:r>
      <w:proofErr w:type="gramStart"/>
      <w:r w:rsidRPr="0029102F">
        <w:rPr>
          <w:rFonts w:cs="Courier New"/>
          <w:noProof w:val="0"/>
          <w:szCs w:val="16"/>
          <w:lang w:val="fr-FR"/>
        </w:rPr>
        <w:t>{ {</w:t>
      </w:r>
      <w:proofErr w:type="gramEnd"/>
      <w:r w:rsidRPr="0029102F">
        <w:rPr>
          <w:noProof w:val="0"/>
          <w:snapToGrid w:val="0"/>
          <w:lang w:val="fr-FR"/>
        </w:rPr>
        <w:t xml:space="preserve"> Assistance-Information</w:t>
      </w:r>
      <w:r w:rsidRPr="0029102F">
        <w:rPr>
          <w:rFonts w:cs="Courier New"/>
          <w:noProof w:val="0"/>
          <w:szCs w:val="16"/>
          <w:lang w:val="fr-FR"/>
        </w:rPr>
        <w:t>-</w:t>
      </w:r>
      <w:proofErr w:type="spellStart"/>
      <w:r w:rsidRPr="0029102F">
        <w:rPr>
          <w:rFonts w:cs="Courier New"/>
          <w:noProof w:val="0"/>
          <w:szCs w:val="16"/>
          <w:lang w:val="fr-FR"/>
        </w:rPr>
        <w:t>ExtIEs</w:t>
      </w:r>
      <w:proofErr w:type="spellEnd"/>
      <w:r w:rsidRPr="0029102F">
        <w:rPr>
          <w:rFonts w:cs="Courier New"/>
          <w:noProof w:val="0"/>
          <w:szCs w:val="16"/>
          <w:lang w:val="fr-FR"/>
        </w:rPr>
        <w:t>} } OPTIONAL,</w:t>
      </w:r>
    </w:p>
    <w:p w14:paraId="0E6DB8DA" w14:textId="77777777" w:rsidR="00356B9E" w:rsidRPr="0029102F" w:rsidRDefault="00356B9E" w:rsidP="00356B9E">
      <w:pPr>
        <w:pStyle w:val="PL"/>
        <w:spacing w:line="0" w:lineRule="atLeast"/>
        <w:rPr>
          <w:noProof w:val="0"/>
          <w:snapToGrid w:val="0"/>
          <w:lang w:val="fr-FR"/>
        </w:rPr>
      </w:pPr>
      <w:r w:rsidRPr="0029102F">
        <w:rPr>
          <w:noProof w:val="0"/>
          <w:snapToGrid w:val="0"/>
          <w:lang w:val="fr-FR"/>
        </w:rPr>
        <w:tab/>
        <w:t>...</w:t>
      </w:r>
    </w:p>
    <w:p w14:paraId="22592BBC" w14:textId="77777777" w:rsidR="00356B9E" w:rsidRPr="0029102F" w:rsidRDefault="00356B9E" w:rsidP="00356B9E">
      <w:pPr>
        <w:pStyle w:val="PL"/>
        <w:spacing w:line="0" w:lineRule="atLeast"/>
        <w:rPr>
          <w:noProof w:val="0"/>
          <w:snapToGrid w:val="0"/>
          <w:lang w:val="fr-FR"/>
        </w:rPr>
      </w:pPr>
      <w:r w:rsidRPr="0029102F">
        <w:rPr>
          <w:noProof w:val="0"/>
          <w:snapToGrid w:val="0"/>
          <w:lang w:val="fr-FR"/>
        </w:rPr>
        <w:t>}</w:t>
      </w:r>
    </w:p>
    <w:p w14:paraId="51EF8909" w14:textId="77777777" w:rsidR="00356B9E" w:rsidRPr="0029102F" w:rsidRDefault="00356B9E" w:rsidP="00356B9E">
      <w:pPr>
        <w:pStyle w:val="PL"/>
        <w:rPr>
          <w:noProof w:val="0"/>
          <w:snapToGrid w:val="0"/>
          <w:lang w:val="fr-FR"/>
        </w:rPr>
      </w:pPr>
    </w:p>
    <w:p w14:paraId="6D6911E2" w14:textId="77777777" w:rsidR="00356B9E" w:rsidRPr="0029102F" w:rsidRDefault="00356B9E" w:rsidP="00356B9E">
      <w:pPr>
        <w:pStyle w:val="PL"/>
        <w:spacing w:line="0" w:lineRule="atLeast"/>
        <w:rPr>
          <w:rFonts w:cs="Courier New"/>
          <w:noProof w:val="0"/>
          <w:szCs w:val="16"/>
          <w:lang w:val="fr-FR"/>
        </w:rPr>
      </w:pPr>
      <w:r w:rsidRPr="0029102F">
        <w:rPr>
          <w:noProof w:val="0"/>
          <w:snapToGrid w:val="0"/>
          <w:lang w:val="fr-FR"/>
        </w:rPr>
        <w:t>Assistance-Information</w:t>
      </w:r>
      <w:r w:rsidRPr="0029102F">
        <w:rPr>
          <w:rFonts w:cs="Courier New"/>
          <w:noProof w:val="0"/>
          <w:szCs w:val="16"/>
          <w:lang w:val="fr-FR"/>
        </w:rPr>
        <w:t>-</w:t>
      </w:r>
      <w:proofErr w:type="spellStart"/>
      <w:r w:rsidRPr="0029102F">
        <w:rPr>
          <w:rFonts w:cs="Courier New"/>
          <w:noProof w:val="0"/>
          <w:szCs w:val="16"/>
          <w:lang w:val="fr-FR"/>
        </w:rPr>
        <w:t>ExtIEs</w:t>
      </w:r>
      <w:proofErr w:type="spellEnd"/>
      <w:r w:rsidRPr="0029102F">
        <w:rPr>
          <w:rFonts w:cs="Courier New"/>
          <w:noProof w:val="0"/>
          <w:szCs w:val="16"/>
          <w:lang w:val="fr-FR"/>
        </w:rPr>
        <w:t xml:space="preserve"> NRPPA-PROTOCOL-EXTENSION </w:t>
      </w:r>
      <w:proofErr w:type="gramStart"/>
      <w:r w:rsidRPr="0029102F">
        <w:rPr>
          <w:rFonts w:cs="Courier New"/>
          <w:noProof w:val="0"/>
          <w:szCs w:val="16"/>
          <w:lang w:val="fr-FR"/>
        </w:rPr>
        <w:t>::=</w:t>
      </w:r>
      <w:proofErr w:type="gramEnd"/>
      <w:r w:rsidRPr="0029102F">
        <w:rPr>
          <w:rFonts w:cs="Courier New"/>
          <w:noProof w:val="0"/>
          <w:szCs w:val="16"/>
          <w:lang w:val="fr-FR"/>
        </w:rPr>
        <w:t xml:space="preserve"> {</w:t>
      </w:r>
    </w:p>
    <w:p w14:paraId="72DFEF5A" w14:textId="77777777" w:rsidR="00356B9E" w:rsidRPr="001E4F1C" w:rsidRDefault="00356B9E" w:rsidP="00356B9E">
      <w:pPr>
        <w:pStyle w:val="PL"/>
        <w:spacing w:line="0" w:lineRule="atLeast"/>
        <w:rPr>
          <w:rFonts w:cs="Courier New"/>
          <w:noProof w:val="0"/>
          <w:szCs w:val="16"/>
        </w:rPr>
      </w:pPr>
      <w:r w:rsidRPr="0029102F">
        <w:rPr>
          <w:rFonts w:cs="Courier New"/>
          <w:noProof w:val="0"/>
          <w:szCs w:val="16"/>
          <w:lang w:val="fr-FR"/>
        </w:rPr>
        <w:tab/>
      </w:r>
      <w:r w:rsidRPr="001E4F1C">
        <w:rPr>
          <w:rFonts w:cs="Courier New"/>
          <w:noProof w:val="0"/>
          <w:szCs w:val="16"/>
        </w:rPr>
        <w:t>...</w:t>
      </w:r>
    </w:p>
    <w:p w14:paraId="13EE5166" w14:textId="77777777" w:rsidR="00356B9E" w:rsidRPr="001E4F1C" w:rsidRDefault="00356B9E" w:rsidP="00356B9E">
      <w:pPr>
        <w:pStyle w:val="PL"/>
        <w:spacing w:line="0" w:lineRule="atLeast"/>
        <w:rPr>
          <w:rFonts w:cs="Courier New"/>
          <w:noProof w:val="0"/>
          <w:szCs w:val="16"/>
        </w:rPr>
      </w:pPr>
      <w:r w:rsidRPr="001E4F1C">
        <w:rPr>
          <w:rFonts w:cs="Courier New"/>
          <w:noProof w:val="0"/>
          <w:szCs w:val="16"/>
        </w:rPr>
        <w:t>}</w:t>
      </w:r>
    </w:p>
    <w:p w14:paraId="38B579B7" w14:textId="77777777" w:rsidR="00356B9E" w:rsidRDefault="00356B9E" w:rsidP="00356B9E">
      <w:pPr>
        <w:pStyle w:val="PL"/>
        <w:rPr>
          <w:noProof w:val="0"/>
          <w:snapToGrid w:val="0"/>
        </w:rPr>
      </w:pPr>
    </w:p>
    <w:p w14:paraId="250B3C25" w14:textId="77777777" w:rsidR="00356B9E" w:rsidRDefault="00356B9E" w:rsidP="00356B9E">
      <w:pPr>
        <w:pStyle w:val="PL"/>
        <w:spacing w:line="0" w:lineRule="atLeast"/>
        <w:rPr>
          <w:noProof w:val="0"/>
          <w:snapToGrid w:val="0"/>
        </w:rPr>
      </w:pPr>
      <w:proofErr w:type="spellStart"/>
      <w:proofErr w:type="gramStart"/>
      <w:r>
        <w:rPr>
          <w:noProof w:val="0"/>
          <w:snapToGrid w:val="0"/>
        </w:rPr>
        <w:t>AssistanceInformationFailureList</w:t>
      </w:r>
      <w:proofErr w:type="spellEnd"/>
      <w:r>
        <w:rPr>
          <w:noProof w:val="0"/>
          <w:snapToGrid w:val="0"/>
        </w:rPr>
        <w:t xml:space="preserve"> :</w:t>
      </w:r>
      <w:proofErr w:type="gramEnd"/>
      <w:r>
        <w:rPr>
          <w:noProof w:val="0"/>
          <w:snapToGrid w:val="0"/>
        </w:rPr>
        <w:t>:= SEQUENCE (SIZE (1..maxnoAssistInfoFailureListItems)) OF SEQUENCE {</w:t>
      </w:r>
    </w:p>
    <w:p w14:paraId="3B0F290A" w14:textId="77777777" w:rsidR="00356B9E" w:rsidRDefault="00356B9E" w:rsidP="00356B9E">
      <w:pPr>
        <w:pStyle w:val="PL"/>
        <w:spacing w:line="0" w:lineRule="atLeast"/>
        <w:rPr>
          <w:noProof w:val="0"/>
          <w:snapToGrid w:val="0"/>
        </w:rPr>
      </w:pPr>
      <w:r>
        <w:rPr>
          <w:noProof w:val="0"/>
          <w:snapToGrid w:val="0"/>
        </w:rPr>
        <w:tab/>
      </w:r>
      <w:proofErr w:type="spellStart"/>
      <w:proofErr w:type="gramStart"/>
      <w:r>
        <w:rPr>
          <w:noProof w:val="0"/>
          <w:snapToGrid w:val="0"/>
        </w:rPr>
        <w:t>posSIB</w:t>
      </w:r>
      <w:proofErr w:type="spellEnd"/>
      <w:r>
        <w:rPr>
          <w:noProof w:val="0"/>
          <w:snapToGrid w:val="0"/>
        </w:rPr>
        <w:t>-Type</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PosSIB</w:t>
      </w:r>
      <w:proofErr w:type="spellEnd"/>
      <w:r>
        <w:rPr>
          <w:noProof w:val="0"/>
          <w:snapToGrid w:val="0"/>
        </w:rPr>
        <w:t>-Type,</w:t>
      </w:r>
    </w:p>
    <w:p w14:paraId="4FA6370E" w14:textId="77777777" w:rsidR="00356B9E" w:rsidRDefault="00356B9E" w:rsidP="00356B9E">
      <w:pPr>
        <w:pStyle w:val="PL"/>
        <w:spacing w:line="0" w:lineRule="atLeast"/>
        <w:rPr>
          <w:noProof w:val="0"/>
          <w:snapToGrid w:val="0"/>
        </w:rPr>
      </w:pPr>
      <w:r>
        <w:rPr>
          <w:noProof w:val="0"/>
          <w:snapToGrid w:val="0"/>
        </w:rPr>
        <w:tab/>
      </w:r>
      <w:proofErr w:type="gramStart"/>
      <w:r>
        <w:rPr>
          <w:noProof w:val="0"/>
          <w:snapToGrid w:val="0"/>
        </w:rPr>
        <w:t>outcome</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Outcome</w:t>
      </w:r>
      <w:proofErr w:type="spellEnd"/>
      <w:r>
        <w:rPr>
          <w:noProof w:val="0"/>
          <w:snapToGrid w:val="0"/>
        </w:rPr>
        <w:t>,</w:t>
      </w:r>
    </w:p>
    <w:p w14:paraId="369AE66F" w14:textId="77777777" w:rsidR="00356B9E" w:rsidRPr="0029102F" w:rsidRDefault="00356B9E" w:rsidP="00356B9E">
      <w:pPr>
        <w:pStyle w:val="PL"/>
        <w:spacing w:line="0" w:lineRule="atLeast"/>
        <w:rPr>
          <w:noProof w:val="0"/>
          <w:snapToGrid w:val="0"/>
          <w:lang w:val="fr-FR"/>
        </w:rPr>
      </w:pPr>
      <w:r>
        <w:rPr>
          <w:noProof w:val="0"/>
          <w:snapToGrid w:val="0"/>
        </w:rPr>
        <w:tab/>
      </w:r>
      <w:proofErr w:type="spellStart"/>
      <w:r w:rsidRPr="0029102F">
        <w:rPr>
          <w:noProof w:val="0"/>
          <w:snapToGrid w:val="0"/>
          <w:lang w:val="fr-FR"/>
        </w:rPr>
        <w:t>iE</w:t>
      </w:r>
      <w:proofErr w:type="spellEnd"/>
      <w:r w:rsidRPr="0029102F">
        <w:rPr>
          <w:noProof w:val="0"/>
          <w:snapToGrid w:val="0"/>
          <w:lang w:val="fr-FR"/>
        </w:rPr>
        <w:t>-Extensions</w:t>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r>
      <w:proofErr w:type="spellStart"/>
      <w:r w:rsidRPr="0029102F">
        <w:rPr>
          <w:noProof w:val="0"/>
          <w:snapToGrid w:val="0"/>
          <w:lang w:val="fr-FR"/>
        </w:rPr>
        <w:t>ProtocolExtensionContainer</w:t>
      </w:r>
      <w:proofErr w:type="spellEnd"/>
      <w:r w:rsidRPr="0029102F">
        <w:rPr>
          <w:noProof w:val="0"/>
          <w:snapToGrid w:val="0"/>
          <w:lang w:val="fr-FR"/>
        </w:rPr>
        <w:t xml:space="preserve"> </w:t>
      </w:r>
      <w:proofErr w:type="gramStart"/>
      <w:r w:rsidRPr="0029102F">
        <w:rPr>
          <w:noProof w:val="0"/>
          <w:snapToGrid w:val="0"/>
          <w:lang w:val="fr-FR"/>
        </w:rPr>
        <w:t>{ {</w:t>
      </w:r>
      <w:proofErr w:type="spellStart"/>
      <w:proofErr w:type="gramEnd"/>
      <w:r w:rsidRPr="0029102F">
        <w:rPr>
          <w:noProof w:val="0"/>
          <w:snapToGrid w:val="0"/>
          <w:lang w:val="fr-FR"/>
        </w:rPr>
        <w:t>AssistanceInformationFailureList-ExtIEs</w:t>
      </w:r>
      <w:proofErr w:type="spellEnd"/>
      <w:r w:rsidRPr="0029102F">
        <w:rPr>
          <w:noProof w:val="0"/>
          <w:snapToGrid w:val="0"/>
          <w:lang w:val="fr-FR"/>
        </w:rPr>
        <w:t>} }</w:t>
      </w:r>
      <w:r w:rsidRPr="0029102F">
        <w:rPr>
          <w:noProof w:val="0"/>
          <w:snapToGrid w:val="0"/>
          <w:lang w:val="fr-FR"/>
        </w:rPr>
        <w:tab/>
        <w:t>OPTIONAL,</w:t>
      </w:r>
    </w:p>
    <w:p w14:paraId="6F86FBB3" w14:textId="77777777" w:rsidR="00356B9E" w:rsidRPr="0029102F" w:rsidRDefault="00356B9E" w:rsidP="00356B9E">
      <w:pPr>
        <w:pStyle w:val="PL"/>
        <w:spacing w:line="0" w:lineRule="atLeast"/>
        <w:rPr>
          <w:noProof w:val="0"/>
          <w:snapToGrid w:val="0"/>
          <w:lang w:val="fr-FR"/>
        </w:rPr>
      </w:pPr>
      <w:r w:rsidRPr="0029102F">
        <w:rPr>
          <w:noProof w:val="0"/>
          <w:snapToGrid w:val="0"/>
          <w:lang w:val="fr-FR"/>
        </w:rPr>
        <w:tab/>
        <w:t>...</w:t>
      </w:r>
    </w:p>
    <w:p w14:paraId="2872F7E4" w14:textId="77777777" w:rsidR="00356B9E" w:rsidRPr="0029102F" w:rsidRDefault="00356B9E" w:rsidP="00356B9E">
      <w:pPr>
        <w:pStyle w:val="PL"/>
        <w:spacing w:line="0" w:lineRule="atLeast"/>
        <w:rPr>
          <w:noProof w:val="0"/>
          <w:snapToGrid w:val="0"/>
          <w:lang w:val="fr-FR"/>
        </w:rPr>
      </w:pPr>
      <w:r w:rsidRPr="0029102F">
        <w:rPr>
          <w:noProof w:val="0"/>
          <w:snapToGrid w:val="0"/>
          <w:lang w:val="fr-FR"/>
        </w:rPr>
        <w:t>}</w:t>
      </w:r>
    </w:p>
    <w:p w14:paraId="5D9CB507" w14:textId="77777777" w:rsidR="00356B9E" w:rsidRPr="0029102F" w:rsidRDefault="00356B9E" w:rsidP="00356B9E">
      <w:pPr>
        <w:pStyle w:val="PL"/>
        <w:spacing w:line="0" w:lineRule="atLeast"/>
        <w:rPr>
          <w:noProof w:val="0"/>
          <w:snapToGrid w:val="0"/>
          <w:lang w:val="fr-FR"/>
        </w:rPr>
      </w:pPr>
    </w:p>
    <w:p w14:paraId="5FD9A728" w14:textId="77777777" w:rsidR="00356B9E" w:rsidRPr="0029102F" w:rsidRDefault="00356B9E" w:rsidP="00356B9E">
      <w:pPr>
        <w:pStyle w:val="PL"/>
        <w:spacing w:line="0" w:lineRule="atLeast"/>
        <w:rPr>
          <w:noProof w:val="0"/>
          <w:snapToGrid w:val="0"/>
          <w:lang w:val="fr-FR"/>
        </w:rPr>
      </w:pPr>
      <w:proofErr w:type="spellStart"/>
      <w:r w:rsidRPr="0029102F">
        <w:rPr>
          <w:noProof w:val="0"/>
          <w:snapToGrid w:val="0"/>
          <w:lang w:val="fr-FR"/>
        </w:rPr>
        <w:t>AssistanceInformationFailureList-ExtIEs</w:t>
      </w:r>
      <w:proofErr w:type="spellEnd"/>
      <w:r w:rsidRPr="0029102F">
        <w:rPr>
          <w:noProof w:val="0"/>
          <w:snapToGrid w:val="0"/>
          <w:lang w:val="fr-FR"/>
        </w:rPr>
        <w:t xml:space="preserve"> NRPPA-PROTOCOL-EXTENSION </w:t>
      </w:r>
      <w:proofErr w:type="gramStart"/>
      <w:r w:rsidRPr="0029102F">
        <w:rPr>
          <w:noProof w:val="0"/>
          <w:snapToGrid w:val="0"/>
          <w:lang w:val="fr-FR"/>
        </w:rPr>
        <w:t>::=</w:t>
      </w:r>
      <w:proofErr w:type="gramEnd"/>
      <w:r w:rsidRPr="0029102F">
        <w:rPr>
          <w:noProof w:val="0"/>
          <w:snapToGrid w:val="0"/>
          <w:lang w:val="fr-FR"/>
        </w:rPr>
        <w:t xml:space="preserve"> {</w:t>
      </w:r>
    </w:p>
    <w:p w14:paraId="3BEE8CA9" w14:textId="77777777" w:rsidR="00356B9E" w:rsidRPr="00356B9E" w:rsidRDefault="00356B9E" w:rsidP="00356B9E">
      <w:pPr>
        <w:pStyle w:val="PL"/>
        <w:spacing w:line="0" w:lineRule="atLeast"/>
        <w:rPr>
          <w:noProof w:val="0"/>
          <w:snapToGrid w:val="0"/>
          <w:lang w:val="en-US"/>
        </w:rPr>
      </w:pPr>
      <w:r w:rsidRPr="0029102F">
        <w:rPr>
          <w:noProof w:val="0"/>
          <w:snapToGrid w:val="0"/>
          <w:lang w:val="fr-FR"/>
        </w:rPr>
        <w:tab/>
      </w:r>
      <w:r w:rsidRPr="00356B9E">
        <w:rPr>
          <w:noProof w:val="0"/>
          <w:snapToGrid w:val="0"/>
          <w:lang w:val="en-US"/>
        </w:rPr>
        <w:t>...</w:t>
      </w:r>
    </w:p>
    <w:p w14:paraId="49971526" w14:textId="77777777" w:rsidR="00356B9E" w:rsidRPr="00356B9E" w:rsidRDefault="00356B9E" w:rsidP="00356B9E">
      <w:pPr>
        <w:pStyle w:val="PL"/>
        <w:spacing w:line="0" w:lineRule="atLeast"/>
        <w:rPr>
          <w:noProof w:val="0"/>
          <w:snapToGrid w:val="0"/>
          <w:lang w:val="en-US"/>
        </w:rPr>
      </w:pPr>
      <w:r w:rsidRPr="00356B9E">
        <w:rPr>
          <w:noProof w:val="0"/>
          <w:snapToGrid w:val="0"/>
          <w:lang w:val="en-US"/>
        </w:rPr>
        <w:t>}</w:t>
      </w:r>
    </w:p>
    <w:p w14:paraId="44131FE8" w14:textId="77777777" w:rsidR="00356B9E" w:rsidRPr="00356B9E" w:rsidRDefault="00356B9E" w:rsidP="00356B9E">
      <w:pPr>
        <w:pStyle w:val="PL"/>
        <w:spacing w:line="0" w:lineRule="atLeast"/>
        <w:rPr>
          <w:noProof w:val="0"/>
          <w:snapToGrid w:val="0"/>
          <w:lang w:val="en-US"/>
        </w:rPr>
      </w:pPr>
    </w:p>
    <w:p w14:paraId="2CBBDD9A" w14:textId="77777777" w:rsidR="00356B9E" w:rsidRPr="00356B9E" w:rsidRDefault="00356B9E" w:rsidP="00356B9E">
      <w:pPr>
        <w:pStyle w:val="PL"/>
        <w:spacing w:line="0" w:lineRule="atLeast"/>
        <w:rPr>
          <w:noProof w:val="0"/>
          <w:snapToGrid w:val="0"/>
          <w:lang w:val="en-US"/>
        </w:rPr>
      </w:pPr>
      <w:proofErr w:type="spellStart"/>
      <w:proofErr w:type="gramStart"/>
      <w:r w:rsidRPr="00356B9E">
        <w:rPr>
          <w:noProof w:val="0"/>
          <w:snapToGrid w:val="0"/>
          <w:lang w:val="en-US"/>
        </w:rPr>
        <w:t>AssistanceInformationMetaData</w:t>
      </w:r>
      <w:proofErr w:type="spellEnd"/>
      <w:r w:rsidRPr="00356B9E">
        <w:rPr>
          <w:noProof w:val="0"/>
          <w:snapToGrid w:val="0"/>
          <w:lang w:val="en-US"/>
        </w:rPr>
        <w:t xml:space="preserve"> :</w:t>
      </w:r>
      <w:proofErr w:type="gramEnd"/>
      <w:r w:rsidRPr="00356B9E">
        <w:rPr>
          <w:noProof w:val="0"/>
          <w:snapToGrid w:val="0"/>
          <w:lang w:val="en-US"/>
        </w:rPr>
        <w:t>:= SEQUENCE {</w:t>
      </w:r>
    </w:p>
    <w:p w14:paraId="3E311A03" w14:textId="77777777" w:rsidR="00356B9E" w:rsidRPr="00356B9E" w:rsidRDefault="00356B9E" w:rsidP="00356B9E">
      <w:pPr>
        <w:pStyle w:val="PL"/>
        <w:spacing w:line="0" w:lineRule="atLeast"/>
        <w:rPr>
          <w:noProof w:val="0"/>
          <w:snapToGrid w:val="0"/>
          <w:lang w:val="en-US"/>
        </w:rPr>
      </w:pPr>
      <w:r w:rsidRPr="00356B9E">
        <w:rPr>
          <w:noProof w:val="0"/>
          <w:snapToGrid w:val="0"/>
          <w:lang w:val="en-US"/>
        </w:rPr>
        <w:tab/>
      </w:r>
      <w:proofErr w:type="gramStart"/>
      <w:r w:rsidRPr="00356B9E">
        <w:rPr>
          <w:noProof w:val="0"/>
          <w:snapToGrid w:val="0"/>
          <w:lang w:val="en-US"/>
        </w:rPr>
        <w:t>encrypted</w:t>
      </w:r>
      <w:proofErr w:type="gramEnd"/>
      <w:r w:rsidRPr="00356B9E">
        <w:rPr>
          <w:noProof w:val="0"/>
          <w:snapToGrid w:val="0"/>
          <w:lang w:val="en-US"/>
        </w:rPr>
        <w:tab/>
      </w:r>
      <w:r w:rsidRPr="00356B9E">
        <w:rPr>
          <w:noProof w:val="0"/>
          <w:snapToGrid w:val="0"/>
          <w:lang w:val="en-US"/>
        </w:rPr>
        <w:tab/>
      </w:r>
      <w:r w:rsidRPr="00356B9E">
        <w:rPr>
          <w:noProof w:val="0"/>
          <w:snapToGrid w:val="0"/>
          <w:lang w:val="en-US"/>
        </w:rPr>
        <w:tab/>
        <w:t>ENUMERATED {true, ...}</w:t>
      </w:r>
      <w:r w:rsidRPr="00356B9E">
        <w:rPr>
          <w:noProof w:val="0"/>
          <w:snapToGrid w:val="0"/>
          <w:lang w:val="en-US"/>
        </w:rPr>
        <w:tab/>
        <w:t>OPTIONAL,</w:t>
      </w:r>
    </w:p>
    <w:p w14:paraId="7CBFC059" w14:textId="77777777" w:rsidR="00356B9E" w:rsidRPr="00356B9E" w:rsidRDefault="00356B9E" w:rsidP="00356B9E">
      <w:pPr>
        <w:pStyle w:val="PL"/>
        <w:spacing w:line="0" w:lineRule="atLeast"/>
        <w:rPr>
          <w:noProof w:val="0"/>
          <w:snapToGrid w:val="0"/>
          <w:lang w:val="en-US"/>
        </w:rPr>
      </w:pPr>
      <w:r w:rsidRPr="00356B9E">
        <w:rPr>
          <w:noProof w:val="0"/>
          <w:snapToGrid w:val="0"/>
          <w:lang w:val="en-US"/>
        </w:rPr>
        <w:tab/>
      </w:r>
      <w:proofErr w:type="spellStart"/>
      <w:proofErr w:type="gramStart"/>
      <w:r w:rsidRPr="00356B9E">
        <w:rPr>
          <w:noProof w:val="0"/>
          <w:snapToGrid w:val="0"/>
          <w:lang w:val="en-US"/>
        </w:rPr>
        <w:t>gNSSID</w:t>
      </w:r>
      <w:proofErr w:type="spellEnd"/>
      <w:proofErr w:type="gramEnd"/>
      <w:r w:rsidRPr="00356B9E">
        <w:rPr>
          <w:noProof w:val="0"/>
          <w:snapToGrid w:val="0"/>
          <w:lang w:val="en-US"/>
        </w:rPr>
        <w:tab/>
      </w:r>
      <w:r w:rsidRPr="00356B9E">
        <w:rPr>
          <w:noProof w:val="0"/>
          <w:snapToGrid w:val="0"/>
          <w:lang w:val="en-US"/>
        </w:rPr>
        <w:tab/>
      </w:r>
      <w:r w:rsidRPr="00356B9E">
        <w:rPr>
          <w:noProof w:val="0"/>
          <w:snapToGrid w:val="0"/>
          <w:lang w:val="en-US"/>
        </w:rPr>
        <w:tab/>
      </w:r>
      <w:r w:rsidRPr="00356B9E">
        <w:rPr>
          <w:noProof w:val="0"/>
          <w:snapToGrid w:val="0"/>
          <w:lang w:val="en-US"/>
        </w:rPr>
        <w:tab/>
        <w:t>ENUMERATED {</w:t>
      </w:r>
      <w:proofErr w:type="spellStart"/>
      <w:r w:rsidRPr="00356B9E">
        <w:rPr>
          <w:noProof w:val="0"/>
          <w:snapToGrid w:val="0"/>
          <w:lang w:val="en-US"/>
        </w:rPr>
        <w:t>gps</w:t>
      </w:r>
      <w:proofErr w:type="spellEnd"/>
      <w:r w:rsidRPr="00356B9E">
        <w:rPr>
          <w:noProof w:val="0"/>
          <w:snapToGrid w:val="0"/>
          <w:lang w:val="en-US"/>
        </w:rPr>
        <w:t xml:space="preserve">, </w:t>
      </w:r>
      <w:proofErr w:type="spellStart"/>
      <w:r w:rsidRPr="00356B9E">
        <w:rPr>
          <w:noProof w:val="0"/>
          <w:snapToGrid w:val="0"/>
          <w:lang w:val="en-US"/>
        </w:rPr>
        <w:t>sbas</w:t>
      </w:r>
      <w:proofErr w:type="spellEnd"/>
      <w:r w:rsidRPr="00356B9E">
        <w:rPr>
          <w:noProof w:val="0"/>
          <w:snapToGrid w:val="0"/>
          <w:lang w:val="en-US"/>
        </w:rPr>
        <w:t xml:space="preserve">, </w:t>
      </w:r>
      <w:proofErr w:type="spellStart"/>
      <w:r w:rsidRPr="00356B9E">
        <w:rPr>
          <w:noProof w:val="0"/>
          <w:snapToGrid w:val="0"/>
          <w:lang w:val="en-US"/>
        </w:rPr>
        <w:t>qzss</w:t>
      </w:r>
      <w:proofErr w:type="spellEnd"/>
      <w:r w:rsidRPr="00356B9E">
        <w:rPr>
          <w:noProof w:val="0"/>
          <w:snapToGrid w:val="0"/>
          <w:lang w:val="en-US"/>
        </w:rPr>
        <w:t xml:space="preserve">, </w:t>
      </w:r>
      <w:proofErr w:type="spellStart"/>
      <w:r w:rsidRPr="00356B9E">
        <w:rPr>
          <w:noProof w:val="0"/>
          <w:snapToGrid w:val="0"/>
          <w:lang w:val="en-US"/>
        </w:rPr>
        <w:t>galileo</w:t>
      </w:r>
      <w:proofErr w:type="spellEnd"/>
      <w:r w:rsidRPr="00356B9E">
        <w:rPr>
          <w:noProof w:val="0"/>
          <w:snapToGrid w:val="0"/>
          <w:lang w:val="en-US"/>
        </w:rPr>
        <w:t xml:space="preserve">, </w:t>
      </w:r>
      <w:proofErr w:type="spellStart"/>
      <w:r w:rsidRPr="00356B9E">
        <w:rPr>
          <w:noProof w:val="0"/>
          <w:snapToGrid w:val="0"/>
          <w:lang w:val="en-US"/>
        </w:rPr>
        <w:t>glonass</w:t>
      </w:r>
      <w:proofErr w:type="spellEnd"/>
      <w:r w:rsidRPr="00356B9E">
        <w:rPr>
          <w:noProof w:val="0"/>
          <w:snapToGrid w:val="0"/>
          <w:lang w:val="en-US"/>
        </w:rPr>
        <w:t xml:space="preserve">, </w:t>
      </w:r>
      <w:proofErr w:type="spellStart"/>
      <w:r w:rsidRPr="00356B9E">
        <w:rPr>
          <w:noProof w:val="0"/>
          <w:snapToGrid w:val="0"/>
          <w:lang w:val="en-US"/>
        </w:rPr>
        <w:t>bds</w:t>
      </w:r>
      <w:proofErr w:type="spellEnd"/>
      <w:r w:rsidRPr="00356B9E">
        <w:rPr>
          <w:noProof w:val="0"/>
          <w:snapToGrid w:val="0"/>
          <w:lang w:val="en-US"/>
        </w:rPr>
        <w:t xml:space="preserve">, </w:t>
      </w:r>
      <w:proofErr w:type="spellStart"/>
      <w:r w:rsidRPr="00356B9E">
        <w:rPr>
          <w:noProof w:val="0"/>
          <w:snapToGrid w:val="0"/>
          <w:lang w:val="en-US"/>
        </w:rPr>
        <w:t>navic</w:t>
      </w:r>
      <w:proofErr w:type="spellEnd"/>
      <w:r w:rsidRPr="00356B9E">
        <w:rPr>
          <w:noProof w:val="0"/>
          <w:snapToGrid w:val="0"/>
          <w:lang w:val="en-US"/>
        </w:rPr>
        <w:t>, ...}</w:t>
      </w:r>
      <w:r w:rsidRPr="00356B9E">
        <w:rPr>
          <w:noProof w:val="0"/>
          <w:snapToGrid w:val="0"/>
          <w:lang w:val="en-US"/>
        </w:rPr>
        <w:tab/>
        <w:t>OPTIONAL,</w:t>
      </w:r>
    </w:p>
    <w:p w14:paraId="63431FAC" w14:textId="77777777" w:rsidR="00356B9E" w:rsidRPr="00356B9E" w:rsidRDefault="00356B9E" w:rsidP="00356B9E">
      <w:pPr>
        <w:pStyle w:val="PL"/>
        <w:spacing w:line="0" w:lineRule="atLeast"/>
        <w:rPr>
          <w:snapToGrid w:val="0"/>
          <w:lang w:val="en-US"/>
        </w:rPr>
      </w:pPr>
      <w:r w:rsidRPr="00356B9E">
        <w:rPr>
          <w:snapToGrid w:val="0"/>
          <w:lang w:val="en-US"/>
        </w:rPr>
        <w:tab/>
        <w:t>sBASID</w:t>
      </w:r>
      <w:r w:rsidRPr="00356B9E">
        <w:rPr>
          <w:snapToGrid w:val="0"/>
          <w:lang w:val="en-US"/>
        </w:rPr>
        <w:tab/>
      </w:r>
      <w:r w:rsidRPr="00356B9E">
        <w:rPr>
          <w:snapToGrid w:val="0"/>
          <w:lang w:val="en-US"/>
        </w:rPr>
        <w:tab/>
      </w:r>
      <w:r w:rsidRPr="00356B9E">
        <w:rPr>
          <w:snapToGrid w:val="0"/>
          <w:lang w:val="en-US"/>
        </w:rPr>
        <w:tab/>
      </w:r>
      <w:r w:rsidRPr="00356B9E">
        <w:rPr>
          <w:snapToGrid w:val="0"/>
          <w:lang w:val="en-US"/>
        </w:rPr>
        <w:tab/>
        <w:t>ENUMERATED {waas, egnos, msas, gagan, ...}</w:t>
      </w:r>
      <w:r w:rsidRPr="00356B9E">
        <w:rPr>
          <w:snapToGrid w:val="0"/>
          <w:lang w:val="en-US"/>
        </w:rPr>
        <w:tab/>
      </w:r>
      <w:r w:rsidRPr="00356B9E">
        <w:rPr>
          <w:snapToGrid w:val="0"/>
          <w:lang w:val="en-US"/>
        </w:rPr>
        <w:tab/>
      </w:r>
      <w:r w:rsidRPr="00356B9E">
        <w:rPr>
          <w:snapToGrid w:val="0"/>
          <w:lang w:val="en-US"/>
        </w:rPr>
        <w:tab/>
      </w:r>
      <w:r w:rsidRPr="00356B9E">
        <w:rPr>
          <w:snapToGrid w:val="0"/>
          <w:lang w:val="en-US"/>
        </w:rPr>
        <w:tab/>
      </w:r>
      <w:r w:rsidRPr="00356B9E">
        <w:rPr>
          <w:snapToGrid w:val="0"/>
          <w:lang w:val="en-US"/>
        </w:rPr>
        <w:tab/>
        <w:t>OPTIONAL,</w:t>
      </w:r>
    </w:p>
    <w:p w14:paraId="212307BE" w14:textId="77777777" w:rsidR="00356B9E" w:rsidRPr="00A44988" w:rsidRDefault="00356B9E" w:rsidP="00356B9E">
      <w:pPr>
        <w:pStyle w:val="PL"/>
        <w:spacing w:line="0" w:lineRule="atLeast"/>
        <w:rPr>
          <w:noProof w:val="0"/>
          <w:snapToGrid w:val="0"/>
          <w:lang w:val="fr-FR"/>
        </w:rPr>
      </w:pPr>
      <w:r w:rsidRPr="00356B9E">
        <w:rPr>
          <w:noProof w:val="0"/>
          <w:snapToGrid w:val="0"/>
          <w:lang w:val="en-US"/>
        </w:rPr>
        <w:tab/>
      </w:r>
      <w:proofErr w:type="spellStart"/>
      <w:r w:rsidRPr="00A44988">
        <w:rPr>
          <w:noProof w:val="0"/>
          <w:snapToGrid w:val="0"/>
          <w:lang w:val="fr-FR"/>
        </w:rPr>
        <w:t>iE</w:t>
      </w:r>
      <w:proofErr w:type="spellEnd"/>
      <w:r w:rsidRPr="00A44988">
        <w:rPr>
          <w:noProof w:val="0"/>
          <w:snapToGrid w:val="0"/>
          <w:lang w:val="fr-FR"/>
        </w:rPr>
        <w:t>-Extensions</w:t>
      </w:r>
      <w:r w:rsidRPr="00A44988">
        <w:rPr>
          <w:noProof w:val="0"/>
          <w:snapToGrid w:val="0"/>
          <w:lang w:val="fr-FR"/>
        </w:rPr>
        <w:tab/>
      </w:r>
      <w:r w:rsidRPr="00A44988">
        <w:rPr>
          <w:noProof w:val="0"/>
          <w:snapToGrid w:val="0"/>
          <w:lang w:val="fr-FR"/>
        </w:rPr>
        <w:tab/>
      </w:r>
      <w:proofErr w:type="spellStart"/>
      <w:r w:rsidRPr="00A44988">
        <w:rPr>
          <w:noProof w:val="0"/>
          <w:snapToGrid w:val="0"/>
          <w:lang w:val="fr-FR"/>
        </w:rPr>
        <w:t>ProtocolExtensionContainer</w:t>
      </w:r>
      <w:proofErr w:type="spellEnd"/>
      <w:r w:rsidRPr="00A44988">
        <w:rPr>
          <w:noProof w:val="0"/>
          <w:snapToGrid w:val="0"/>
          <w:lang w:val="fr-FR"/>
        </w:rPr>
        <w:t xml:space="preserve"> </w:t>
      </w:r>
      <w:proofErr w:type="gramStart"/>
      <w:r w:rsidRPr="00A44988">
        <w:rPr>
          <w:noProof w:val="0"/>
          <w:snapToGrid w:val="0"/>
          <w:lang w:val="fr-FR"/>
        </w:rPr>
        <w:t>{ {</w:t>
      </w:r>
      <w:proofErr w:type="gramEnd"/>
      <w:r w:rsidRPr="00A44988">
        <w:rPr>
          <w:noProof w:val="0"/>
          <w:snapToGrid w:val="0"/>
          <w:lang w:val="fr-FR"/>
        </w:rPr>
        <w:t xml:space="preserve"> </w:t>
      </w:r>
      <w:proofErr w:type="spellStart"/>
      <w:r w:rsidRPr="00A44988">
        <w:rPr>
          <w:noProof w:val="0"/>
          <w:snapToGrid w:val="0"/>
          <w:lang w:val="fr-FR"/>
        </w:rPr>
        <w:t>AssistanceInformationMetaData-ExtIEs</w:t>
      </w:r>
      <w:proofErr w:type="spellEnd"/>
      <w:r w:rsidRPr="00A44988">
        <w:rPr>
          <w:noProof w:val="0"/>
          <w:snapToGrid w:val="0"/>
          <w:lang w:val="fr-FR"/>
        </w:rPr>
        <w:t>} }</w:t>
      </w:r>
      <w:r w:rsidRPr="00A44988">
        <w:rPr>
          <w:noProof w:val="0"/>
          <w:snapToGrid w:val="0"/>
          <w:lang w:val="fr-FR"/>
        </w:rPr>
        <w:tab/>
        <w:t>OPTIONAL,</w:t>
      </w:r>
    </w:p>
    <w:p w14:paraId="57ECB9F8" w14:textId="77777777" w:rsidR="00356B9E" w:rsidRPr="00A44988" w:rsidRDefault="00356B9E" w:rsidP="00356B9E">
      <w:pPr>
        <w:pStyle w:val="PL"/>
        <w:spacing w:line="0" w:lineRule="atLeast"/>
        <w:rPr>
          <w:noProof w:val="0"/>
          <w:snapToGrid w:val="0"/>
          <w:lang w:val="fr-FR"/>
        </w:rPr>
      </w:pPr>
      <w:r w:rsidRPr="00A44988">
        <w:rPr>
          <w:noProof w:val="0"/>
          <w:snapToGrid w:val="0"/>
          <w:lang w:val="fr-FR"/>
        </w:rPr>
        <w:tab/>
        <w:t>...</w:t>
      </w:r>
    </w:p>
    <w:p w14:paraId="2FA756E8" w14:textId="77777777" w:rsidR="00356B9E" w:rsidRPr="00A44988" w:rsidRDefault="00356B9E" w:rsidP="00356B9E">
      <w:pPr>
        <w:pStyle w:val="PL"/>
        <w:spacing w:line="0" w:lineRule="atLeast"/>
        <w:rPr>
          <w:noProof w:val="0"/>
          <w:snapToGrid w:val="0"/>
          <w:lang w:val="fr-FR"/>
        </w:rPr>
      </w:pPr>
      <w:r w:rsidRPr="00A44988">
        <w:rPr>
          <w:noProof w:val="0"/>
          <w:snapToGrid w:val="0"/>
          <w:lang w:val="fr-FR"/>
        </w:rPr>
        <w:t>}</w:t>
      </w:r>
    </w:p>
    <w:p w14:paraId="41BDC6C4" w14:textId="77777777" w:rsidR="00356B9E" w:rsidRPr="00A44988" w:rsidRDefault="00356B9E" w:rsidP="00356B9E">
      <w:pPr>
        <w:pStyle w:val="PL"/>
        <w:spacing w:line="0" w:lineRule="atLeast"/>
        <w:rPr>
          <w:noProof w:val="0"/>
          <w:snapToGrid w:val="0"/>
          <w:lang w:val="fr-FR"/>
        </w:rPr>
      </w:pPr>
    </w:p>
    <w:p w14:paraId="287F27CB" w14:textId="77777777" w:rsidR="00356B9E" w:rsidRPr="00A44988" w:rsidRDefault="00356B9E" w:rsidP="00356B9E">
      <w:pPr>
        <w:pStyle w:val="PL"/>
        <w:spacing w:line="0" w:lineRule="atLeast"/>
        <w:rPr>
          <w:noProof w:val="0"/>
          <w:snapToGrid w:val="0"/>
          <w:lang w:val="fr-FR"/>
        </w:rPr>
      </w:pPr>
      <w:proofErr w:type="spellStart"/>
      <w:r w:rsidRPr="00A44988">
        <w:rPr>
          <w:noProof w:val="0"/>
          <w:snapToGrid w:val="0"/>
          <w:lang w:val="fr-FR"/>
        </w:rPr>
        <w:t>AssistanceInformationMetaData-ExtIEs</w:t>
      </w:r>
      <w:proofErr w:type="spellEnd"/>
      <w:r w:rsidRPr="00A44988">
        <w:rPr>
          <w:noProof w:val="0"/>
          <w:snapToGrid w:val="0"/>
          <w:lang w:val="fr-FR"/>
        </w:rPr>
        <w:t xml:space="preserve"> NRPPA-PROTOCOL-EXTENSION </w:t>
      </w:r>
      <w:proofErr w:type="gramStart"/>
      <w:r w:rsidRPr="00A44988">
        <w:rPr>
          <w:noProof w:val="0"/>
          <w:snapToGrid w:val="0"/>
          <w:lang w:val="fr-FR"/>
        </w:rPr>
        <w:t>::=</w:t>
      </w:r>
      <w:proofErr w:type="gramEnd"/>
      <w:r w:rsidRPr="00A44988">
        <w:rPr>
          <w:noProof w:val="0"/>
          <w:snapToGrid w:val="0"/>
          <w:lang w:val="fr-FR"/>
        </w:rPr>
        <w:t xml:space="preserve"> {</w:t>
      </w:r>
    </w:p>
    <w:p w14:paraId="31266160" w14:textId="77777777" w:rsidR="00356B9E" w:rsidRPr="00A44988" w:rsidRDefault="00356B9E" w:rsidP="00356B9E">
      <w:pPr>
        <w:pStyle w:val="PL"/>
        <w:spacing w:line="0" w:lineRule="atLeast"/>
        <w:rPr>
          <w:noProof w:val="0"/>
          <w:snapToGrid w:val="0"/>
          <w:lang w:val="fr-FR"/>
        </w:rPr>
      </w:pPr>
      <w:r w:rsidRPr="00A44988">
        <w:rPr>
          <w:noProof w:val="0"/>
          <w:snapToGrid w:val="0"/>
          <w:lang w:val="fr-FR"/>
        </w:rPr>
        <w:tab/>
        <w:t>...</w:t>
      </w:r>
    </w:p>
    <w:p w14:paraId="2872766B" w14:textId="77777777" w:rsidR="00356B9E" w:rsidRPr="00A44988" w:rsidRDefault="00356B9E" w:rsidP="00356B9E">
      <w:pPr>
        <w:pStyle w:val="PL"/>
        <w:rPr>
          <w:snapToGrid w:val="0"/>
          <w:lang w:val="fr-FR"/>
        </w:rPr>
      </w:pPr>
      <w:r w:rsidRPr="00A44988">
        <w:rPr>
          <w:noProof w:val="0"/>
          <w:snapToGrid w:val="0"/>
          <w:lang w:val="fr-FR"/>
        </w:rPr>
        <w:t>}</w:t>
      </w:r>
    </w:p>
    <w:p w14:paraId="4A35B8D8" w14:textId="77777777" w:rsidR="00356B9E" w:rsidRPr="00A44988" w:rsidRDefault="00356B9E" w:rsidP="00356B9E">
      <w:pPr>
        <w:pStyle w:val="PL"/>
        <w:spacing w:line="0" w:lineRule="atLeast"/>
        <w:rPr>
          <w:lang w:val="fr-FR"/>
        </w:rPr>
      </w:pPr>
    </w:p>
    <w:p w14:paraId="0A01055F" w14:textId="77777777" w:rsidR="00356B9E" w:rsidRPr="00A44988" w:rsidRDefault="00356B9E" w:rsidP="00356B9E">
      <w:pPr>
        <w:pStyle w:val="PL"/>
        <w:spacing w:line="0" w:lineRule="atLeast"/>
        <w:rPr>
          <w:snapToGrid w:val="0"/>
          <w:lang w:val="fr-FR"/>
        </w:rPr>
      </w:pPr>
    </w:p>
    <w:p w14:paraId="6437CB40" w14:textId="77777777" w:rsidR="00356B9E" w:rsidRPr="00A44988" w:rsidRDefault="00356B9E" w:rsidP="00356B9E">
      <w:pPr>
        <w:pStyle w:val="PL"/>
        <w:spacing w:line="0" w:lineRule="atLeast"/>
        <w:rPr>
          <w:snapToGrid w:val="0"/>
          <w:lang w:val="fr-FR"/>
        </w:rPr>
      </w:pPr>
    </w:p>
    <w:p w14:paraId="4B7D49DD" w14:textId="77777777" w:rsidR="00356B9E" w:rsidRPr="00A44988" w:rsidRDefault="00356B9E" w:rsidP="00356B9E">
      <w:pPr>
        <w:pStyle w:val="PL"/>
        <w:spacing w:line="0" w:lineRule="atLeast"/>
        <w:outlineLvl w:val="3"/>
        <w:rPr>
          <w:snapToGrid w:val="0"/>
          <w:lang w:val="fr-FR"/>
        </w:rPr>
      </w:pPr>
      <w:r w:rsidRPr="00A44988">
        <w:rPr>
          <w:snapToGrid w:val="0"/>
          <w:lang w:val="fr-FR"/>
        </w:rPr>
        <w:t>-- B</w:t>
      </w:r>
    </w:p>
    <w:p w14:paraId="2087878B" w14:textId="77777777" w:rsidR="00356B9E" w:rsidRPr="00A44988" w:rsidRDefault="00356B9E" w:rsidP="00356B9E">
      <w:pPr>
        <w:pStyle w:val="PL"/>
        <w:spacing w:line="0" w:lineRule="atLeast"/>
        <w:rPr>
          <w:snapToGrid w:val="0"/>
          <w:lang w:val="fr-FR"/>
        </w:rPr>
      </w:pPr>
    </w:p>
    <w:p w14:paraId="0A679453" w14:textId="77777777" w:rsidR="00356B9E" w:rsidRPr="00A44988" w:rsidRDefault="00356B9E" w:rsidP="00356B9E">
      <w:pPr>
        <w:pStyle w:val="PL"/>
        <w:spacing w:line="0" w:lineRule="atLeast"/>
        <w:rPr>
          <w:snapToGrid w:val="0"/>
          <w:lang w:val="fr-FR"/>
        </w:rPr>
      </w:pPr>
      <w:bookmarkStart w:id="143" w:name="_Hlk50051885"/>
      <w:r w:rsidRPr="00A44988">
        <w:rPr>
          <w:snapToGrid w:val="0"/>
          <w:lang w:val="fr-FR"/>
        </w:rPr>
        <w:t>BandwidthSRS ::= CHOICE {</w:t>
      </w:r>
    </w:p>
    <w:p w14:paraId="42B1E9CD" w14:textId="77777777" w:rsidR="00356B9E" w:rsidRPr="00A44988" w:rsidRDefault="00356B9E" w:rsidP="00356B9E">
      <w:pPr>
        <w:pStyle w:val="PL"/>
        <w:spacing w:line="0" w:lineRule="atLeast"/>
        <w:rPr>
          <w:snapToGrid w:val="0"/>
          <w:lang w:val="fr-FR"/>
        </w:rPr>
      </w:pPr>
      <w:r w:rsidRPr="00A44988">
        <w:rPr>
          <w:snapToGrid w:val="0"/>
          <w:lang w:val="fr-FR"/>
        </w:rPr>
        <w:tab/>
        <w:t>fR1</w:t>
      </w:r>
      <w:r w:rsidRPr="00A44988">
        <w:rPr>
          <w:snapToGrid w:val="0"/>
          <w:lang w:val="fr-FR"/>
        </w:rPr>
        <w:tab/>
      </w:r>
      <w:r w:rsidRPr="00A44988">
        <w:rPr>
          <w:snapToGrid w:val="0"/>
          <w:lang w:val="fr-FR"/>
        </w:rPr>
        <w:tab/>
        <w:t>ENUMERATED {mHz5, mHz10, mHz20, mHz40, mHz50, mHz80, mHz100, ...},</w:t>
      </w:r>
    </w:p>
    <w:p w14:paraId="3E633969" w14:textId="77777777" w:rsidR="00356B9E" w:rsidRPr="00A44988" w:rsidRDefault="00356B9E" w:rsidP="00356B9E">
      <w:pPr>
        <w:pStyle w:val="PL"/>
        <w:spacing w:line="0" w:lineRule="atLeast"/>
        <w:rPr>
          <w:snapToGrid w:val="0"/>
          <w:lang w:val="fr-FR"/>
        </w:rPr>
      </w:pPr>
      <w:r w:rsidRPr="00A44988">
        <w:rPr>
          <w:snapToGrid w:val="0"/>
          <w:lang w:val="fr-FR"/>
        </w:rPr>
        <w:tab/>
        <w:t>fR2</w:t>
      </w:r>
      <w:r w:rsidRPr="00A44988">
        <w:rPr>
          <w:snapToGrid w:val="0"/>
          <w:lang w:val="fr-FR"/>
        </w:rPr>
        <w:tab/>
      </w:r>
      <w:r w:rsidRPr="00A44988">
        <w:rPr>
          <w:snapToGrid w:val="0"/>
          <w:lang w:val="fr-FR"/>
        </w:rPr>
        <w:tab/>
        <w:t>ENUMERATED {mHz50, mHz100, mHz200, mHz400, ...},</w:t>
      </w:r>
    </w:p>
    <w:p w14:paraId="7F9E461C" w14:textId="77777777" w:rsidR="00356B9E" w:rsidRPr="00E17648" w:rsidRDefault="00356B9E" w:rsidP="00356B9E">
      <w:pPr>
        <w:pStyle w:val="PL"/>
      </w:pPr>
      <w:r w:rsidRPr="00A44988">
        <w:rPr>
          <w:lang w:val="fr-FR"/>
        </w:rPr>
        <w:tab/>
      </w:r>
      <w:r w:rsidRPr="00E17648">
        <w:t>choice-extension</w:t>
      </w:r>
      <w:r w:rsidRPr="00E17648">
        <w:tab/>
      </w:r>
      <w:r w:rsidRPr="00E17648">
        <w:tab/>
        <w:t xml:space="preserve">ProtocolIE-Single-Container { { </w:t>
      </w:r>
      <w:r w:rsidRPr="00E17648">
        <w:rPr>
          <w:snapToGrid w:val="0"/>
        </w:rPr>
        <w:t>BandwidthSRS</w:t>
      </w:r>
      <w:r w:rsidRPr="00E17648">
        <w:t>-ExtIEs } }</w:t>
      </w:r>
    </w:p>
    <w:p w14:paraId="75F49F9F" w14:textId="77777777" w:rsidR="00356B9E" w:rsidRPr="00E17648" w:rsidRDefault="00356B9E" w:rsidP="00356B9E">
      <w:pPr>
        <w:pStyle w:val="PL"/>
        <w:spacing w:line="0" w:lineRule="atLeast"/>
        <w:rPr>
          <w:snapToGrid w:val="0"/>
        </w:rPr>
      </w:pPr>
      <w:r w:rsidRPr="00112909">
        <w:rPr>
          <w:snapToGrid w:val="0"/>
        </w:rPr>
        <w:t>}</w:t>
      </w:r>
      <w:bookmarkEnd w:id="143"/>
    </w:p>
    <w:p w14:paraId="449C95EA" w14:textId="77777777" w:rsidR="00356B9E" w:rsidRPr="00E17648" w:rsidRDefault="00356B9E" w:rsidP="00356B9E">
      <w:pPr>
        <w:pStyle w:val="PL"/>
        <w:spacing w:line="0" w:lineRule="atLeast"/>
        <w:rPr>
          <w:snapToGrid w:val="0"/>
        </w:rPr>
      </w:pPr>
    </w:p>
    <w:p w14:paraId="4630154A" w14:textId="77777777" w:rsidR="00356B9E" w:rsidRPr="00E17648" w:rsidRDefault="00356B9E" w:rsidP="00356B9E">
      <w:pPr>
        <w:pStyle w:val="PL"/>
      </w:pPr>
      <w:r w:rsidRPr="00E17648">
        <w:rPr>
          <w:snapToGrid w:val="0"/>
        </w:rPr>
        <w:t>BandwidthSRS</w:t>
      </w:r>
      <w:r w:rsidRPr="00E17648">
        <w:t>-ExtIEs NRPPA-PROTOCOL-IES ::= {</w:t>
      </w:r>
    </w:p>
    <w:p w14:paraId="3DAD8536" w14:textId="77777777" w:rsidR="00356B9E" w:rsidRPr="00E17648" w:rsidRDefault="00356B9E" w:rsidP="00356B9E">
      <w:pPr>
        <w:pStyle w:val="PL"/>
      </w:pPr>
      <w:r w:rsidRPr="00E17648">
        <w:tab/>
        <w:t>...</w:t>
      </w:r>
    </w:p>
    <w:p w14:paraId="44DC2D7A" w14:textId="77777777" w:rsidR="00356B9E" w:rsidRDefault="00356B9E" w:rsidP="00356B9E">
      <w:pPr>
        <w:pStyle w:val="PL"/>
        <w:spacing w:line="0" w:lineRule="atLeast"/>
        <w:rPr>
          <w:snapToGrid w:val="0"/>
        </w:rPr>
      </w:pPr>
      <w:r w:rsidRPr="00E17648">
        <w:t>}</w:t>
      </w:r>
    </w:p>
    <w:p w14:paraId="4DC97863" w14:textId="77777777" w:rsidR="00356B9E" w:rsidRDefault="00356B9E" w:rsidP="00356B9E">
      <w:pPr>
        <w:pStyle w:val="PL"/>
        <w:rPr>
          <w:snapToGrid w:val="0"/>
        </w:rPr>
      </w:pPr>
    </w:p>
    <w:p w14:paraId="451C4A5A" w14:textId="77777777" w:rsidR="00356B9E" w:rsidRPr="00707B3F" w:rsidRDefault="00356B9E" w:rsidP="00356B9E">
      <w:pPr>
        <w:pStyle w:val="PL"/>
        <w:rPr>
          <w:snapToGrid w:val="0"/>
        </w:rPr>
      </w:pPr>
      <w:r w:rsidRPr="00707B3F">
        <w:rPr>
          <w:snapToGrid w:val="0"/>
        </w:rPr>
        <w:t>BCCH ::= INTEGER (0..1023, ...)</w:t>
      </w:r>
    </w:p>
    <w:p w14:paraId="695D371C" w14:textId="77777777" w:rsidR="00356B9E" w:rsidRPr="004151EA" w:rsidRDefault="00356B9E" w:rsidP="00356B9E">
      <w:pPr>
        <w:pStyle w:val="PL"/>
        <w:rPr>
          <w:rFonts w:eastAsia="SimSun"/>
          <w:snapToGrid w:val="0"/>
          <w:lang w:eastAsia="zh-CN"/>
        </w:rPr>
      </w:pPr>
    </w:p>
    <w:p w14:paraId="381813E6" w14:textId="77777777" w:rsidR="00356B9E" w:rsidRDefault="00356B9E" w:rsidP="00356B9E">
      <w:pPr>
        <w:pStyle w:val="PL"/>
        <w:rPr>
          <w:snapToGrid w:val="0"/>
        </w:rPr>
      </w:pPr>
      <w:bookmarkStart w:id="144" w:name="_Hlk50146245"/>
      <w:r>
        <w:rPr>
          <w:snapToGrid w:val="0"/>
        </w:rPr>
        <w:t>Broadcast ::= ENUMERATED {</w:t>
      </w:r>
    </w:p>
    <w:p w14:paraId="0EC03985" w14:textId="77777777" w:rsidR="00356B9E" w:rsidRDefault="00356B9E" w:rsidP="00356B9E">
      <w:pPr>
        <w:pStyle w:val="PL"/>
        <w:rPr>
          <w:snapToGrid w:val="0"/>
        </w:rPr>
      </w:pPr>
      <w:r>
        <w:rPr>
          <w:snapToGrid w:val="0"/>
        </w:rPr>
        <w:tab/>
        <w:t>start,</w:t>
      </w:r>
    </w:p>
    <w:p w14:paraId="7F6B6A6B" w14:textId="77777777" w:rsidR="00356B9E" w:rsidRDefault="00356B9E" w:rsidP="00356B9E">
      <w:pPr>
        <w:pStyle w:val="PL"/>
        <w:rPr>
          <w:snapToGrid w:val="0"/>
        </w:rPr>
      </w:pPr>
      <w:r>
        <w:rPr>
          <w:snapToGrid w:val="0"/>
        </w:rPr>
        <w:tab/>
        <w:t>stop,</w:t>
      </w:r>
    </w:p>
    <w:p w14:paraId="56DE9989" w14:textId="77777777" w:rsidR="00356B9E" w:rsidRDefault="00356B9E" w:rsidP="00356B9E">
      <w:pPr>
        <w:pStyle w:val="PL"/>
        <w:rPr>
          <w:snapToGrid w:val="0"/>
        </w:rPr>
      </w:pPr>
      <w:r>
        <w:rPr>
          <w:snapToGrid w:val="0"/>
        </w:rPr>
        <w:tab/>
        <w:t>...</w:t>
      </w:r>
    </w:p>
    <w:p w14:paraId="34B4F09E" w14:textId="77777777" w:rsidR="00356B9E" w:rsidRDefault="00356B9E" w:rsidP="00356B9E">
      <w:pPr>
        <w:pStyle w:val="PL"/>
        <w:rPr>
          <w:snapToGrid w:val="0"/>
        </w:rPr>
      </w:pPr>
      <w:r>
        <w:rPr>
          <w:snapToGrid w:val="0"/>
        </w:rPr>
        <w:t>}</w:t>
      </w:r>
    </w:p>
    <w:p w14:paraId="1C7F9AB1" w14:textId="77777777" w:rsidR="00356B9E" w:rsidRDefault="00356B9E" w:rsidP="00356B9E">
      <w:pPr>
        <w:pStyle w:val="PL"/>
        <w:rPr>
          <w:snapToGrid w:val="0"/>
        </w:rPr>
      </w:pPr>
    </w:p>
    <w:p w14:paraId="665E421A" w14:textId="77777777" w:rsidR="00356B9E" w:rsidRDefault="00356B9E" w:rsidP="00356B9E">
      <w:pPr>
        <w:pStyle w:val="PL"/>
        <w:rPr>
          <w:snapToGrid w:val="0"/>
        </w:rPr>
      </w:pPr>
      <w:r>
        <w:rPr>
          <w:snapToGrid w:val="0"/>
        </w:rPr>
        <w:t>BroadcastPeriodicity ::= ENUMERATED {</w:t>
      </w:r>
    </w:p>
    <w:p w14:paraId="491ADC6D" w14:textId="77777777" w:rsidR="00356B9E" w:rsidRDefault="00356B9E" w:rsidP="00356B9E">
      <w:pPr>
        <w:pStyle w:val="PL"/>
        <w:rPr>
          <w:snapToGrid w:val="0"/>
        </w:rPr>
      </w:pPr>
      <w:r>
        <w:rPr>
          <w:snapToGrid w:val="0"/>
        </w:rPr>
        <w:tab/>
        <w:t>ms80,</w:t>
      </w:r>
    </w:p>
    <w:p w14:paraId="26871A8A" w14:textId="77777777" w:rsidR="00356B9E" w:rsidRDefault="00356B9E" w:rsidP="00356B9E">
      <w:pPr>
        <w:pStyle w:val="PL"/>
        <w:rPr>
          <w:snapToGrid w:val="0"/>
        </w:rPr>
      </w:pPr>
      <w:r>
        <w:rPr>
          <w:snapToGrid w:val="0"/>
        </w:rPr>
        <w:tab/>
        <w:t>ms160,</w:t>
      </w:r>
    </w:p>
    <w:p w14:paraId="2811EAEA" w14:textId="77777777" w:rsidR="00356B9E" w:rsidRDefault="00356B9E" w:rsidP="00356B9E">
      <w:pPr>
        <w:pStyle w:val="PL"/>
        <w:rPr>
          <w:snapToGrid w:val="0"/>
        </w:rPr>
      </w:pPr>
      <w:r>
        <w:rPr>
          <w:snapToGrid w:val="0"/>
        </w:rPr>
        <w:tab/>
        <w:t>ms320,</w:t>
      </w:r>
    </w:p>
    <w:p w14:paraId="526DD11F" w14:textId="77777777" w:rsidR="00356B9E" w:rsidRDefault="00356B9E" w:rsidP="00356B9E">
      <w:pPr>
        <w:pStyle w:val="PL"/>
        <w:rPr>
          <w:snapToGrid w:val="0"/>
        </w:rPr>
      </w:pPr>
      <w:r>
        <w:rPr>
          <w:snapToGrid w:val="0"/>
        </w:rPr>
        <w:tab/>
        <w:t>ms640,</w:t>
      </w:r>
    </w:p>
    <w:p w14:paraId="59FC825A" w14:textId="77777777" w:rsidR="00356B9E" w:rsidRDefault="00356B9E" w:rsidP="00356B9E">
      <w:pPr>
        <w:pStyle w:val="PL"/>
        <w:rPr>
          <w:snapToGrid w:val="0"/>
        </w:rPr>
      </w:pPr>
      <w:r>
        <w:rPr>
          <w:snapToGrid w:val="0"/>
        </w:rPr>
        <w:tab/>
        <w:t>ms1280,</w:t>
      </w:r>
    </w:p>
    <w:p w14:paraId="4721ACB5" w14:textId="77777777" w:rsidR="00356B9E" w:rsidRDefault="00356B9E" w:rsidP="00356B9E">
      <w:pPr>
        <w:pStyle w:val="PL"/>
        <w:rPr>
          <w:snapToGrid w:val="0"/>
        </w:rPr>
      </w:pPr>
      <w:r>
        <w:rPr>
          <w:snapToGrid w:val="0"/>
        </w:rPr>
        <w:tab/>
        <w:t>ms2560,</w:t>
      </w:r>
    </w:p>
    <w:p w14:paraId="71EB78D0" w14:textId="77777777" w:rsidR="00356B9E" w:rsidRDefault="00356B9E" w:rsidP="00356B9E">
      <w:pPr>
        <w:pStyle w:val="PL"/>
        <w:rPr>
          <w:snapToGrid w:val="0"/>
        </w:rPr>
      </w:pPr>
      <w:r>
        <w:rPr>
          <w:snapToGrid w:val="0"/>
        </w:rPr>
        <w:tab/>
        <w:t>ms5120,</w:t>
      </w:r>
    </w:p>
    <w:p w14:paraId="7186B454" w14:textId="77777777" w:rsidR="00356B9E" w:rsidRDefault="00356B9E" w:rsidP="00356B9E">
      <w:pPr>
        <w:pStyle w:val="PL"/>
        <w:rPr>
          <w:snapToGrid w:val="0"/>
        </w:rPr>
      </w:pPr>
      <w:r>
        <w:rPr>
          <w:snapToGrid w:val="0"/>
        </w:rPr>
        <w:tab/>
        <w:t>...</w:t>
      </w:r>
    </w:p>
    <w:p w14:paraId="57C0E297" w14:textId="77777777" w:rsidR="00356B9E" w:rsidRPr="00707B3F" w:rsidRDefault="00356B9E" w:rsidP="00356B9E">
      <w:pPr>
        <w:pStyle w:val="PL"/>
        <w:rPr>
          <w:snapToGrid w:val="0"/>
        </w:rPr>
      </w:pPr>
      <w:r>
        <w:rPr>
          <w:snapToGrid w:val="0"/>
        </w:rPr>
        <w:t>}</w:t>
      </w:r>
    </w:p>
    <w:p w14:paraId="1DC1A03C" w14:textId="77777777" w:rsidR="00356B9E" w:rsidRDefault="00356B9E" w:rsidP="00356B9E">
      <w:pPr>
        <w:pStyle w:val="PL"/>
        <w:rPr>
          <w:rFonts w:eastAsia="SimSun"/>
          <w:snapToGrid w:val="0"/>
          <w:lang w:eastAsia="zh-CN"/>
        </w:rPr>
      </w:pPr>
    </w:p>
    <w:p w14:paraId="282CEE6C" w14:textId="77777777" w:rsidR="00356B9E" w:rsidRPr="00FF5905" w:rsidRDefault="00356B9E" w:rsidP="00356B9E">
      <w:pPr>
        <w:pStyle w:val="PL"/>
      </w:pPr>
      <w:r>
        <w:t>PositioningBroadcastCells ::=</w:t>
      </w:r>
      <w:r w:rsidRPr="00056225">
        <w:t xml:space="preserve"> SEQUENCE (SIZE (1..maxno</w:t>
      </w:r>
      <w:r>
        <w:t>BcastCell</w:t>
      </w:r>
      <w:r w:rsidRPr="00056225">
        <w:t xml:space="preserve">)) OF </w:t>
      </w:r>
      <w:r>
        <w:t>NG-RAN-CGI</w:t>
      </w:r>
      <w:r w:rsidRPr="00056225">
        <w:t xml:space="preserve"> </w:t>
      </w:r>
    </w:p>
    <w:bookmarkEnd w:id="144"/>
    <w:p w14:paraId="5EC369CB" w14:textId="77777777" w:rsidR="00356B9E" w:rsidRPr="00707B3F" w:rsidRDefault="00356B9E" w:rsidP="00356B9E">
      <w:pPr>
        <w:pStyle w:val="PL"/>
        <w:rPr>
          <w:snapToGrid w:val="0"/>
          <w:lang w:eastAsia="zh-CN"/>
        </w:rPr>
      </w:pPr>
    </w:p>
    <w:p w14:paraId="09BE724E" w14:textId="77777777" w:rsidR="00356B9E" w:rsidRPr="00707B3F" w:rsidRDefault="00356B9E" w:rsidP="00356B9E">
      <w:pPr>
        <w:pStyle w:val="PL"/>
        <w:rPr>
          <w:snapToGrid w:val="0"/>
        </w:rPr>
      </w:pPr>
      <w:r w:rsidRPr="00707B3F">
        <w:rPr>
          <w:snapToGrid w:val="0"/>
        </w:rPr>
        <w:t>BSSID ::= OCTET STRING (SIZE(6))</w:t>
      </w:r>
    </w:p>
    <w:p w14:paraId="6A33E0D7" w14:textId="77777777" w:rsidR="00356B9E" w:rsidRPr="00707B3F" w:rsidRDefault="00356B9E" w:rsidP="00356B9E">
      <w:pPr>
        <w:pStyle w:val="PL"/>
        <w:spacing w:line="0" w:lineRule="atLeast"/>
        <w:rPr>
          <w:snapToGrid w:val="0"/>
        </w:rPr>
      </w:pPr>
    </w:p>
    <w:p w14:paraId="63459562" w14:textId="77777777" w:rsidR="00356B9E" w:rsidRPr="00707B3F" w:rsidRDefault="00356B9E" w:rsidP="00356B9E">
      <w:pPr>
        <w:pStyle w:val="PL"/>
        <w:spacing w:line="0" w:lineRule="atLeast"/>
        <w:outlineLvl w:val="3"/>
        <w:rPr>
          <w:snapToGrid w:val="0"/>
        </w:rPr>
      </w:pPr>
      <w:r w:rsidRPr="00707B3F">
        <w:rPr>
          <w:snapToGrid w:val="0"/>
        </w:rPr>
        <w:t>-- C</w:t>
      </w:r>
    </w:p>
    <w:p w14:paraId="7F80C569" w14:textId="77777777" w:rsidR="00356B9E" w:rsidRPr="00707B3F" w:rsidRDefault="00356B9E" w:rsidP="00356B9E">
      <w:pPr>
        <w:pStyle w:val="PL"/>
        <w:spacing w:line="0" w:lineRule="atLeast"/>
        <w:rPr>
          <w:snapToGrid w:val="0"/>
        </w:rPr>
      </w:pPr>
    </w:p>
    <w:p w14:paraId="0A22542B" w14:textId="77777777" w:rsidR="00356B9E" w:rsidRPr="00707B3F" w:rsidRDefault="00356B9E" w:rsidP="00356B9E">
      <w:pPr>
        <w:pStyle w:val="PL"/>
        <w:spacing w:line="0" w:lineRule="atLeast"/>
        <w:rPr>
          <w:snapToGrid w:val="0"/>
        </w:rPr>
      </w:pPr>
      <w:r w:rsidRPr="00707B3F">
        <w:rPr>
          <w:snapToGrid w:val="0"/>
        </w:rPr>
        <w:t>Cause ::= CHOICE {</w:t>
      </w:r>
    </w:p>
    <w:p w14:paraId="6203B562" w14:textId="77777777" w:rsidR="00356B9E" w:rsidRPr="00707B3F" w:rsidRDefault="00356B9E" w:rsidP="00356B9E">
      <w:pPr>
        <w:pStyle w:val="PL"/>
        <w:spacing w:line="0" w:lineRule="atLeast"/>
        <w:rPr>
          <w:snapToGrid w:val="0"/>
        </w:rPr>
      </w:pPr>
      <w:r w:rsidRPr="00707B3F">
        <w:rPr>
          <w:snapToGrid w:val="0"/>
        </w:rPr>
        <w:tab/>
        <w:t>radioNetwork</w:t>
      </w:r>
      <w:r w:rsidRPr="00707B3F">
        <w:rPr>
          <w:snapToGrid w:val="0"/>
        </w:rPr>
        <w:tab/>
      </w:r>
      <w:r w:rsidRPr="00707B3F">
        <w:rPr>
          <w:snapToGrid w:val="0"/>
        </w:rPr>
        <w:tab/>
        <w:t>CauseRadioNetwork,</w:t>
      </w:r>
    </w:p>
    <w:p w14:paraId="4352608B" w14:textId="77777777" w:rsidR="00356B9E" w:rsidRPr="00707B3F" w:rsidRDefault="00356B9E" w:rsidP="00356B9E">
      <w:pPr>
        <w:pStyle w:val="PL"/>
        <w:spacing w:line="0" w:lineRule="atLeast"/>
        <w:rPr>
          <w:snapToGrid w:val="0"/>
        </w:rPr>
      </w:pPr>
      <w:r w:rsidRPr="00707B3F">
        <w:rPr>
          <w:snapToGrid w:val="0"/>
        </w:rPr>
        <w:tab/>
        <w:t>protocol</w:t>
      </w:r>
      <w:r w:rsidRPr="00707B3F">
        <w:rPr>
          <w:snapToGrid w:val="0"/>
        </w:rPr>
        <w:tab/>
      </w:r>
      <w:r w:rsidRPr="00707B3F">
        <w:rPr>
          <w:snapToGrid w:val="0"/>
        </w:rPr>
        <w:tab/>
      </w:r>
      <w:r w:rsidRPr="00707B3F">
        <w:rPr>
          <w:snapToGrid w:val="0"/>
        </w:rPr>
        <w:tab/>
        <w:t>CauseProtocol,</w:t>
      </w:r>
    </w:p>
    <w:p w14:paraId="4A4E9C92" w14:textId="77777777" w:rsidR="00356B9E" w:rsidRPr="00707B3F" w:rsidRDefault="00356B9E" w:rsidP="00356B9E">
      <w:pPr>
        <w:pStyle w:val="PL"/>
        <w:spacing w:line="0" w:lineRule="atLeast"/>
        <w:rPr>
          <w:snapToGrid w:val="0"/>
        </w:rPr>
      </w:pPr>
      <w:r w:rsidRPr="00707B3F">
        <w:rPr>
          <w:snapToGrid w:val="0"/>
        </w:rPr>
        <w:tab/>
        <w:t>misc</w:t>
      </w:r>
      <w:r w:rsidRPr="00707B3F">
        <w:rPr>
          <w:snapToGrid w:val="0"/>
        </w:rPr>
        <w:tab/>
      </w:r>
      <w:r w:rsidRPr="00707B3F">
        <w:rPr>
          <w:snapToGrid w:val="0"/>
        </w:rPr>
        <w:tab/>
      </w:r>
      <w:r w:rsidRPr="00707B3F">
        <w:rPr>
          <w:snapToGrid w:val="0"/>
        </w:rPr>
        <w:tab/>
      </w:r>
      <w:r w:rsidRPr="00707B3F">
        <w:rPr>
          <w:snapToGrid w:val="0"/>
        </w:rPr>
        <w:tab/>
        <w:t>CauseMisc,</w:t>
      </w:r>
    </w:p>
    <w:p w14:paraId="44D97258" w14:textId="77777777" w:rsidR="00356B9E" w:rsidRPr="00356B9E" w:rsidRDefault="00356B9E" w:rsidP="00356B9E">
      <w:pPr>
        <w:pStyle w:val="PL"/>
        <w:spacing w:line="0" w:lineRule="atLeast"/>
        <w:rPr>
          <w:snapToGrid w:val="0"/>
          <w:lang w:val="fr-FR"/>
        </w:rPr>
      </w:pPr>
      <w:r w:rsidRPr="00707B3F">
        <w:rPr>
          <w:snapToGrid w:val="0"/>
        </w:rPr>
        <w:tab/>
      </w:r>
      <w:r w:rsidRPr="00356B9E">
        <w:rPr>
          <w:snapToGrid w:val="0"/>
          <w:lang w:val="fr-FR"/>
        </w:rPr>
        <w:t>cause-Extension</w:t>
      </w:r>
      <w:r w:rsidRPr="00356B9E">
        <w:rPr>
          <w:snapToGrid w:val="0"/>
          <w:lang w:val="fr-FR"/>
        </w:rPr>
        <w:tab/>
        <w:t>ProtocolIE-Single-Container {{ Cause-ExtensionIE }}</w:t>
      </w:r>
    </w:p>
    <w:p w14:paraId="6504639F" w14:textId="77777777" w:rsidR="00356B9E" w:rsidRPr="00356B9E" w:rsidRDefault="00356B9E" w:rsidP="00356B9E">
      <w:pPr>
        <w:pStyle w:val="PL"/>
        <w:spacing w:line="0" w:lineRule="atLeast"/>
        <w:rPr>
          <w:snapToGrid w:val="0"/>
          <w:lang w:val="fr-FR"/>
        </w:rPr>
      </w:pPr>
      <w:r w:rsidRPr="00356B9E">
        <w:rPr>
          <w:snapToGrid w:val="0"/>
          <w:lang w:val="fr-FR"/>
        </w:rPr>
        <w:t>}</w:t>
      </w:r>
    </w:p>
    <w:p w14:paraId="746EB9CD" w14:textId="77777777" w:rsidR="00356B9E" w:rsidRPr="00356B9E" w:rsidRDefault="00356B9E" w:rsidP="00356B9E">
      <w:pPr>
        <w:pStyle w:val="PL"/>
        <w:spacing w:line="0" w:lineRule="atLeast"/>
        <w:rPr>
          <w:snapToGrid w:val="0"/>
          <w:lang w:val="fr-FR"/>
        </w:rPr>
      </w:pPr>
    </w:p>
    <w:p w14:paraId="56DAF504" w14:textId="77777777" w:rsidR="00356B9E" w:rsidRPr="00356B9E" w:rsidRDefault="00356B9E" w:rsidP="00356B9E">
      <w:pPr>
        <w:pStyle w:val="PL"/>
        <w:spacing w:line="0" w:lineRule="atLeast"/>
        <w:rPr>
          <w:snapToGrid w:val="0"/>
          <w:lang w:val="fr-FR"/>
        </w:rPr>
      </w:pPr>
      <w:r w:rsidRPr="00356B9E">
        <w:rPr>
          <w:snapToGrid w:val="0"/>
          <w:lang w:val="fr-FR"/>
        </w:rPr>
        <w:t>Cause-ExtensionIE NRPPA-PROTOCOL-IES ::= {</w:t>
      </w:r>
    </w:p>
    <w:p w14:paraId="28F68AEC" w14:textId="77777777" w:rsidR="00356B9E" w:rsidRPr="00707B3F" w:rsidRDefault="00356B9E" w:rsidP="00356B9E">
      <w:pPr>
        <w:pStyle w:val="PL"/>
        <w:spacing w:line="0" w:lineRule="atLeast"/>
        <w:rPr>
          <w:snapToGrid w:val="0"/>
        </w:rPr>
      </w:pPr>
      <w:r w:rsidRPr="00356B9E">
        <w:rPr>
          <w:snapToGrid w:val="0"/>
          <w:lang w:val="fr-FR"/>
        </w:rPr>
        <w:tab/>
      </w:r>
      <w:r w:rsidRPr="00707B3F">
        <w:rPr>
          <w:snapToGrid w:val="0"/>
        </w:rPr>
        <w:t>...</w:t>
      </w:r>
    </w:p>
    <w:p w14:paraId="153C4BDD" w14:textId="77777777" w:rsidR="00356B9E" w:rsidRPr="00707B3F" w:rsidRDefault="00356B9E" w:rsidP="00356B9E">
      <w:pPr>
        <w:pStyle w:val="PL"/>
        <w:spacing w:line="0" w:lineRule="atLeast"/>
        <w:rPr>
          <w:snapToGrid w:val="0"/>
        </w:rPr>
      </w:pPr>
      <w:r w:rsidRPr="00707B3F">
        <w:rPr>
          <w:snapToGrid w:val="0"/>
        </w:rPr>
        <w:t>}</w:t>
      </w:r>
    </w:p>
    <w:p w14:paraId="453725BE" w14:textId="77777777" w:rsidR="00356B9E" w:rsidRPr="00707B3F" w:rsidRDefault="00356B9E" w:rsidP="00356B9E">
      <w:pPr>
        <w:pStyle w:val="PL"/>
        <w:spacing w:line="0" w:lineRule="atLeast"/>
        <w:rPr>
          <w:snapToGrid w:val="0"/>
        </w:rPr>
      </w:pPr>
    </w:p>
    <w:p w14:paraId="6FAFB64C" w14:textId="77777777" w:rsidR="00356B9E" w:rsidRPr="00707B3F" w:rsidRDefault="00356B9E" w:rsidP="00356B9E">
      <w:pPr>
        <w:pStyle w:val="PL"/>
        <w:spacing w:line="0" w:lineRule="atLeast"/>
        <w:rPr>
          <w:snapToGrid w:val="0"/>
        </w:rPr>
      </w:pPr>
      <w:r w:rsidRPr="00707B3F">
        <w:rPr>
          <w:snapToGrid w:val="0"/>
        </w:rPr>
        <w:t>CauseMisc ::= ENUMERATED {</w:t>
      </w:r>
    </w:p>
    <w:p w14:paraId="42F17E5D" w14:textId="77777777" w:rsidR="00356B9E" w:rsidRPr="00707B3F" w:rsidRDefault="00356B9E" w:rsidP="00356B9E">
      <w:pPr>
        <w:pStyle w:val="PL"/>
        <w:spacing w:line="0" w:lineRule="atLeast"/>
        <w:rPr>
          <w:snapToGrid w:val="0"/>
        </w:rPr>
      </w:pPr>
      <w:r w:rsidRPr="00707B3F">
        <w:rPr>
          <w:snapToGrid w:val="0"/>
        </w:rPr>
        <w:tab/>
        <w:t>unspecified,</w:t>
      </w:r>
    </w:p>
    <w:p w14:paraId="4589A042" w14:textId="77777777" w:rsidR="00356B9E" w:rsidRPr="00707B3F" w:rsidRDefault="00356B9E" w:rsidP="00356B9E">
      <w:pPr>
        <w:pStyle w:val="PL"/>
        <w:spacing w:line="0" w:lineRule="atLeast"/>
        <w:rPr>
          <w:snapToGrid w:val="0"/>
        </w:rPr>
      </w:pPr>
      <w:r w:rsidRPr="00707B3F">
        <w:rPr>
          <w:snapToGrid w:val="0"/>
        </w:rPr>
        <w:tab/>
        <w:t>...</w:t>
      </w:r>
    </w:p>
    <w:p w14:paraId="4BD5E216" w14:textId="77777777" w:rsidR="00356B9E" w:rsidRPr="00707B3F" w:rsidRDefault="00356B9E" w:rsidP="00356B9E">
      <w:pPr>
        <w:pStyle w:val="PL"/>
        <w:spacing w:line="0" w:lineRule="atLeast"/>
        <w:rPr>
          <w:snapToGrid w:val="0"/>
        </w:rPr>
      </w:pPr>
      <w:r w:rsidRPr="00707B3F">
        <w:rPr>
          <w:snapToGrid w:val="0"/>
        </w:rPr>
        <w:t>}</w:t>
      </w:r>
    </w:p>
    <w:p w14:paraId="674F4539" w14:textId="77777777" w:rsidR="00356B9E" w:rsidRPr="00707B3F" w:rsidRDefault="00356B9E" w:rsidP="00356B9E">
      <w:pPr>
        <w:pStyle w:val="PL"/>
        <w:spacing w:line="0" w:lineRule="atLeast"/>
        <w:rPr>
          <w:snapToGrid w:val="0"/>
        </w:rPr>
      </w:pPr>
    </w:p>
    <w:p w14:paraId="671F96BD" w14:textId="77777777" w:rsidR="00356B9E" w:rsidRPr="00707B3F" w:rsidRDefault="00356B9E" w:rsidP="00356B9E">
      <w:pPr>
        <w:pStyle w:val="PL"/>
        <w:spacing w:line="0" w:lineRule="atLeast"/>
        <w:rPr>
          <w:snapToGrid w:val="0"/>
        </w:rPr>
      </w:pPr>
      <w:r w:rsidRPr="00707B3F">
        <w:rPr>
          <w:snapToGrid w:val="0"/>
        </w:rPr>
        <w:t>CauseProtocol ::= ENUMERATED {</w:t>
      </w:r>
    </w:p>
    <w:p w14:paraId="41E6B43D" w14:textId="77777777" w:rsidR="00356B9E" w:rsidRPr="00707B3F" w:rsidRDefault="00356B9E" w:rsidP="00356B9E">
      <w:pPr>
        <w:pStyle w:val="PL"/>
        <w:spacing w:line="0" w:lineRule="atLeast"/>
        <w:rPr>
          <w:snapToGrid w:val="0"/>
        </w:rPr>
      </w:pPr>
      <w:r w:rsidRPr="00707B3F">
        <w:rPr>
          <w:snapToGrid w:val="0"/>
        </w:rPr>
        <w:tab/>
        <w:t>transfer-syntax-error,</w:t>
      </w:r>
    </w:p>
    <w:p w14:paraId="4A9D715C" w14:textId="77777777" w:rsidR="00356B9E" w:rsidRPr="00707B3F" w:rsidRDefault="00356B9E" w:rsidP="00356B9E">
      <w:pPr>
        <w:pStyle w:val="PL"/>
        <w:spacing w:line="0" w:lineRule="atLeast"/>
        <w:rPr>
          <w:snapToGrid w:val="0"/>
        </w:rPr>
      </w:pPr>
      <w:r w:rsidRPr="00707B3F">
        <w:rPr>
          <w:snapToGrid w:val="0"/>
        </w:rPr>
        <w:tab/>
        <w:t>abstract-syntax-error-reject,</w:t>
      </w:r>
    </w:p>
    <w:p w14:paraId="1512B12A" w14:textId="77777777" w:rsidR="00356B9E" w:rsidRPr="00707B3F" w:rsidRDefault="00356B9E" w:rsidP="00356B9E">
      <w:pPr>
        <w:pStyle w:val="PL"/>
        <w:spacing w:line="0" w:lineRule="atLeast"/>
        <w:rPr>
          <w:snapToGrid w:val="0"/>
        </w:rPr>
      </w:pPr>
      <w:r w:rsidRPr="00707B3F">
        <w:rPr>
          <w:snapToGrid w:val="0"/>
        </w:rPr>
        <w:tab/>
        <w:t>abstract-syntax-error-ignore-and-notify,</w:t>
      </w:r>
    </w:p>
    <w:p w14:paraId="09234A77" w14:textId="77777777" w:rsidR="00356B9E" w:rsidRPr="00707B3F" w:rsidRDefault="00356B9E" w:rsidP="00356B9E">
      <w:pPr>
        <w:pStyle w:val="PL"/>
        <w:spacing w:line="0" w:lineRule="atLeast"/>
        <w:rPr>
          <w:snapToGrid w:val="0"/>
        </w:rPr>
      </w:pPr>
      <w:r w:rsidRPr="00707B3F">
        <w:rPr>
          <w:snapToGrid w:val="0"/>
        </w:rPr>
        <w:tab/>
        <w:t>message-not-compatible-with-receiver-state,</w:t>
      </w:r>
    </w:p>
    <w:p w14:paraId="29EC5F2B" w14:textId="77777777" w:rsidR="00356B9E" w:rsidRPr="00707B3F" w:rsidRDefault="00356B9E" w:rsidP="00356B9E">
      <w:pPr>
        <w:pStyle w:val="PL"/>
        <w:spacing w:line="0" w:lineRule="atLeast"/>
        <w:rPr>
          <w:snapToGrid w:val="0"/>
        </w:rPr>
      </w:pPr>
      <w:r w:rsidRPr="00707B3F">
        <w:rPr>
          <w:snapToGrid w:val="0"/>
        </w:rPr>
        <w:tab/>
        <w:t>semantic-error,</w:t>
      </w:r>
    </w:p>
    <w:p w14:paraId="6C0BC757" w14:textId="77777777" w:rsidR="00356B9E" w:rsidRPr="00707B3F" w:rsidRDefault="00356B9E" w:rsidP="00356B9E">
      <w:pPr>
        <w:pStyle w:val="PL"/>
        <w:spacing w:line="0" w:lineRule="atLeast"/>
        <w:rPr>
          <w:snapToGrid w:val="0"/>
        </w:rPr>
      </w:pPr>
      <w:r w:rsidRPr="00707B3F">
        <w:rPr>
          <w:snapToGrid w:val="0"/>
        </w:rPr>
        <w:tab/>
        <w:t>unspecified,</w:t>
      </w:r>
    </w:p>
    <w:p w14:paraId="1AEB42D4" w14:textId="77777777" w:rsidR="00356B9E" w:rsidRPr="00707B3F" w:rsidRDefault="00356B9E" w:rsidP="00356B9E">
      <w:pPr>
        <w:pStyle w:val="PL"/>
        <w:spacing w:line="0" w:lineRule="atLeast"/>
        <w:rPr>
          <w:snapToGrid w:val="0"/>
        </w:rPr>
      </w:pPr>
      <w:r w:rsidRPr="00707B3F">
        <w:rPr>
          <w:snapToGrid w:val="0"/>
        </w:rPr>
        <w:tab/>
        <w:t>abstract-syntax-error-falsely-constructed-message,</w:t>
      </w:r>
    </w:p>
    <w:p w14:paraId="4E6F79FC" w14:textId="77777777" w:rsidR="00356B9E" w:rsidRPr="00707B3F" w:rsidRDefault="00356B9E" w:rsidP="00356B9E">
      <w:pPr>
        <w:pStyle w:val="PL"/>
        <w:spacing w:line="0" w:lineRule="atLeast"/>
        <w:rPr>
          <w:snapToGrid w:val="0"/>
        </w:rPr>
      </w:pPr>
      <w:r w:rsidRPr="00707B3F">
        <w:rPr>
          <w:snapToGrid w:val="0"/>
        </w:rPr>
        <w:tab/>
        <w:t>...</w:t>
      </w:r>
    </w:p>
    <w:p w14:paraId="25A79084" w14:textId="77777777" w:rsidR="00356B9E" w:rsidRPr="00707B3F" w:rsidRDefault="00356B9E" w:rsidP="00356B9E">
      <w:pPr>
        <w:pStyle w:val="PL"/>
        <w:spacing w:line="0" w:lineRule="atLeast"/>
        <w:rPr>
          <w:snapToGrid w:val="0"/>
        </w:rPr>
      </w:pPr>
      <w:r w:rsidRPr="00707B3F">
        <w:rPr>
          <w:snapToGrid w:val="0"/>
        </w:rPr>
        <w:t>}</w:t>
      </w:r>
    </w:p>
    <w:p w14:paraId="285FD4DF" w14:textId="77777777" w:rsidR="00356B9E" w:rsidRPr="00707B3F" w:rsidRDefault="00356B9E" w:rsidP="00356B9E">
      <w:pPr>
        <w:pStyle w:val="PL"/>
        <w:spacing w:line="0" w:lineRule="atLeast"/>
        <w:rPr>
          <w:snapToGrid w:val="0"/>
        </w:rPr>
      </w:pPr>
    </w:p>
    <w:p w14:paraId="7F763C56" w14:textId="77777777" w:rsidR="00356B9E" w:rsidRPr="00707B3F" w:rsidRDefault="00356B9E" w:rsidP="00356B9E">
      <w:pPr>
        <w:pStyle w:val="PL"/>
        <w:spacing w:line="0" w:lineRule="atLeast"/>
        <w:rPr>
          <w:snapToGrid w:val="0"/>
        </w:rPr>
      </w:pPr>
      <w:r w:rsidRPr="00707B3F">
        <w:rPr>
          <w:snapToGrid w:val="0"/>
        </w:rPr>
        <w:t>CauseRadioNetwork ::= ENUMERATED {</w:t>
      </w:r>
    </w:p>
    <w:p w14:paraId="75F59A76" w14:textId="77777777" w:rsidR="00356B9E" w:rsidRPr="00707B3F" w:rsidRDefault="00356B9E" w:rsidP="00356B9E">
      <w:pPr>
        <w:pStyle w:val="PL"/>
        <w:spacing w:line="0" w:lineRule="atLeast"/>
        <w:rPr>
          <w:snapToGrid w:val="0"/>
        </w:rPr>
      </w:pPr>
      <w:r w:rsidRPr="00707B3F">
        <w:rPr>
          <w:snapToGrid w:val="0"/>
        </w:rPr>
        <w:tab/>
        <w:t>unspecified,</w:t>
      </w:r>
    </w:p>
    <w:p w14:paraId="6A339E5F" w14:textId="77777777" w:rsidR="00356B9E" w:rsidRPr="00707B3F" w:rsidRDefault="00356B9E" w:rsidP="00356B9E">
      <w:pPr>
        <w:pStyle w:val="PL"/>
        <w:spacing w:line="0" w:lineRule="atLeast"/>
        <w:rPr>
          <w:snapToGrid w:val="0"/>
        </w:rPr>
      </w:pPr>
      <w:r w:rsidRPr="00707B3F">
        <w:rPr>
          <w:snapToGrid w:val="0"/>
        </w:rPr>
        <w:tab/>
        <w:t>requested-item-not-supported,</w:t>
      </w:r>
    </w:p>
    <w:p w14:paraId="594F85F1" w14:textId="77777777" w:rsidR="00356B9E" w:rsidRPr="00707B3F" w:rsidRDefault="00356B9E" w:rsidP="00356B9E">
      <w:pPr>
        <w:pStyle w:val="PL"/>
        <w:spacing w:line="0" w:lineRule="atLeast"/>
        <w:rPr>
          <w:snapToGrid w:val="0"/>
        </w:rPr>
      </w:pPr>
      <w:r w:rsidRPr="00707B3F">
        <w:rPr>
          <w:snapToGrid w:val="0"/>
        </w:rPr>
        <w:tab/>
        <w:t>requested-item-temporarily-not-available,</w:t>
      </w:r>
    </w:p>
    <w:p w14:paraId="5AD249D0" w14:textId="77777777" w:rsidR="00356B9E" w:rsidRPr="00707B3F" w:rsidRDefault="00356B9E" w:rsidP="00356B9E">
      <w:pPr>
        <w:pStyle w:val="PL"/>
        <w:spacing w:line="0" w:lineRule="atLeast"/>
        <w:rPr>
          <w:snapToGrid w:val="0"/>
        </w:rPr>
      </w:pPr>
      <w:r w:rsidRPr="00707B3F">
        <w:rPr>
          <w:snapToGrid w:val="0"/>
        </w:rPr>
        <w:tab/>
        <w:t>...</w:t>
      </w:r>
    </w:p>
    <w:p w14:paraId="5066938B" w14:textId="77777777" w:rsidR="00356B9E" w:rsidRPr="00707B3F" w:rsidRDefault="00356B9E" w:rsidP="00356B9E">
      <w:pPr>
        <w:pStyle w:val="PL"/>
        <w:spacing w:line="0" w:lineRule="atLeast"/>
        <w:rPr>
          <w:snapToGrid w:val="0"/>
        </w:rPr>
      </w:pPr>
    </w:p>
    <w:p w14:paraId="0A371351" w14:textId="77777777" w:rsidR="00356B9E" w:rsidRPr="00707B3F" w:rsidRDefault="00356B9E" w:rsidP="00356B9E">
      <w:pPr>
        <w:pStyle w:val="PL"/>
        <w:spacing w:line="0" w:lineRule="atLeast"/>
        <w:rPr>
          <w:snapToGrid w:val="0"/>
        </w:rPr>
      </w:pPr>
      <w:r w:rsidRPr="00707B3F">
        <w:rPr>
          <w:snapToGrid w:val="0"/>
        </w:rPr>
        <w:t>}</w:t>
      </w:r>
    </w:p>
    <w:p w14:paraId="7DECB967" w14:textId="77777777" w:rsidR="00356B9E" w:rsidRPr="00707B3F" w:rsidRDefault="00356B9E" w:rsidP="00356B9E">
      <w:pPr>
        <w:pStyle w:val="PL"/>
        <w:spacing w:line="0" w:lineRule="atLeast"/>
        <w:rPr>
          <w:snapToGrid w:val="0"/>
        </w:rPr>
      </w:pPr>
    </w:p>
    <w:p w14:paraId="7D91A059" w14:textId="77777777" w:rsidR="00356B9E" w:rsidRPr="00707B3F" w:rsidRDefault="00356B9E" w:rsidP="00356B9E">
      <w:pPr>
        <w:pStyle w:val="PL"/>
        <w:spacing w:line="0" w:lineRule="atLeast"/>
        <w:rPr>
          <w:snapToGrid w:val="0"/>
        </w:rPr>
      </w:pPr>
      <w:r w:rsidRPr="00707B3F">
        <w:rPr>
          <w:snapToGrid w:val="0"/>
        </w:rPr>
        <w:t>Cell-Portion-ID ::= INTEGER (0..4095,...)</w:t>
      </w:r>
    </w:p>
    <w:p w14:paraId="56C160F4" w14:textId="77777777" w:rsidR="00356B9E" w:rsidRPr="00707B3F" w:rsidRDefault="00356B9E" w:rsidP="00356B9E">
      <w:pPr>
        <w:pStyle w:val="PL"/>
        <w:spacing w:line="0" w:lineRule="atLeast"/>
        <w:rPr>
          <w:snapToGrid w:val="0"/>
        </w:rPr>
      </w:pPr>
    </w:p>
    <w:p w14:paraId="53B15CC3" w14:textId="77777777" w:rsidR="00356B9E" w:rsidRPr="00707B3F" w:rsidRDefault="00356B9E" w:rsidP="00356B9E">
      <w:pPr>
        <w:pStyle w:val="PL"/>
        <w:spacing w:line="0" w:lineRule="atLeast"/>
        <w:rPr>
          <w:snapToGrid w:val="0"/>
        </w:rPr>
      </w:pPr>
      <w:r w:rsidRPr="00707B3F">
        <w:rPr>
          <w:snapToGrid w:val="0"/>
        </w:rPr>
        <w:t>CGI-EUTRA ::= SEQUENCE {</w:t>
      </w:r>
    </w:p>
    <w:p w14:paraId="564082CD" w14:textId="77777777" w:rsidR="00356B9E" w:rsidRPr="00356B9E" w:rsidRDefault="00356B9E" w:rsidP="00356B9E">
      <w:pPr>
        <w:pStyle w:val="PL"/>
        <w:spacing w:line="0" w:lineRule="atLeast"/>
        <w:rPr>
          <w:snapToGrid w:val="0"/>
          <w:lang w:val="fr-FR"/>
        </w:rPr>
      </w:pPr>
      <w:r w:rsidRPr="00707B3F">
        <w:rPr>
          <w:snapToGrid w:val="0"/>
        </w:rPr>
        <w:tab/>
      </w:r>
      <w:r w:rsidRPr="00356B9E">
        <w:rPr>
          <w:snapToGrid w:val="0"/>
          <w:lang w:val="fr-FR"/>
        </w:rPr>
        <w:t>pLMN-Identity</w:t>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t>PLMN-Identity,</w:t>
      </w:r>
    </w:p>
    <w:p w14:paraId="03E6C3C6" w14:textId="77777777" w:rsidR="00356B9E" w:rsidRPr="00356B9E" w:rsidRDefault="00356B9E" w:rsidP="00356B9E">
      <w:pPr>
        <w:pStyle w:val="PL"/>
        <w:spacing w:line="0" w:lineRule="atLeast"/>
        <w:rPr>
          <w:snapToGrid w:val="0"/>
          <w:lang w:val="fr-FR"/>
        </w:rPr>
      </w:pPr>
      <w:r w:rsidRPr="00356B9E">
        <w:rPr>
          <w:snapToGrid w:val="0"/>
          <w:lang w:val="fr-FR"/>
        </w:rPr>
        <w:lastRenderedPageBreak/>
        <w:tab/>
        <w:t>eUTRAcellIdentifier</w:t>
      </w:r>
      <w:r w:rsidRPr="00356B9E">
        <w:rPr>
          <w:snapToGrid w:val="0"/>
          <w:lang w:val="fr-FR"/>
        </w:rPr>
        <w:tab/>
      </w:r>
      <w:r w:rsidRPr="00356B9E">
        <w:rPr>
          <w:snapToGrid w:val="0"/>
          <w:lang w:val="fr-FR"/>
        </w:rPr>
        <w:tab/>
      </w:r>
      <w:r w:rsidRPr="00356B9E">
        <w:rPr>
          <w:snapToGrid w:val="0"/>
          <w:lang w:val="fr-FR"/>
        </w:rPr>
        <w:tab/>
        <w:t>EUTRACellIdentifier,</w:t>
      </w:r>
    </w:p>
    <w:p w14:paraId="46F1397A" w14:textId="77777777" w:rsidR="00356B9E" w:rsidRPr="00356B9E" w:rsidRDefault="00356B9E" w:rsidP="00356B9E">
      <w:pPr>
        <w:pStyle w:val="PL"/>
        <w:spacing w:line="0" w:lineRule="atLeast"/>
        <w:rPr>
          <w:snapToGrid w:val="0"/>
          <w:lang w:val="fr-FR"/>
        </w:rPr>
      </w:pPr>
      <w:r w:rsidRPr="00356B9E">
        <w:rPr>
          <w:snapToGrid w:val="0"/>
          <w:lang w:val="fr-FR"/>
        </w:rPr>
        <w:tab/>
        <w:t>iE-Extensions</w:t>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t>ProtocolExtensionContainer { {CGI-EUTRA-ExtIEs} } OPTIONAL,</w:t>
      </w:r>
    </w:p>
    <w:p w14:paraId="2F36E027" w14:textId="77777777" w:rsidR="00356B9E" w:rsidRPr="00356B9E" w:rsidRDefault="00356B9E" w:rsidP="00356B9E">
      <w:pPr>
        <w:pStyle w:val="PL"/>
        <w:spacing w:line="0" w:lineRule="atLeast"/>
        <w:rPr>
          <w:snapToGrid w:val="0"/>
          <w:lang w:val="fr-FR"/>
        </w:rPr>
      </w:pPr>
      <w:r w:rsidRPr="00356B9E">
        <w:rPr>
          <w:snapToGrid w:val="0"/>
          <w:lang w:val="fr-FR"/>
        </w:rPr>
        <w:tab/>
        <w:t>...</w:t>
      </w:r>
    </w:p>
    <w:p w14:paraId="6742020C" w14:textId="77777777" w:rsidR="00356B9E" w:rsidRPr="00356B9E" w:rsidRDefault="00356B9E" w:rsidP="00356B9E">
      <w:pPr>
        <w:pStyle w:val="PL"/>
        <w:spacing w:line="0" w:lineRule="atLeast"/>
        <w:rPr>
          <w:snapToGrid w:val="0"/>
          <w:lang w:val="fr-FR"/>
        </w:rPr>
      </w:pPr>
      <w:r w:rsidRPr="00356B9E">
        <w:rPr>
          <w:snapToGrid w:val="0"/>
          <w:lang w:val="fr-FR"/>
        </w:rPr>
        <w:t>}</w:t>
      </w:r>
    </w:p>
    <w:p w14:paraId="6A5563F1" w14:textId="77777777" w:rsidR="00356B9E" w:rsidRPr="00356B9E" w:rsidRDefault="00356B9E" w:rsidP="00356B9E">
      <w:pPr>
        <w:pStyle w:val="PL"/>
        <w:spacing w:line="0" w:lineRule="atLeast"/>
        <w:rPr>
          <w:snapToGrid w:val="0"/>
          <w:lang w:val="fr-FR"/>
        </w:rPr>
      </w:pPr>
    </w:p>
    <w:p w14:paraId="68E80FBB" w14:textId="77777777" w:rsidR="00356B9E" w:rsidRPr="00356B9E" w:rsidRDefault="00356B9E" w:rsidP="00356B9E">
      <w:pPr>
        <w:pStyle w:val="PL"/>
        <w:spacing w:line="0" w:lineRule="atLeast"/>
        <w:rPr>
          <w:snapToGrid w:val="0"/>
          <w:lang w:val="fr-FR"/>
        </w:rPr>
      </w:pPr>
      <w:r w:rsidRPr="00356B9E">
        <w:rPr>
          <w:snapToGrid w:val="0"/>
          <w:lang w:val="fr-FR"/>
        </w:rPr>
        <w:t>CGI-EUTRA-ExtIEs NRPPA-PROTOCOL-EXTENSION ::= {</w:t>
      </w:r>
    </w:p>
    <w:p w14:paraId="29B06A74" w14:textId="77777777" w:rsidR="00356B9E" w:rsidRPr="00356B9E" w:rsidRDefault="00356B9E" w:rsidP="00356B9E">
      <w:pPr>
        <w:pStyle w:val="PL"/>
        <w:spacing w:line="0" w:lineRule="atLeast"/>
        <w:rPr>
          <w:snapToGrid w:val="0"/>
          <w:lang w:val="fr-FR"/>
        </w:rPr>
      </w:pPr>
      <w:r w:rsidRPr="00356B9E">
        <w:rPr>
          <w:snapToGrid w:val="0"/>
          <w:lang w:val="fr-FR"/>
        </w:rPr>
        <w:tab/>
        <w:t>...</w:t>
      </w:r>
    </w:p>
    <w:p w14:paraId="6FF09EBB" w14:textId="77777777" w:rsidR="00356B9E" w:rsidRPr="00356B9E" w:rsidRDefault="00356B9E" w:rsidP="00356B9E">
      <w:pPr>
        <w:pStyle w:val="PL"/>
        <w:spacing w:line="0" w:lineRule="atLeast"/>
        <w:rPr>
          <w:snapToGrid w:val="0"/>
          <w:lang w:val="fr-FR"/>
        </w:rPr>
      </w:pPr>
      <w:r w:rsidRPr="00356B9E">
        <w:rPr>
          <w:snapToGrid w:val="0"/>
          <w:lang w:val="fr-FR"/>
        </w:rPr>
        <w:t>}</w:t>
      </w:r>
    </w:p>
    <w:p w14:paraId="7D066DC8" w14:textId="77777777" w:rsidR="00356B9E" w:rsidRPr="00356B9E" w:rsidRDefault="00356B9E" w:rsidP="00356B9E">
      <w:pPr>
        <w:pStyle w:val="PL"/>
        <w:spacing w:line="0" w:lineRule="atLeast"/>
        <w:rPr>
          <w:snapToGrid w:val="0"/>
          <w:lang w:val="fr-FR"/>
        </w:rPr>
      </w:pPr>
    </w:p>
    <w:p w14:paraId="7AAE899D" w14:textId="77777777" w:rsidR="00356B9E" w:rsidRPr="00356B9E" w:rsidRDefault="00356B9E" w:rsidP="00356B9E">
      <w:pPr>
        <w:pStyle w:val="PL"/>
        <w:rPr>
          <w:snapToGrid w:val="0"/>
          <w:lang w:val="fr-FR"/>
        </w:rPr>
      </w:pPr>
    </w:p>
    <w:p w14:paraId="14E244E6" w14:textId="77777777" w:rsidR="00356B9E" w:rsidRPr="00356B9E" w:rsidRDefault="00356B9E" w:rsidP="00356B9E">
      <w:pPr>
        <w:pStyle w:val="PL"/>
        <w:rPr>
          <w:snapToGrid w:val="0"/>
          <w:lang w:val="fr-FR"/>
        </w:rPr>
      </w:pPr>
      <w:bookmarkStart w:id="145" w:name="_Hlk50146266"/>
      <w:r w:rsidRPr="00356B9E">
        <w:rPr>
          <w:snapToGrid w:val="0"/>
          <w:lang w:val="fr-FR"/>
        </w:rPr>
        <w:t>CGI-NR ::= SEQUENCE {</w:t>
      </w:r>
    </w:p>
    <w:p w14:paraId="4779DE95" w14:textId="77777777" w:rsidR="00356B9E" w:rsidRPr="00356B9E" w:rsidRDefault="00356B9E" w:rsidP="00356B9E">
      <w:pPr>
        <w:pStyle w:val="PL"/>
        <w:rPr>
          <w:snapToGrid w:val="0"/>
          <w:lang w:val="fr-FR"/>
        </w:rPr>
      </w:pPr>
      <w:r w:rsidRPr="00356B9E">
        <w:rPr>
          <w:snapToGrid w:val="0"/>
          <w:lang w:val="fr-FR"/>
        </w:rPr>
        <w:tab/>
        <w:t>pLMN-Identity</w:t>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t>PLMN-Identity,</w:t>
      </w:r>
    </w:p>
    <w:p w14:paraId="295CC85B" w14:textId="77777777" w:rsidR="00356B9E" w:rsidRPr="00356B9E" w:rsidRDefault="00356B9E" w:rsidP="00356B9E">
      <w:pPr>
        <w:pStyle w:val="PL"/>
        <w:rPr>
          <w:snapToGrid w:val="0"/>
          <w:lang w:val="fr-FR"/>
        </w:rPr>
      </w:pPr>
      <w:r w:rsidRPr="00356B9E">
        <w:rPr>
          <w:snapToGrid w:val="0"/>
          <w:lang w:val="fr-FR"/>
        </w:rPr>
        <w:tab/>
        <w:t>nRcellIdentifier</w:t>
      </w:r>
      <w:r w:rsidRPr="00356B9E">
        <w:rPr>
          <w:snapToGrid w:val="0"/>
          <w:lang w:val="fr-FR"/>
        </w:rPr>
        <w:tab/>
      </w:r>
      <w:r w:rsidRPr="00356B9E">
        <w:rPr>
          <w:snapToGrid w:val="0"/>
          <w:lang w:val="fr-FR"/>
        </w:rPr>
        <w:tab/>
      </w:r>
      <w:r w:rsidRPr="00356B9E">
        <w:rPr>
          <w:snapToGrid w:val="0"/>
          <w:lang w:val="fr-FR"/>
        </w:rPr>
        <w:tab/>
        <w:t>NRCellIdentifier,</w:t>
      </w:r>
    </w:p>
    <w:p w14:paraId="677F16CF" w14:textId="77777777" w:rsidR="00356B9E" w:rsidRPr="00356B9E" w:rsidRDefault="00356B9E" w:rsidP="00356B9E">
      <w:pPr>
        <w:pStyle w:val="PL"/>
        <w:rPr>
          <w:snapToGrid w:val="0"/>
          <w:lang w:val="fr-FR"/>
        </w:rPr>
      </w:pPr>
      <w:r w:rsidRPr="00356B9E">
        <w:rPr>
          <w:snapToGrid w:val="0"/>
          <w:lang w:val="fr-FR"/>
        </w:rPr>
        <w:tab/>
        <w:t>iE-Extensions</w:t>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t>ProtocolExtensionContainer { {CGI-NR-ExtIEs} } OPTIONAL,</w:t>
      </w:r>
    </w:p>
    <w:p w14:paraId="119AF58B" w14:textId="77777777" w:rsidR="00356B9E" w:rsidRPr="00356B9E" w:rsidRDefault="00356B9E" w:rsidP="00356B9E">
      <w:pPr>
        <w:pStyle w:val="PL"/>
        <w:rPr>
          <w:snapToGrid w:val="0"/>
          <w:lang w:val="fr-FR"/>
        </w:rPr>
      </w:pPr>
      <w:r w:rsidRPr="00356B9E">
        <w:rPr>
          <w:snapToGrid w:val="0"/>
          <w:lang w:val="fr-FR"/>
        </w:rPr>
        <w:tab/>
        <w:t>...</w:t>
      </w:r>
    </w:p>
    <w:p w14:paraId="00CA9005" w14:textId="77777777" w:rsidR="00356B9E" w:rsidRPr="00356B9E" w:rsidRDefault="00356B9E" w:rsidP="00356B9E">
      <w:pPr>
        <w:pStyle w:val="PL"/>
        <w:rPr>
          <w:snapToGrid w:val="0"/>
          <w:lang w:val="fr-FR"/>
        </w:rPr>
      </w:pPr>
      <w:r w:rsidRPr="00356B9E">
        <w:rPr>
          <w:snapToGrid w:val="0"/>
          <w:lang w:val="fr-FR"/>
        </w:rPr>
        <w:t>}</w:t>
      </w:r>
    </w:p>
    <w:p w14:paraId="7603BDF8" w14:textId="77777777" w:rsidR="00356B9E" w:rsidRPr="00356B9E" w:rsidRDefault="00356B9E" w:rsidP="00356B9E">
      <w:pPr>
        <w:pStyle w:val="PL"/>
        <w:rPr>
          <w:snapToGrid w:val="0"/>
          <w:lang w:val="fr-FR"/>
        </w:rPr>
      </w:pPr>
    </w:p>
    <w:p w14:paraId="089BCF1B" w14:textId="77777777" w:rsidR="00356B9E" w:rsidRPr="00356B9E" w:rsidRDefault="00356B9E" w:rsidP="00356B9E">
      <w:pPr>
        <w:pStyle w:val="PL"/>
        <w:rPr>
          <w:snapToGrid w:val="0"/>
          <w:lang w:val="fr-FR"/>
        </w:rPr>
      </w:pPr>
      <w:r w:rsidRPr="00356B9E">
        <w:rPr>
          <w:snapToGrid w:val="0"/>
          <w:lang w:val="fr-FR"/>
        </w:rPr>
        <w:t>CGI-NR-ExtIEs NRPPA-PROTOCOL-EXTENSION ::= {</w:t>
      </w:r>
    </w:p>
    <w:p w14:paraId="5C64EF23" w14:textId="77777777" w:rsidR="00356B9E" w:rsidRPr="003D1ACF" w:rsidRDefault="00356B9E" w:rsidP="00356B9E">
      <w:pPr>
        <w:pStyle w:val="PL"/>
        <w:rPr>
          <w:snapToGrid w:val="0"/>
        </w:rPr>
      </w:pPr>
      <w:r w:rsidRPr="00356B9E">
        <w:rPr>
          <w:snapToGrid w:val="0"/>
          <w:lang w:val="fr-FR"/>
        </w:rPr>
        <w:tab/>
      </w:r>
      <w:r w:rsidRPr="003D1ACF">
        <w:rPr>
          <w:snapToGrid w:val="0"/>
        </w:rPr>
        <w:t>...</w:t>
      </w:r>
    </w:p>
    <w:p w14:paraId="2736F1A0" w14:textId="77777777" w:rsidR="00356B9E" w:rsidRPr="003D1ACF" w:rsidRDefault="00356B9E" w:rsidP="00356B9E">
      <w:pPr>
        <w:pStyle w:val="PL"/>
        <w:rPr>
          <w:snapToGrid w:val="0"/>
        </w:rPr>
      </w:pPr>
      <w:r w:rsidRPr="003D1ACF">
        <w:rPr>
          <w:snapToGrid w:val="0"/>
        </w:rPr>
        <w:t>}</w:t>
      </w:r>
    </w:p>
    <w:bookmarkEnd w:id="145"/>
    <w:p w14:paraId="01E04DC9" w14:textId="77777777" w:rsidR="00356B9E" w:rsidRPr="00707B3F" w:rsidRDefault="00356B9E" w:rsidP="00356B9E">
      <w:pPr>
        <w:pStyle w:val="PL"/>
        <w:rPr>
          <w:snapToGrid w:val="0"/>
        </w:rPr>
      </w:pPr>
    </w:p>
    <w:p w14:paraId="1514D683" w14:textId="77777777" w:rsidR="00356B9E" w:rsidRPr="00707B3F" w:rsidRDefault="00356B9E" w:rsidP="00356B9E">
      <w:pPr>
        <w:pStyle w:val="PL"/>
        <w:spacing w:line="0" w:lineRule="atLeast"/>
        <w:rPr>
          <w:snapToGrid w:val="0"/>
        </w:rPr>
      </w:pPr>
    </w:p>
    <w:p w14:paraId="5B7625CC" w14:textId="77777777" w:rsidR="00356B9E" w:rsidRPr="00707B3F" w:rsidRDefault="00356B9E" w:rsidP="00356B9E">
      <w:pPr>
        <w:pStyle w:val="PL"/>
        <w:spacing w:line="0" w:lineRule="atLeast"/>
        <w:rPr>
          <w:snapToGrid w:val="0"/>
        </w:rPr>
      </w:pPr>
      <w:r w:rsidRPr="00707B3F">
        <w:rPr>
          <w:snapToGrid w:val="0"/>
        </w:rPr>
        <w:t>CPLength-EUTRA ::= ENUMERATED {</w:t>
      </w:r>
    </w:p>
    <w:p w14:paraId="5E94FB85" w14:textId="77777777" w:rsidR="00356B9E" w:rsidRPr="00707B3F" w:rsidRDefault="00356B9E" w:rsidP="00356B9E">
      <w:pPr>
        <w:pStyle w:val="PL"/>
        <w:spacing w:line="0" w:lineRule="atLeast"/>
        <w:rPr>
          <w:snapToGrid w:val="0"/>
        </w:rPr>
      </w:pPr>
      <w:r w:rsidRPr="00707B3F">
        <w:rPr>
          <w:snapToGrid w:val="0"/>
        </w:rPr>
        <w:tab/>
        <w:t>normal,</w:t>
      </w:r>
    </w:p>
    <w:p w14:paraId="1481F330" w14:textId="77777777" w:rsidR="00356B9E" w:rsidRPr="00707B3F" w:rsidRDefault="00356B9E" w:rsidP="00356B9E">
      <w:pPr>
        <w:pStyle w:val="PL"/>
        <w:spacing w:line="0" w:lineRule="atLeast"/>
        <w:rPr>
          <w:snapToGrid w:val="0"/>
        </w:rPr>
      </w:pPr>
      <w:r w:rsidRPr="00707B3F">
        <w:rPr>
          <w:snapToGrid w:val="0"/>
        </w:rPr>
        <w:tab/>
        <w:t>extended,</w:t>
      </w:r>
    </w:p>
    <w:p w14:paraId="585B320E" w14:textId="77777777" w:rsidR="00356B9E" w:rsidRPr="00707B3F" w:rsidRDefault="00356B9E" w:rsidP="00356B9E">
      <w:pPr>
        <w:pStyle w:val="PL"/>
        <w:spacing w:line="0" w:lineRule="atLeast"/>
        <w:rPr>
          <w:snapToGrid w:val="0"/>
        </w:rPr>
      </w:pPr>
      <w:r w:rsidRPr="00707B3F">
        <w:rPr>
          <w:snapToGrid w:val="0"/>
        </w:rPr>
        <w:tab/>
        <w:t>...</w:t>
      </w:r>
    </w:p>
    <w:p w14:paraId="3D9C3713" w14:textId="77777777" w:rsidR="00356B9E" w:rsidRPr="00707B3F" w:rsidRDefault="00356B9E" w:rsidP="00356B9E">
      <w:pPr>
        <w:pStyle w:val="PL"/>
        <w:spacing w:line="0" w:lineRule="atLeast"/>
        <w:rPr>
          <w:snapToGrid w:val="0"/>
        </w:rPr>
      </w:pPr>
      <w:r w:rsidRPr="00707B3F">
        <w:rPr>
          <w:snapToGrid w:val="0"/>
        </w:rPr>
        <w:t>}</w:t>
      </w:r>
    </w:p>
    <w:p w14:paraId="2CF9B4A3" w14:textId="77777777" w:rsidR="00356B9E" w:rsidRPr="00707B3F" w:rsidRDefault="00356B9E" w:rsidP="00356B9E">
      <w:pPr>
        <w:pStyle w:val="PL"/>
        <w:spacing w:line="0" w:lineRule="atLeast"/>
        <w:rPr>
          <w:snapToGrid w:val="0"/>
        </w:rPr>
      </w:pPr>
    </w:p>
    <w:p w14:paraId="029397CD" w14:textId="77777777" w:rsidR="00356B9E" w:rsidRPr="00707B3F" w:rsidRDefault="00356B9E" w:rsidP="00356B9E">
      <w:pPr>
        <w:pStyle w:val="PL"/>
        <w:spacing w:line="0" w:lineRule="atLeast"/>
        <w:rPr>
          <w:snapToGrid w:val="0"/>
        </w:rPr>
      </w:pPr>
      <w:r w:rsidRPr="00707B3F">
        <w:rPr>
          <w:snapToGrid w:val="0"/>
        </w:rPr>
        <w:t>CriticalityDiagnostics ::= SEQUENCE {</w:t>
      </w:r>
    </w:p>
    <w:p w14:paraId="73334AFE" w14:textId="77777777" w:rsidR="00356B9E" w:rsidRPr="00707B3F" w:rsidRDefault="00356B9E" w:rsidP="00356B9E">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1D0E2F9" w14:textId="77777777" w:rsidR="00356B9E" w:rsidRPr="00707B3F" w:rsidRDefault="00356B9E" w:rsidP="00356B9E">
      <w:pPr>
        <w:pStyle w:val="PL"/>
        <w:spacing w:line="0" w:lineRule="atLeast"/>
        <w:rPr>
          <w:snapToGrid w:val="0"/>
        </w:rPr>
      </w:pP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OPTIONAL,</w:t>
      </w:r>
    </w:p>
    <w:p w14:paraId="15A015D8" w14:textId="77777777" w:rsidR="00356B9E" w:rsidRPr="00707B3F" w:rsidRDefault="00356B9E" w:rsidP="00356B9E">
      <w:pPr>
        <w:pStyle w:val="PL"/>
        <w:spacing w:line="0" w:lineRule="atLeast"/>
        <w:rPr>
          <w:snapToGrid w:val="0"/>
        </w:rPr>
      </w:pPr>
      <w:r w:rsidRPr="00707B3F">
        <w:rPr>
          <w:snapToGrid w:val="0"/>
        </w:rPr>
        <w:tab/>
        <w:t>procedureCriticality</w:t>
      </w:r>
      <w:r w:rsidRPr="00707B3F">
        <w:rPr>
          <w:snapToGrid w:val="0"/>
        </w:rPr>
        <w:tab/>
      </w:r>
      <w:r w:rsidRPr="00707B3F">
        <w:rPr>
          <w:snapToGrid w:val="0"/>
        </w:rPr>
        <w:tab/>
      </w: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3972B977" w14:textId="77777777" w:rsidR="00356B9E" w:rsidRPr="00707B3F" w:rsidRDefault="00356B9E" w:rsidP="00356B9E">
      <w:pPr>
        <w:pStyle w:val="PL"/>
        <w:spacing w:line="0" w:lineRule="atLeast"/>
        <w:rPr>
          <w:snapToGrid w:val="0"/>
        </w:rPr>
      </w:pP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OPTIONAL,</w:t>
      </w:r>
    </w:p>
    <w:p w14:paraId="0141D457" w14:textId="77777777" w:rsidR="00356B9E" w:rsidRPr="00707B3F" w:rsidRDefault="00356B9E" w:rsidP="00356B9E">
      <w:pPr>
        <w:pStyle w:val="PL"/>
        <w:spacing w:line="0" w:lineRule="atLeast"/>
        <w:rPr>
          <w:snapToGrid w:val="0"/>
        </w:rPr>
      </w:pPr>
      <w:r w:rsidRPr="00707B3F">
        <w:rPr>
          <w:snapToGrid w:val="0"/>
        </w:rPr>
        <w:tab/>
        <w:t>iEsCriticalityDiagnostics</w:t>
      </w:r>
      <w:r w:rsidRPr="00707B3F">
        <w:rPr>
          <w:snapToGrid w:val="0"/>
        </w:rPr>
        <w:tab/>
      </w:r>
      <w:r w:rsidRPr="00707B3F">
        <w:rPr>
          <w:snapToGrid w:val="0"/>
        </w:rPr>
        <w:tab/>
        <w:t>CriticalityDiagnostics-IE-List</w:t>
      </w:r>
      <w:r w:rsidRPr="00707B3F">
        <w:rPr>
          <w:snapToGrid w:val="0"/>
        </w:rPr>
        <w:tab/>
        <w:t>OPTIONAL,</w:t>
      </w:r>
    </w:p>
    <w:p w14:paraId="557BB35E" w14:textId="77777777" w:rsidR="00356B9E" w:rsidRPr="00707B3F" w:rsidRDefault="00356B9E" w:rsidP="00356B9E">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{CriticalityDiagnostics-ExtIEs} }</w:t>
      </w:r>
      <w:r w:rsidRPr="00707B3F">
        <w:rPr>
          <w:snapToGrid w:val="0"/>
        </w:rPr>
        <w:tab/>
        <w:t>OPTIONAL,</w:t>
      </w:r>
    </w:p>
    <w:p w14:paraId="059D0BF9" w14:textId="77777777" w:rsidR="00356B9E" w:rsidRPr="00707B3F" w:rsidRDefault="00356B9E" w:rsidP="00356B9E">
      <w:pPr>
        <w:pStyle w:val="PL"/>
        <w:spacing w:line="0" w:lineRule="atLeast"/>
        <w:rPr>
          <w:snapToGrid w:val="0"/>
        </w:rPr>
      </w:pPr>
      <w:r w:rsidRPr="00707B3F">
        <w:rPr>
          <w:snapToGrid w:val="0"/>
        </w:rPr>
        <w:tab/>
        <w:t>...</w:t>
      </w:r>
    </w:p>
    <w:p w14:paraId="74E100D5" w14:textId="77777777" w:rsidR="00356B9E" w:rsidRPr="00707B3F" w:rsidRDefault="00356B9E" w:rsidP="00356B9E">
      <w:pPr>
        <w:pStyle w:val="PL"/>
        <w:spacing w:line="0" w:lineRule="atLeast"/>
        <w:rPr>
          <w:snapToGrid w:val="0"/>
        </w:rPr>
      </w:pPr>
      <w:r w:rsidRPr="00707B3F">
        <w:rPr>
          <w:snapToGrid w:val="0"/>
        </w:rPr>
        <w:t>}</w:t>
      </w:r>
    </w:p>
    <w:p w14:paraId="76E9E01D" w14:textId="77777777" w:rsidR="00356B9E" w:rsidRPr="00707B3F" w:rsidRDefault="00356B9E" w:rsidP="00356B9E">
      <w:pPr>
        <w:pStyle w:val="PL"/>
        <w:spacing w:line="0" w:lineRule="atLeast"/>
        <w:rPr>
          <w:snapToGrid w:val="0"/>
        </w:rPr>
      </w:pPr>
    </w:p>
    <w:p w14:paraId="0547B8BE" w14:textId="77777777" w:rsidR="00356B9E" w:rsidRPr="00707B3F" w:rsidRDefault="00356B9E" w:rsidP="00356B9E">
      <w:pPr>
        <w:pStyle w:val="PL"/>
        <w:spacing w:line="0" w:lineRule="atLeast"/>
        <w:rPr>
          <w:snapToGrid w:val="0"/>
        </w:rPr>
      </w:pPr>
    </w:p>
    <w:p w14:paraId="2B86FC69" w14:textId="77777777" w:rsidR="00356B9E" w:rsidRPr="00707B3F" w:rsidRDefault="00356B9E" w:rsidP="00356B9E">
      <w:pPr>
        <w:pStyle w:val="PL"/>
        <w:spacing w:line="0" w:lineRule="atLeast"/>
        <w:rPr>
          <w:snapToGrid w:val="0"/>
        </w:rPr>
      </w:pPr>
      <w:r w:rsidRPr="00707B3F">
        <w:rPr>
          <w:snapToGrid w:val="0"/>
        </w:rPr>
        <w:t>CriticalityDiagnostics-ExtIEs NRPPA-PROTOCOL-EXTENSION ::= {</w:t>
      </w:r>
    </w:p>
    <w:p w14:paraId="748E0223" w14:textId="77777777" w:rsidR="00356B9E" w:rsidRPr="00707B3F" w:rsidRDefault="00356B9E" w:rsidP="00356B9E">
      <w:pPr>
        <w:pStyle w:val="PL"/>
        <w:spacing w:line="0" w:lineRule="atLeast"/>
        <w:rPr>
          <w:snapToGrid w:val="0"/>
        </w:rPr>
      </w:pPr>
      <w:r w:rsidRPr="00707B3F">
        <w:rPr>
          <w:snapToGrid w:val="0"/>
        </w:rPr>
        <w:tab/>
        <w:t>...</w:t>
      </w:r>
    </w:p>
    <w:p w14:paraId="06F4E930" w14:textId="77777777" w:rsidR="00356B9E" w:rsidRPr="00707B3F" w:rsidRDefault="00356B9E" w:rsidP="00356B9E">
      <w:pPr>
        <w:pStyle w:val="PL"/>
        <w:spacing w:line="0" w:lineRule="atLeast"/>
        <w:rPr>
          <w:snapToGrid w:val="0"/>
        </w:rPr>
      </w:pPr>
      <w:r w:rsidRPr="00707B3F">
        <w:rPr>
          <w:snapToGrid w:val="0"/>
        </w:rPr>
        <w:t>}</w:t>
      </w:r>
    </w:p>
    <w:p w14:paraId="7CA27C46" w14:textId="77777777" w:rsidR="00356B9E" w:rsidRPr="00707B3F" w:rsidRDefault="00356B9E" w:rsidP="00356B9E">
      <w:pPr>
        <w:pStyle w:val="PL"/>
        <w:spacing w:line="0" w:lineRule="atLeast"/>
        <w:rPr>
          <w:snapToGrid w:val="0"/>
        </w:rPr>
      </w:pPr>
    </w:p>
    <w:p w14:paraId="00867F39" w14:textId="77777777" w:rsidR="00356B9E" w:rsidRPr="00707B3F" w:rsidRDefault="00356B9E" w:rsidP="00356B9E">
      <w:pPr>
        <w:pStyle w:val="PL"/>
        <w:spacing w:line="0" w:lineRule="atLeast"/>
        <w:rPr>
          <w:snapToGrid w:val="0"/>
        </w:rPr>
      </w:pPr>
      <w:r w:rsidRPr="00707B3F">
        <w:rPr>
          <w:snapToGrid w:val="0"/>
        </w:rPr>
        <w:t>CriticalityDiagnostics-IE-List ::= SEQUENCE (SIZE (1..maxNrOfErrors)) OF</w:t>
      </w:r>
    </w:p>
    <w:p w14:paraId="42CB4F80" w14:textId="77777777" w:rsidR="00356B9E" w:rsidRPr="00707B3F" w:rsidRDefault="00356B9E" w:rsidP="00356B9E">
      <w:pPr>
        <w:pStyle w:val="PL"/>
        <w:spacing w:line="0" w:lineRule="atLeast"/>
        <w:rPr>
          <w:snapToGrid w:val="0"/>
        </w:rPr>
      </w:pPr>
      <w:r w:rsidRPr="00707B3F">
        <w:rPr>
          <w:snapToGrid w:val="0"/>
        </w:rPr>
        <w:tab/>
        <w:t>SEQUENCE {</w:t>
      </w:r>
    </w:p>
    <w:p w14:paraId="0CB5B846" w14:textId="77777777" w:rsidR="00356B9E" w:rsidRPr="00707B3F" w:rsidRDefault="00356B9E" w:rsidP="00356B9E">
      <w:pPr>
        <w:pStyle w:val="PL"/>
        <w:spacing w:line="0" w:lineRule="atLeast"/>
        <w:rPr>
          <w:snapToGrid w:val="0"/>
        </w:rPr>
      </w:pPr>
      <w:r w:rsidRPr="00707B3F">
        <w:rPr>
          <w:snapToGrid w:val="0"/>
        </w:rPr>
        <w:tab/>
      </w:r>
      <w:r w:rsidRPr="00707B3F">
        <w:rPr>
          <w:snapToGrid w:val="0"/>
        </w:rPr>
        <w:tab/>
        <w:t>iECriticality</w:t>
      </w:r>
      <w:r w:rsidRPr="00707B3F">
        <w:rPr>
          <w:snapToGrid w:val="0"/>
        </w:rPr>
        <w:tab/>
      </w:r>
      <w:r w:rsidRPr="00707B3F">
        <w:rPr>
          <w:snapToGrid w:val="0"/>
        </w:rPr>
        <w:tab/>
      </w:r>
      <w:r w:rsidRPr="00707B3F">
        <w:rPr>
          <w:snapToGrid w:val="0"/>
        </w:rPr>
        <w:tab/>
        <w:t>Criticality,</w:t>
      </w:r>
    </w:p>
    <w:p w14:paraId="326AFB0B" w14:textId="77777777" w:rsidR="00356B9E" w:rsidRPr="00707B3F" w:rsidRDefault="00356B9E" w:rsidP="00356B9E">
      <w:pPr>
        <w:pStyle w:val="PL"/>
        <w:spacing w:line="0" w:lineRule="atLeast"/>
        <w:rPr>
          <w:snapToGrid w:val="0"/>
        </w:rPr>
      </w:pPr>
      <w:r w:rsidRPr="00707B3F">
        <w:rPr>
          <w:snapToGrid w:val="0"/>
        </w:rPr>
        <w:tab/>
      </w:r>
      <w:r w:rsidRPr="00707B3F">
        <w:rPr>
          <w:snapToGrid w:val="0"/>
        </w:rPr>
        <w:tab/>
        <w:t>iE-ID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p>
    <w:p w14:paraId="4D2DB5E1" w14:textId="77777777" w:rsidR="00356B9E" w:rsidRPr="00707B3F" w:rsidRDefault="00356B9E" w:rsidP="00356B9E">
      <w:pPr>
        <w:pStyle w:val="PL"/>
        <w:spacing w:line="0" w:lineRule="atLeast"/>
        <w:rPr>
          <w:snapToGrid w:val="0"/>
        </w:rPr>
      </w:pPr>
      <w:r w:rsidRPr="00707B3F">
        <w:rPr>
          <w:snapToGrid w:val="0"/>
        </w:rPr>
        <w:tab/>
      </w:r>
      <w:r w:rsidRPr="00707B3F">
        <w:rPr>
          <w:snapToGrid w:val="0"/>
        </w:rPr>
        <w:tab/>
        <w:t>typeOfError</w:t>
      </w:r>
      <w:r w:rsidRPr="00707B3F">
        <w:rPr>
          <w:snapToGrid w:val="0"/>
        </w:rPr>
        <w:tab/>
      </w:r>
      <w:r w:rsidRPr="00707B3F">
        <w:rPr>
          <w:snapToGrid w:val="0"/>
        </w:rPr>
        <w:tab/>
      </w:r>
      <w:r w:rsidRPr="00707B3F">
        <w:rPr>
          <w:snapToGrid w:val="0"/>
        </w:rPr>
        <w:tab/>
      </w:r>
      <w:r>
        <w:rPr>
          <w:snapToGrid w:val="0"/>
        </w:rPr>
        <w:tab/>
      </w:r>
      <w:r w:rsidRPr="00707B3F">
        <w:rPr>
          <w:snapToGrid w:val="0"/>
        </w:rPr>
        <w:t>TypeOfError,</w:t>
      </w:r>
    </w:p>
    <w:p w14:paraId="6DA74D41" w14:textId="77777777" w:rsidR="00356B9E" w:rsidRPr="00707B3F" w:rsidRDefault="00356B9E" w:rsidP="00356B9E">
      <w:pPr>
        <w:pStyle w:val="PL"/>
        <w:spacing w:line="0" w:lineRule="atLeast"/>
        <w:rPr>
          <w:snapToGrid w:val="0"/>
        </w:rPr>
      </w:pPr>
      <w:r w:rsidRPr="00707B3F">
        <w:rPr>
          <w:snapToGrid w:val="0"/>
        </w:rPr>
        <w:tab/>
      </w:r>
      <w:r w:rsidRPr="00707B3F">
        <w:rPr>
          <w:snapToGrid w:val="0"/>
        </w:rPr>
        <w:tab/>
        <w:t>iE-Extensions</w:t>
      </w:r>
      <w:r w:rsidRPr="00707B3F">
        <w:rPr>
          <w:snapToGrid w:val="0"/>
        </w:rPr>
        <w:tab/>
      </w:r>
      <w:r w:rsidRPr="00707B3F">
        <w:rPr>
          <w:snapToGrid w:val="0"/>
        </w:rPr>
        <w:tab/>
      </w:r>
      <w:r w:rsidRPr="00707B3F">
        <w:rPr>
          <w:snapToGrid w:val="0"/>
        </w:rPr>
        <w:tab/>
        <w:t>ProtocolExtensionContainer { {CriticalityDiagnostics-IE-List-ExtIEs} } OPTIONAL,</w:t>
      </w:r>
    </w:p>
    <w:p w14:paraId="464BB29F" w14:textId="77777777" w:rsidR="00356B9E" w:rsidRPr="00707B3F" w:rsidRDefault="00356B9E" w:rsidP="00356B9E">
      <w:pPr>
        <w:pStyle w:val="PL"/>
        <w:spacing w:line="0" w:lineRule="atLeast"/>
        <w:rPr>
          <w:snapToGrid w:val="0"/>
        </w:rPr>
      </w:pPr>
      <w:r w:rsidRPr="00707B3F">
        <w:rPr>
          <w:snapToGrid w:val="0"/>
        </w:rPr>
        <w:tab/>
      </w:r>
      <w:r w:rsidRPr="00707B3F">
        <w:rPr>
          <w:snapToGrid w:val="0"/>
        </w:rPr>
        <w:tab/>
        <w:t>...</w:t>
      </w:r>
    </w:p>
    <w:p w14:paraId="611048EA" w14:textId="77777777" w:rsidR="00356B9E" w:rsidRPr="00707B3F" w:rsidRDefault="00356B9E" w:rsidP="00356B9E">
      <w:pPr>
        <w:pStyle w:val="PL"/>
        <w:spacing w:line="0" w:lineRule="atLeast"/>
        <w:rPr>
          <w:snapToGrid w:val="0"/>
        </w:rPr>
      </w:pPr>
      <w:r w:rsidRPr="00707B3F">
        <w:rPr>
          <w:snapToGrid w:val="0"/>
        </w:rPr>
        <w:t>}</w:t>
      </w:r>
    </w:p>
    <w:p w14:paraId="48CA19F7" w14:textId="77777777" w:rsidR="00356B9E" w:rsidRPr="00707B3F" w:rsidRDefault="00356B9E" w:rsidP="00356B9E">
      <w:pPr>
        <w:pStyle w:val="PL"/>
        <w:spacing w:line="0" w:lineRule="atLeast"/>
        <w:rPr>
          <w:snapToGrid w:val="0"/>
        </w:rPr>
      </w:pPr>
    </w:p>
    <w:p w14:paraId="0C52F439" w14:textId="77777777" w:rsidR="00356B9E" w:rsidRPr="00707B3F" w:rsidRDefault="00356B9E" w:rsidP="00356B9E">
      <w:pPr>
        <w:pStyle w:val="PL"/>
        <w:spacing w:line="0" w:lineRule="atLeast"/>
        <w:rPr>
          <w:snapToGrid w:val="0"/>
        </w:rPr>
      </w:pPr>
      <w:r w:rsidRPr="00707B3F">
        <w:rPr>
          <w:snapToGrid w:val="0"/>
        </w:rPr>
        <w:t>CriticalityDiagnostics-IE-List-ExtIEs NRPPA-PROTOCOL-EXTENSION ::= {</w:t>
      </w:r>
    </w:p>
    <w:p w14:paraId="656FD9DD" w14:textId="77777777" w:rsidR="00356B9E" w:rsidRPr="00707B3F" w:rsidRDefault="00356B9E" w:rsidP="00356B9E">
      <w:pPr>
        <w:pStyle w:val="PL"/>
        <w:spacing w:line="0" w:lineRule="atLeast"/>
        <w:rPr>
          <w:snapToGrid w:val="0"/>
        </w:rPr>
      </w:pPr>
      <w:r w:rsidRPr="00707B3F">
        <w:rPr>
          <w:snapToGrid w:val="0"/>
        </w:rPr>
        <w:tab/>
        <w:t>...</w:t>
      </w:r>
    </w:p>
    <w:p w14:paraId="0F05E51B" w14:textId="77777777" w:rsidR="00356B9E" w:rsidRPr="00707B3F" w:rsidRDefault="00356B9E" w:rsidP="00356B9E">
      <w:pPr>
        <w:pStyle w:val="PL"/>
        <w:spacing w:line="0" w:lineRule="atLeast"/>
        <w:rPr>
          <w:snapToGrid w:val="0"/>
        </w:rPr>
      </w:pPr>
      <w:r w:rsidRPr="00707B3F">
        <w:rPr>
          <w:snapToGrid w:val="0"/>
        </w:rPr>
        <w:t>}</w:t>
      </w:r>
    </w:p>
    <w:p w14:paraId="7032ECE9" w14:textId="77777777" w:rsidR="00356B9E" w:rsidRPr="00707B3F" w:rsidRDefault="00356B9E" w:rsidP="00356B9E">
      <w:pPr>
        <w:pStyle w:val="PL"/>
        <w:spacing w:line="0" w:lineRule="atLeast"/>
        <w:rPr>
          <w:snapToGrid w:val="0"/>
        </w:rPr>
      </w:pPr>
    </w:p>
    <w:p w14:paraId="6CB79802" w14:textId="77777777" w:rsidR="00356B9E" w:rsidRPr="00707B3F" w:rsidRDefault="00356B9E" w:rsidP="00356B9E">
      <w:pPr>
        <w:pStyle w:val="PL"/>
        <w:spacing w:line="0" w:lineRule="atLeast"/>
        <w:rPr>
          <w:snapToGrid w:val="0"/>
        </w:rPr>
      </w:pPr>
    </w:p>
    <w:p w14:paraId="5A4F7E2F" w14:textId="77777777" w:rsidR="00356B9E" w:rsidRPr="00707B3F" w:rsidRDefault="00356B9E" w:rsidP="00356B9E">
      <w:pPr>
        <w:pStyle w:val="PL"/>
        <w:spacing w:line="0" w:lineRule="atLeast"/>
        <w:outlineLvl w:val="3"/>
        <w:rPr>
          <w:snapToGrid w:val="0"/>
        </w:rPr>
      </w:pPr>
      <w:r w:rsidRPr="00707B3F">
        <w:rPr>
          <w:snapToGrid w:val="0"/>
        </w:rPr>
        <w:t>-- D</w:t>
      </w:r>
    </w:p>
    <w:p w14:paraId="36A8BBD9" w14:textId="77777777" w:rsidR="00356B9E" w:rsidRPr="00707B3F" w:rsidRDefault="00356B9E" w:rsidP="00356B9E">
      <w:pPr>
        <w:pStyle w:val="PL"/>
        <w:spacing w:line="0" w:lineRule="atLeast"/>
        <w:rPr>
          <w:snapToGrid w:val="0"/>
        </w:rPr>
      </w:pPr>
    </w:p>
    <w:p w14:paraId="023B4775" w14:textId="77777777" w:rsidR="00356B9E" w:rsidRPr="00707B3F" w:rsidRDefault="00356B9E" w:rsidP="00356B9E">
      <w:pPr>
        <w:pStyle w:val="PL"/>
        <w:spacing w:line="0" w:lineRule="atLeast"/>
        <w:rPr>
          <w:snapToGrid w:val="0"/>
        </w:rPr>
      </w:pPr>
      <w:r w:rsidRPr="00707B3F">
        <w:rPr>
          <w:snapToGrid w:val="0"/>
        </w:rPr>
        <w:t>DL-Bandwidth-EUTRA ::= ENUMERATED {</w:t>
      </w:r>
    </w:p>
    <w:p w14:paraId="3730FBE4" w14:textId="77777777" w:rsidR="00356B9E" w:rsidRPr="00707B3F" w:rsidRDefault="00356B9E" w:rsidP="00356B9E">
      <w:pPr>
        <w:pStyle w:val="PL"/>
        <w:spacing w:line="0" w:lineRule="atLeast"/>
        <w:rPr>
          <w:snapToGrid w:val="0"/>
        </w:rPr>
      </w:pPr>
      <w:r w:rsidRPr="00707B3F">
        <w:rPr>
          <w:snapToGrid w:val="0"/>
        </w:rPr>
        <w:tab/>
        <w:t>bw6,</w:t>
      </w:r>
    </w:p>
    <w:p w14:paraId="6D3C2FFF" w14:textId="77777777" w:rsidR="00356B9E" w:rsidRPr="00707B3F" w:rsidRDefault="00356B9E" w:rsidP="00356B9E">
      <w:pPr>
        <w:pStyle w:val="PL"/>
        <w:spacing w:line="0" w:lineRule="atLeast"/>
        <w:rPr>
          <w:snapToGrid w:val="0"/>
        </w:rPr>
      </w:pPr>
      <w:r w:rsidRPr="00707B3F">
        <w:rPr>
          <w:snapToGrid w:val="0"/>
        </w:rPr>
        <w:tab/>
        <w:t>bw15,</w:t>
      </w:r>
    </w:p>
    <w:p w14:paraId="390A3622" w14:textId="77777777" w:rsidR="00356B9E" w:rsidRPr="00707B3F" w:rsidRDefault="00356B9E" w:rsidP="00356B9E">
      <w:pPr>
        <w:pStyle w:val="PL"/>
        <w:spacing w:line="0" w:lineRule="atLeast"/>
        <w:rPr>
          <w:snapToGrid w:val="0"/>
        </w:rPr>
      </w:pPr>
      <w:r w:rsidRPr="00707B3F">
        <w:rPr>
          <w:snapToGrid w:val="0"/>
        </w:rPr>
        <w:tab/>
        <w:t>bw25,</w:t>
      </w:r>
    </w:p>
    <w:p w14:paraId="57CB90CA" w14:textId="77777777" w:rsidR="00356B9E" w:rsidRPr="00707B3F" w:rsidRDefault="00356B9E" w:rsidP="00356B9E">
      <w:pPr>
        <w:pStyle w:val="PL"/>
        <w:spacing w:line="0" w:lineRule="atLeast"/>
        <w:rPr>
          <w:snapToGrid w:val="0"/>
        </w:rPr>
      </w:pPr>
      <w:r w:rsidRPr="00707B3F">
        <w:rPr>
          <w:snapToGrid w:val="0"/>
        </w:rPr>
        <w:tab/>
        <w:t>bw50,</w:t>
      </w:r>
    </w:p>
    <w:p w14:paraId="377E7870" w14:textId="77777777" w:rsidR="00356B9E" w:rsidRPr="00707B3F" w:rsidRDefault="00356B9E" w:rsidP="00356B9E">
      <w:pPr>
        <w:pStyle w:val="PL"/>
        <w:spacing w:line="0" w:lineRule="atLeast"/>
        <w:rPr>
          <w:snapToGrid w:val="0"/>
        </w:rPr>
      </w:pPr>
      <w:r w:rsidRPr="00707B3F">
        <w:rPr>
          <w:snapToGrid w:val="0"/>
        </w:rPr>
        <w:tab/>
        <w:t>bw75,</w:t>
      </w:r>
    </w:p>
    <w:p w14:paraId="09DF3F7A" w14:textId="77777777" w:rsidR="00356B9E" w:rsidRPr="00707B3F" w:rsidRDefault="00356B9E" w:rsidP="00356B9E">
      <w:pPr>
        <w:pStyle w:val="PL"/>
        <w:spacing w:line="0" w:lineRule="atLeast"/>
        <w:rPr>
          <w:snapToGrid w:val="0"/>
        </w:rPr>
      </w:pPr>
      <w:r w:rsidRPr="00707B3F">
        <w:rPr>
          <w:snapToGrid w:val="0"/>
        </w:rPr>
        <w:tab/>
        <w:t>bw100,</w:t>
      </w:r>
    </w:p>
    <w:p w14:paraId="5492D62E" w14:textId="77777777" w:rsidR="00356B9E" w:rsidRPr="00707B3F" w:rsidRDefault="00356B9E" w:rsidP="00356B9E">
      <w:pPr>
        <w:pStyle w:val="PL"/>
        <w:spacing w:line="0" w:lineRule="atLeast"/>
        <w:rPr>
          <w:snapToGrid w:val="0"/>
        </w:rPr>
      </w:pPr>
      <w:r w:rsidRPr="00707B3F">
        <w:rPr>
          <w:snapToGrid w:val="0"/>
        </w:rPr>
        <w:tab/>
        <w:t>...</w:t>
      </w:r>
    </w:p>
    <w:p w14:paraId="202F78A8" w14:textId="77777777" w:rsidR="00356B9E" w:rsidRPr="00707B3F" w:rsidRDefault="00356B9E" w:rsidP="00356B9E">
      <w:pPr>
        <w:pStyle w:val="PL"/>
        <w:spacing w:line="0" w:lineRule="atLeast"/>
        <w:rPr>
          <w:snapToGrid w:val="0"/>
        </w:rPr>
      </w:pPr>
      <w:r w:rsidRPr="00707B3F">
        <w:rPr>
          <w:snapToGrid w:val="0"/>
        </w:rPr>
        <w:t>}</w:t>
      </w:r>
    </w:p>
    <w:p w14:paraId="5834859E" w14:textId="77777777" w:rsidR="00356B9E" w:rsidRPr="00707B3F" w:rsidRDefault="00356B9E" w:rsidP="00356B9E">
      <w:pPr>
        <w:pStyle w:val="PL"/>
        <w:spacing w:line="0" w:lineRule="atLeast"/>
        <w:rPr>
          <w:snapToGrid w:val="0"/>
        </w:rPr>
      </w:pPr>
    </w:p>
    <w:p w14:paraId="71F6EE43" w14:textId="77777777" w:rsidR="00356B9E" w:rsidRPr="001D2E49" w:rsidRDefault="00356B9E" w:rsidP="00356B9E">
      <w:pPr>
        <w:pStyle w:val="PL"/>
        <w:spacing w:line="0" w:lineRule="atLeast"/>
        <w:rPr>
          <w:noProof w:val="0"/>
          <w:snapToGrid w:val="0"/>
        </w:rPr>
      </w:pPr>
      <w:bookmarkStart w:id="146" w:name="_Hlk50146299"/>
      <w:bookmarkStart w:id="147" w:name="_Hlk50051947"/>
      <w:bookmarkStart w:id="148" w:name="_Hlk42766807"/>
      <w:r w:rsidRPr="00FF5905">
        <w:rPr>
          <w:snapToGrid w:val="0"/>
        </w:rPr>
        <w:t>DL-PRS</w:t>
      </w:r>
      <w:r>
        <w:rPr>
          <w:snapToGrid w:val="0"/>
        </w:rPr>
        <w:t xml:space="preserve"> ::= </w:t>
      </w:r>
      <w:r w:rsidRPr="001D2E49">
        <w:rPr>
          <w:noProof w:val="0"/>
          <w:snapToGrid w:val="0"/>
        </w:rPr>
        <w:t>SEQUENCE {</w:t>
      </w:r>
    </w:p>
    <w:p w14:paraId="291F87D0" w14:textId="77777777" w:rsidR="00356B9E" w:rsidRPr="00FF5905" w:rsidRDefault="00356B9E" w:rsidP="00356B9E">
      <w:pPr>
        <w:pStyle w:val="PL"/>
        <w:spacing w:line="0" w:lineRule="atLeast"/>
        <w:rPr>
          <w:noProof w:val="0"/>
          <w:snapToGrid w:val="0"/>
        </w:rPr>
      </w:pPr>
      <w:r w:rsidRPr="001D2E49">
        <w:rPr>
          <w:noProof w:val="0"/>
          <w:snapToGrid w:val="0"/>
        </w:rPr>
        <w:tab/>
      </w:r>
      <w:proofErr w:type="spellStart"/>
      <w:proofErr w:type="gramStart"/>
      <w:r w:rsidRPr="00FF5905">
        <w:rPr>
          <w:noProof w:val="0"/>
          <w:snapToGrid w:val="0"/>
        </w:rPr>
        <w:t>prsid</w:t>
      </w:r>
      <w:proofErr w:type="spellEnd"/>
      <w:proofErr w:type="gramEnd"/>
      <w:r w:rsidRPr="00FF5905">
        <w:rPr>
          <w:noProof w:val="0"/>
          <w:snapToGrid w:val="0"/>
        </w:rPr>
        <w:t xml:space="preserve"> </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t>INTEGER (0..255),</w:t>
      </w:r>
    </w:p>
    <w:p w14:paraId="39A9F9A0" w14:textId="77777777" w:rsidR="00356B9E" w:rsidRPr="00FF5905" w:rsidRDefault="00356B9E" w:rsidP="00356B9E">
      <w:pPr>
        <w:pStyle w:val="PL"/>
        <w:spacing w:line="0" w:lineRule="atLeast"/>
        <w:rPr>
          <w:noProof w:val="0"/>
          <w:snapToGrid w:val="0"/>
        </w:rPr>
      </w:pPr>
      <w:r w:rsidRPr="00FF5905">
        <w:rPr>
          <w:noProof w:val="0"/>
          <w:snapToGrid w:val="0"/>
        </w:rPr>
        <w:tab/>
      </w:r>
      <w:proofErr w:type="gramStart"/>
      <w:r w:rsidRPr="00FF5905">
        <w:rPr>
          <w:noProof w:val="0"/>
          <w:snapToGrid w:val="0"/>
        </w:rPr>
        <w:t>dl-</w:t>
      </w:r>
      <w:proofErr w:type="spellStart"/>
      <w:r w:rsidRPr="00FF5905">
        <w:rPr>
          <w:noProof w:val="0"/>
          <w:snapToGrid w:val="0"/>
        </w:rPr>
        <w:t>PRSResourceSetID</w:t>
      </w:r>
      <w:proofErr w:type="spellEnd"/>
      <w:proofErr w:type="gramEnd"/>
      <w:r w:rsidRPr="00FF5905">
        <w:rPr>
          <w:noProof w:val="0"/>
          <w:snapToGrid w:val="0"/>
        </w:rPr>
        <w:tab/>
      </w:r>
      <w:r w:rsidRPr="00FF5905">
        <w:rPr>
          <w:noProof w:val="0"/>
          <w:snapToGrid w:val="0"/>
        </w:rPr>
        <w:tab/>
      </w:r>
      <w:r w:rsidRPr="00E17648">
        <w:t>PRS-Resource-Set-ID</w:t>
      </w:r>
      <w:r w:rsidRPr="00FF5905">
        <w:rPr>
          <w:noProof w:val="0"/>
          <w:snapToGrid w:val="0"/>
        </w:rPr>
        <w:t>,</w:t>
      </w:r>
    </w:p>
    <w:p w14:paraId="48DA3868" w14:textId="77777777" w:rsidR="00356B9E" w:rsidRPr="00FF5905" w:rsidRDefault="00356B9E" w:rsidP="00356B9E">
      <w:pPr>
        <w:pStyle w:val="PL"/>
        <w:spacing w:line="0" w:lineRule="atLeast"/>
        <w:rPr>
          <w:noProof w:val="0"/>
          <w:snapToGrid w:val="0"/>
        </w:rPr>
      </w:pPr>
      <w:r w:rsidRPr="00FF5905">
        <w:rPr>
          <w:noProof w:val="0"/>
          <w:snapToGrid w:val="0"/>
        </w:rPr>
        <w:tab/>
      </w:r>
      <w:proofErr w:type="gramStart"/>
      <w:r w:rsidRPr="00FF5905">
        <w:rPr>
          <w:noProof w:val="0"/>
          <w:snapToGrid w:val="0"/>
        </w:rPr>
        <w:t>dl-</w:t>
      </w:r>
      <w:proofErr w:type="spellStart"/>
      <w:r w:rsidRPr="00FF5905">
        <w:rPr>
          <w:noProof w:val="0"/>
          <w:snapToGrid w:val="0"/>
        </w:rPr>
        <w:t>PRSResourceID</w:t>
      </w:r>
      <w:proofErr w:type="spellEnd"/>
      <w:proofErr w:type="gramEnd"/>
      <w:r w:rsidRPr="00FF5905">
        <w:rPr>
          <w:noProof w:val="0"/>
          <w:snapToGrid w:val="0"/>
        </w:rPr>
        <w:tab/>
      </w:r>
      <w:r w:rsidRPr="00FF5905">
        <w:rPr>
          <w:noProof w:val="0"/>
          <w:snapToGrid w:val="0"/>
        </w:rPr>
        <w:tab/>
      </w:r>
      <w:r w:rsidRPr="00E17648">
        <w:rPr>
          <w:noProof w:val="0"/>
          <w:snapToGrid w:val="0"/>
        </w:rPr>
        <w:t>PRS-Resource-ID</w:t>
      </w:r>
      <w:r w:rsidRPr="00FF5905">
        <w:rPr>
          <w:noProof w:val="0"/>
          <w:snapToGrid w:val="0"/>
        </w:rPr>
        <w:tab/>
      </w:r>
      <w:r w:rsidRPr="00FF5905">
        <w:rPr>
          <w:noProof w:val="0"/>
          <w:snapToGrid w:val="0"/>
        </w:rPr>
        <w:tab/>
        <w:t>OPTIONAL,</w:t>
      </w:r>
    </w:p>
    <w:p w14:paraId="76B2B9FB" w14:textId="77777777" w:rsidR="00356B9E" w:rsidRPr="00356B9E" w:rsidRDefault="00356B9E" w:rsidP="00356B9E">
      <w:pPr>
        <w:pStyle w:val="PL"/>
        <w:spacing w:line="0" w:lineRule="atLeast"/>
        <w:rPr>
          <w:noProof w:val="0"/>
          <w:snapToGrid w:val="0"/>
          <w:lang w:val="fr-FR"/>
        </w:rPr>
      </w:pPr>
      <w:r w:rsidRPr="00FF5905">
        <w:rPr>
          <w:noProof w:val="0"/>
          <w:snapToGrid w:val="0"/>
        </w:rPr>
        <w:tab/>
      </w:r>
      <w:proofErr w:type="spellStart"/>
      <w:r w:rsidRPr="00356B9E">
        <w:rPr>
          <w:noProof w:val="0"/>
          <w:snapToGrid w:val="0"/>
          <w:lang w:val="fr-FR"/>
        </w:rPr>
        <w:t>iE</w:t>
      </w:r>
      <w:proofErr w:type="spellEnd"/>
      <w:r w:rsidRPr="00356B9E">
        <w:rPr>
          <w:noProof w:val="0"/>
          <w:snapToGrid w:val="0"/>
          <w:lang w:val="fr-FR"/>
        </w:rPr>
        <w:t>-Extensions</w:t>
      </w:r>
      <w:r w:rsidRPr="00356B9E">
        <w:rPr>
          <w:noProof w:val="0"/>
          <w:snapToGrid w:val="0"/>
          <w:lang w:val="fr-FR"/>
        </w:rPr>
        <w:tab/>
      </w:r>
      <w:r w:rsidRPr="00356B9E">
        <w:rPr>
          <w:noProof w:val="0"/>
          <w:snapToGrid w:val="0"/>
          <w:lang w:val="fr-FR"/>
        </w:rPr>
        <w:tab/>
      </w:r>
      <w:r w:rsidRPr="00356B9E">
        <w:rPr>
          <w:noProof w:val="0"/>
          <w:snapToGrid w:val="0"/>
          <w:lang w:val="fr-FR"/>
        </w:rPr>
        <w:tab/>
      </w:r>
      <w:proofErr w:type="spellStart"/>
      <w:r w:rsidRPr="00356B9E">
        <w:rPr>
          <w:noProof w:val="0"/>
          <w:snapToGrid w:val="0"/>
          <w:lang w:val="fr-FR"/>
        </w:rPr>
        <w:t>ProtocolExtensionContainer</w:t>
      </w:r>
      <w:proofErr w:type="spellEnd"/>
      <w:r w:rsidRPr="00356B9E">
        <w:rPr>
          <w:noProof w:val="0"/>
          <w:snapToGrid w:val="0"/>
          <w:lang w:val="fr-FR"/>
        </w:rPr>
        <w:t xml:space="preserve"> </w:t>
      </w:r>
      <w:proofErr w:type="gramStart"/>
      <w:r w:rsidRPr="00356B9E">
        <w:rPr>
          <w:noProof w:val="0"/>
          <w:snapToGrid w:val="0"/>
          <w:lang w:val="fr-FR"/>
        </w:rPr>
        <w:t>{ {</w:t>
      </w:r>
      <w:proofErr w:type="gramEnd"/>
      <w:r w:rsidRPr="00356B9E">
        <w:rPr>
          <w:snapToGrid w:val="0"/>
          <w:lang w:val="fr-FR"/>
        </w:rPr>
        <w:t>DL-PRS</w:t>
      </w:r>
      <w:r w:rsidRPr="00356B9E">
        <w:rPr>
          <w:noProof w:val="0"/>
          <w:snapToGrid w:val="0"/>
          <w:lang w:val="fr-FR"/>
        </w:rPr>
        <w:t>-</w:t>
      </w:r>
      <w:proofErr w:type="spellStart"/>
      <w:r w:rsidRPr="00356B9E">
        <w:rPr>
          <w:noProof w:val="0"/>
          <w:snapToGrid w:val="0"/>
          <w:lang w:val="fr-FR"/>
        </w:rPr>
        <w:t>ExtIEs</w:t>
      </w:r>
      <w:proofErr w:type="spellEnd"/>
      <w:r w:rsidRPr="00356B9E">
        <w:rPr>
          <w:noProof w:val="0"/>
          <w:snapToGrid w:val="0"/>
          <w:lang w:val="fr-FR"/>
        </w:rPr>
        <w:t>} }</w:t>
      </w:r>
      <w:r w:rsidRPr="00356B9E">
        <w:rPr>
          <w:noProof w:val="0"/>
          <w:snapToGrid w:val="0"/>
          <w:lang w:val="fr-FR"/>
        </w:rPr>
        <w:tab/>
        <w:t>OPTIONAL,</w:t>
      </w:r>
    </w:p>
    <w:p w14:paraId="4195C7F9" w14:textId="77777777" w:rsidR="00356B9E" w:rsidRPr="00356B9E" w:rsidRDefault="00356B9E" w:rsidP="00356B9E">
      <w:pPr>
        <w:pStyle w:val="PL"/>
        <w:spacing w:line="0" w:lineRule="atLeast"/>
        <w:rPr>
          <w:noProof w:val="0"/>
          <w:snapToGrid w:val="0"/>
          <w:lang w:val="fr-FR"/>
        </w:rPr>
      </w:pPr>
      <w:r w:rsidRPr="00356B9E">
        <w:rPr>
          <w:noProof w:val="0"/>
          <w:snapToGrid w:val="0"/>
          <w:lang w:val="fr-FR"/>
        </w:rPr>
        <w:tab/>
        <w:t>...</w:t>
      </w:r>
    </w:p>
    <w:p w14:paraId="2A25639D" w14:textId="77777777" w:rsidR="00356B9E" w:rsidRPr="00356B9E" w:rsidRDefault="00356B9E" w:rsidP="00356B9E">
      <w:pPr>
        <w:pStyle w:val="PL"/>
        <w:spacing w:line="0" w:lineRule="atLeast"/>
        <w:rPr>
          <w:noProof w:val="0"/>
          <w:snapToGrid w:val="0"/>
          <w:lang w:val="fr-FR"/>
        </w:rPr>
      </w:pPr>
      <w:r w:rsidRPr="00356B9E">
        <w:rPr>
          <w:noProof w:val="0"/>
          <w:snapToGrid w:val="0"/>
          <w:lang w:val="fr-FR"/>
        </w:rPr>
        <w:t>}</w:t>
      </w:r>
    </w:p>
    <w:p w14:paraId="776B54CD" w14:textId="77777777" w:rsidR="00356B9E" w:rsidRPr="00356B9E" w:rsidRDefault="00356B9E" w:rsidP="00356B9E">
      <w:pPr>
        <w:pStyle w:val="PL"/>
        <w:spacing w:line="0" w:lineRule="atLeast"/>
        <w:rPr>
          <w:noProof w:val="0"/>
          <w:snapToGrid w:val="0"/>
          <w:lang w:val="fr-FR"/>
        </w:rPr>
      </w:pPr>
    </w:p>
    <w:p w14:paraId="6BA12359" w14:textId="77777777" w:rsidR="00356B9E" w:rsidRPr="00356B9E" w:rsidRDefault="00356B9E" w:rsidP="00356B9E">
      <w:pPr>
        <w:pStyle w:val="PL"/>
        <w:rPr>
          <w:noProof w:val="0"/>
          <w:snapToGrid w:val="0"/>
          <w:lang w:val="fr-FR"/>
        </w:rPr>
      </w:pPr>
      <w:r w:rsidRPr="00356B9E">
        <w:rPr>
          <w:snapToGrid w:val="0"/>
          <w:lang w:val="fr-FR"/>
        </w:rPr>
        <w:t>DL-PRS</w:t>
      </w:r>
      <w:r w:rsidRPr="00356B9E">
        <w:rPr>
          <w:noProof w:val="0"/>
          <w:snapToGrid w:val="0"/>
          <w:lang w:val="fr-FR"/>
        </w:rPr>
        <w:t>-</w:t>
      </w:r>
      <w:proofErr w:type="spellStart"/>
      <w:r w:rsidRPr="00356B9E">
        <w:rPr>
          <w:noProof w:val="0"/>
          <w:snapToGrid w:val="0"/>
          <w:lang w:val="fr-FR"/>
        </w:rPr>
        <w:t>ExtIEs</w:t>
      </w:r>
      <w:proofErr w:type="spellEnd"/>
      <w:r w:rsidRPr="00356B9E">
        <w:rPr>
          <w:noProof w:val="0"/>
          <w:snapToGrid w:val="0"/>
          <w:lang w:val="fr-FR"/>
        </w:rPr>
        <w:t xml:space="preserve"> NRPPA-PROTOCOL-EXTENSION </w:t>
      </w:r>
      <w:proofErr w:type="gramStart"/>
      <w:r w:rsidRPr="00356B9E">
        <w:rPr>
          <w:noProof w:val="0"/>
          <w:snapToGrid w:val="0"/>
          <w:lang w:val="fr-FR"/>
        </w:rPr>
        <w:t>::=</w:t>
      </w:r>
      <w:proofErr w:type="gramEnd"/>
      <w:r w:rsidRPr="00356B9E">
        <w:rPr>
          <w:noProof w:val="0"/>
          <w:snapToGrid w:val="0"/>
          <w:lang w:val="fr-FR"/>
        </w:rPr>
        <w:t xml:space="preserve"> {</w:t>
      </w:r>
    </w:p>
    <w:p w14:paraId="1FD5F64F" w14:textId="77777777" w:rsidR="00356B9E" w:rsidRPr="001D2E49" w:rsidRDefault="00356B9E" w:rsidP="00356B9E">
      <w:pPr>
        <w:pStyle w:val="PL"/>
        <w:rPr>
          <w:noProof w:val="0"/>
          <w:snapToGrid w:val="0"/>
        </w:rPr>
      </w:pPr>
      <w:r w:rsidRPr="00356B9E">
        <w:rPr>
          <w:noProof w:val="0"/>
          <w:snapToGrid w:val="0"/>
          <w:lang w:val="fr-FR"/>
        </w:rPr>
        <w:tab/>
      </w:r>
      <w:r w:rsidRPr="001D2E49">
        <w:rPr>
          <w:noProof w:val="0"/>
          <w:snapToGrid w:val="0"/>
        </w:rPr>
        <w:t>...</w:t>
      </w:r>
    </w:p>
    <w:p w14:paraId="6E56FA9B" w14:textId="77777777" w:rsidR="00356B9E" w:rsidRDefault="00356B9E" w:rsidP="00356B9E">
      <w:pPr>
        <w:pStyle w:val="PL"/>
        <w:spacing w:line="0" w:lineRule="atLeast"/>
        <w:rPr>
          <w:noProof w:val="0"/>
          <w:snapToGrid w:val="0"/>
        </w:rPr>
      </w:pPr>
      <w:r w:rsidRPr="001D2E49">
        <w:rPr>
          <w:noProof w:val="0"/>
          <w:snapToGrid w:val="0"/>
        </w:rPr>
        <w:t>}</w:t>
      </w:r>
    </w:p>
    <w:p w14:paraId="19D8F835" w14:textId="77777777" w:rsidR="00356B9E" w:rsidRPr="000F217C" w:rsidRDefault="00356B9E" w:rsidP="00356B9E">
      <w:pPr>
        <w:pStyle w:val="PL"/>
        <w:spacing w:line="0" w:lineRule="atLeast"/>
        <w:rPr>
          <w:noProof w:val="0"/>
          <w:snapToGrid w:val="0"/>
        </w:rPr>
      </w:pPr>
    </w:p>
    <w:p w14:paraId="33B6D24F" w14:textId="77777777" w:rsidR="00356B9E" w:rsidRPr="000F217C" w:rsidRDefault="00356B9E" w:rsidP="00356B9E">
      <w:pPr>
        <w:pStyle w:val="PL"/>
        <w:spacing w:line="0" w:lineRule="atLeast"/>
        <w:rPr>
          <w:noProof w:val="0"/>
          <w:snapToGrid w:val="0"/>
        </w:rPr>
      </w:pPr>
      <w:r w:rsidRPr="000F217C">
        <w:rPr>
          <w:noProof w:val="0"/>
          <w:snapToGrid w:val="0"/>
        </w:rPr>
        <w:t>DL-</w:t>
      </w:r>
      <w:proofErr w:type="spellStart"/>
      <w:proofErr w:type="gramStart"/>
      <w:r w:rsidRPr="000F217C">
        <w:rPr>
          <w:noProof w:val="0"/>
          <w:snapToGrid w:val="0"/>
        </w:rPr>
        <w:t>PRSMutingPattern</w:t>
      </w:r>
      <w:proofErr w:type="spellEnd"/>
      <w:r w:rsidRPr="000F217C">
        <w:rPr>
          <w:noProof w:val="0"/>
          <w:snapToGrid w:val="0"/>
        </w:rPr>
        <w:t xml:space="preserve"> :</w:t>
      </w:r>
      <w:proofErr w:type="gramEnd"/>
      <w:r w:rsidRPr="000F217C">
        <w:rPr>
          <w:noProof w:val="0"/>
          <w:snapToGrid w:val="0"/>
        </w:rPr>
        <w:t>:= CHOICE {</w:t>
      </w:r>
    </w:p>
    <w:p w14:paraId="07AEFE5D" w14:textId="77777777" w:rsidR="00356B9E" w:rsidRPr="000F217C" w:rsidRDefault="00356B9E" w:rsidP="00356B9E">
      <w:pPr>
        <w:pStyle w:val="PL"/>
        <w:spacing w:line="0" w:lineRule="atLeast"/>
        <w:rPr>
          <w:noProof w:val="0"/>
          <w:snapToGrid w:val="0"/>
        </w:rPr>
      </w:pPr>
      <w:r w:rsidRPr="000F217C">
        <w:rPr>
          <w:noProof w:val="0"/>
          <w:snapToGrid w:val="0"/>
        </w:rPr>
        <w:tab/>
      </w:r>
      <w:proofErr w:type="gramStart"/>
      <w:r w:rsidRPr="000F217C">
        <w:rPr>
          <w:noProof w:val="0"/>
          <w:snapToGrid w:val="0"/>
        </w:rPr>
        <w:t>two</w:t>
      </w:r>
      <w:proofErr w:type="gramEnd"/>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(SIZE(2)),</w:t>
      </w:r>
    </w:p>
    <w:p w14:paraId="5F60EB35" w14:textId="77777777" w:rsidR="00356B9E" w:rsidRPr="000F217C" w:rsidRDefault="00356B9E" w:rsidP="00356B9E">
      <w:pPr>
        <w:pStyle w:val="PL"/>
        <w:spacing w:line="0" w:lineRule="atLeast"/>
        <w:rPr>
          <w:noProof w:val="0"/>
          <w:snapToGrid w:val="0"/>
        </w:rPr>
      </w:pPr>
      <w:r w:rsidRPr="000F217C">
        <w:rPr>
          <w:noProof w:val="0"/>
          <w:snapToGrid w:val="0"/>
        </w:rPr>
        <w:tab/>
      </w:r>
      <w:proofErr w:type="gramStart"/>
      <w:r w:rsidRPr="000F217C">
        <w:rPr>
          <w:noProof w:val="0"/>
          <w:snapToGrid w:val="0"/>
        </w:rPr>
        <w:t>four</w:t>
      </w:r>
      <w:proofErr w:type="gramEnd"/>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(SIZE(4)),</w:t>
      </w:r>
    </w:p>
    <w:p w14:paraId="242C3DA7" w14:textId="77777777" w:rsidR="00356B9E" w:rsidRPr="000F217C" w:rsidRDefault="00356B9E" w:rsidP="00356B9E">
      <w:pPr>
        <w:pStyle w:val="PL"/>
        <w:spacing w:line="0" w:lineRule="atLeast"/>
        <w:rPr>
          <w:noProof w:val="0"/>
          <w:snapToGrid w:val="0"/>
        </w:rPr>
      </w:pPr>
      <w:r w:rsidRPr="000F217C">
        <w:rPr>
          <w:noProof w:val="0"/>
          <w:snapToGrid w:val="0"/>
        </w:rPr>
        <w:tab/>
      </w:r>
      <w:proofErr w:type="gramStart"/>
      <w:r w:rsidRPr="000F217C">
        <w:rPr>
          <w:noProof w:val="0"/>
          <w:snapToGrid w:val="0"/>
        </w:rPr>
        <w:t>six</w:t>
      </w:r>
      <w:proofErr w:type="gramEnd"/>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(SIZE(6)),</w:t>
      </w:r>
    </w:p>
    <w:p w14:paraId="5045EAA3" w14:textId="77777777" w:rsidR="00356B9E" w:rsidRPr="000F217C" w:rsidRDefault="00356B9E" w:rsidP="00356B9E">
      <w:pPr>
        <w:pStyle w:val="PL"/>
        <w:spacing w:line="0" w:lineRule="atLeast"/>
        <w:rPr>
          <w:noProof w:val="0"/>
          <w:snapToGrid w:val="0"/>
        </w:rPr>
      </w:pPr>
      <w:r w:rsidRPr="000F217C">
        <w:rPr>
          <w:noProof w:val="0"/>
          <w:snapToGrid w:val="0"/>
        </w:rPr>
        <w:tab/>
      </w:r>
      <w:proofErr w:type="gramStart"/>
      <w:r w:rsidRPr="000F217C">
        <w:rPr>
          <w:noProof w:val="0"/>
          <w:snapToGrid w:val="0"/>
        </w:rPr>
        <w:t>eight</w:t>
      </w:r>
      <w:proofErr w:type="gramEnd"/>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(SIZE(8)),</w:t>
      </w:r>
    </w:p>
    <w:p w14:paraId="2547472F" w14:textId="77777777" w:rsidR="00356B9E" w:rsidRPr="000F217C" w:rsidRDefault="00356B9E" w:rsidP="00356B9E">
      <w:pPr>
        <w:pStyle w:val="PL"/>
        <w:spacing w:line="0" w:lineRule="atLeast"/>
        <w:rPr>
          <w:noProof w:val="0"/>
          <w:snapToGrid w:val="0"/>
        </w:rPr>
      </w:pPr>
      <w:r w:rsidRPr="000F217C">
        <w:rPr>
          <w:noProof w:val="0"/>
          <w:snapToGrid w:val="0"/>
        </w:rPr>
        <w:tab/>
      </w:r>
      <w:proofErr w:type="gramStart"/>
      <w:r w:rsidRPr="000F217C">
        <w:rPr>
          <w:noProof w:val="0"/>
          <w:snapToGrid w:val="0"/>
        </w:rPr>
        <w:t>sixteen</w:t>
      </w:r>
      <w:proofErr w:type="gramEnd"/>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(SIZE(16)),</w:t>
      </w:r>
    </w:p>
    <w:p w14:paraId="3A8292FE" w14:textId="77777777" w:rsidR="00356B9E" w:rsidRPr="000F217C" w:rsidRDefault="00356B9E" w:rsidP="00356B9E">
      <w:pPr>
        <w:pStyle w:val="PL"/>
        <w:spacing w:line="0" w:lineRule="atLeast"/>
        <w:rPr>
          <w:noProof w:val="0"/>
          <w:snapToGrid w:val="0"/>
        </w:rPr>
      </w:pPr>
      <w:r w:rsidRPr="000F217C">
        <w:rPr>
          <w:noProof w:val="0"/>
          <w:snapToGrid w:val="0"/>
        </w:rPr>
        <w:tab/>
      </w:r>
      <w:proofErr w:type="gramStart"/>
      <w:r w:rsidRPr="000F217C">
        <w:rPr>
          <w:noProof w:val="0"/>
          <w:snapToGrid w:val="0"/>
        </w:rPr>
        <w:t>thirty-</w:t>
      </w:r>
      <w:proofErr w:type="gramEnd"/>
      <w:r w:rsidRPr="000F217C">
        <w:rPr>
          <w:noProof w:val="0"/>
          <w:snapToGrid w:val="0"/>
        </w:rPr>
        <w:t>two</w:t>
      </w:r>
      <w:r w:rsidRPr="000F217C">
        <w:rPr>
          <w:noProof w:val="0"/>
          <w:snapToGrid w:val="0"/>
        </w:rPr>
        <w:tab/>
      </w:r>
      <w:r w:rsidRPr="000F217C">
        <w:rPr>
          <w:noProof w:val="0"/>
          <w:snapToGrid w:val="0"/>
        </w:rPr>
        <w:tab/>
      </w:r>
      <w:r w:rsidRPr="000F217C">
        <w:rPr>
          <w:noProof w:val="0"/>
          <w:snapToGrid w:val="0"/>
        </w:rPr>
        <w:tab/>
        <w:t>BIT STRING (SIZE(32)),</w:t>
      </w:r>
    </w:p>
    <w:p w14:paraId="3E4DE79A" w14:textId="77777777" w:rsidR="00356B9E" w:rsidRPr="000F217C" w:rsidRDefault="00356B9E" w:rsidP="00356B9E">
      <w:pPr>
        <w:pStyle w:val="PL"/>
        <w:spacing w:line="0" w:lineRule="atLeast"/>
        <w:rPr>
          <w:noProof w:val="0"/>
          <w:snapToGrid w:val="0"/>
        </w:rPr>
      </w:pPr>
      <w:r w:rsidRPr="000F217C">
        <w:rPr>
          <w:noProof w:val="0"/>
          <w:snapToGrid w:val="0"/>
        </w:rPr>
        <w:tab/>
      </w:r>
      <w:proofErr w:type="gramStart"/>
      <w:r w:rsidRPr="000F217C">
        <w:rPr>
          <w:noProof w:val="0"/>
          <w:snapToGrid w:val="0"/>
        </w:rPr>
        <w:t>choice-extension</w:t>
      </w:r>
      <w:proofErr w:type="gramEnd"/>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proofErr w:type="spellStart"/>
      <w:r w:rsidRPr="000F217C">
        <w:rPr>
          <w:noProof w:val="0"/>
          <w:snapToGrid w:val="0"/>
        </w:rPr>
        <w:t>ProtocolIE</w:t>
      </w:r>
      <w:proofErr w:type="spellEnd"/>
      <w:r w:rsidRPr="000F217C">
        <w:rPr>
          <w:noProof w:val="0"/>
          <w:snapToGrid w:val="0"/>
        </w:rPr>
        <w:t>-Single-Container { { DL-</w:t>
      </w:r>
      <w:proofErr w:type="spellStart"/>
      <w:r w:rsidRPr="000F217C">
        <w:rPr>
          <w:noProof w:val="0"/>
          <w:snapToGrid w:val="0"/>
        </w:rPr>
        <w:t>PRSMutingPattern</w:t>
      </w:r>
      <w:proofErr w:type="spellEnd"/>
      <w:r w:rsidRPr="000F217C">
        <w:rPr>
          <w:noProof w:val="0"/>
          <w:snapToGrid w:val="0"/>
        </w:rPr>
        <w:t>-</w:t>
      </w:r>
      <w:proofErr w:type="spellStart"/>
      <w:r w:rsidRPr="000F217C">
        <w:rPr>
          <w:noProof w:val="0"/>
          <w:snapToGrid w:val="0"/>
        </w:rPr>
        <w:t>ExtIEs</w:t>
      </w:r>
      <w:proofErr w:type="spellEnd"/>
      <w:r w:rsidRPr="000F217C">
        <w:rPr>
          <w:noProof w:val="0"/>
          <w:snapToGrid w:val="0"/>
        </w:rPr>
        <w:t xml:space="preserve"> } }</w:t>
      </w:r>
    </w:p>
    <w:p w14:paraId="4DBAC3CE" w14:textId="77777777" w:rsidR="00356B9E" w:rsidRPr="000F217C" w:rsidRDefault="00356B9E" w:rsidP="00356B9E">
      <w:pPr>
        <w:pStyle w:val="PL"/>
        <w:spacing w:line="0" w:lineRule="atLeast"/>
        <w:rPr>
          <w:noProof w:val="0"/>
          <w:snapToGrid w:val="0"/>
        </w:rPr>
      </w:pPr>
      <w:r w:rsidRPr="000F217C">
        <w:rPr>
          <w:noProof w:val="0"/>
          <w:snapToGrid w:val="0"/>
        </w:rPr>
        <w:t>}</w:t>
      </w:r>
    </w:p>
    <w:p w14:paraId="10F68CE8" w14:textId="77777777" w:rsidR="00356B9E" w:rsidRPr="000F217C" w:rsidRDefault="00356B9E" w:rsidP="00356B9E">
      <w:pPr>
        <w:pStyle w:val="PL"/>
        <w:spacing w:line="0" w:lineRule="atLeast"/>
        <w:rPr>
          <w:noProof w:val="0"/>
          <w:snapToGrid w:val="0"/>
        </w:rPr>
      </w:pPr>
    </w:p>
    <w:p w14:paraId="5D88564E" w14:textId="77777777" w:rsidR="00356B9E" w:rsidRPr="000F217C" w:rsidRDefault="00356B9E" w:rsidP="00356B9E">
      <w:pPr>
        <w:pStyle w:val="PL"/>
        <w:spacing w:line="0" w:lineRule="atLeast"/>
        <w:rPr>
          <w:noProof w:val="0"/>
          <w:snapToGrid w:val="0"/>
        </w:rPr>
      </w:pPr>
      <w:r w:rsidRPr="000F217C">
        <w:rPr>
          <w:noProof w:val="0"/>
          <w:snapToGrid w:val="0"/>
        </w:rPr>
        <w:t>DL-</w:t>
      </w:r>
      <w:proofErr w:type="spellStart"/>
      <w:r w:rsidRPr="000F217C">
        <w:rPr>
          <w:noProof w:val="0"/>
          <w:snapToGrid w:val="0"/>
        </w:rPr>
        <w:t>PRSMutingPattern</w:t>
      </w:r>
      <w:proofErr w:type="spellEnd"/>
      <w:r w:rsidRPr="000F217C">
        <w:rPr>
          <w:noProof w:val="0"/>
          <w:snapToGrid w:val="0"/>
        </w:rPr>
        <w:t>-</w:t>
      </w:r>
      <w:proofErr w:type="spellStart"/>
      <w:r w:rsidRPr="000F217C">
        <w:rPr>
          <w:noProof w:val="0"/>
          <w:snapToGrid w:val="0"/>
        </w:rPr>
        <w:t>ExtIEs</w:t>
      </w:r>
      <w:proofErr w:type="spellEnd"/>
      <w:r w:rsidRPr="000F217C">
        <w:rPr>
          <w:noProof w:val="0"/>
          <w:snapToGrid w:val="0"/>
        </w:rPr>
        <w:t xml:space="preserve"> NRPPA-PROTOCOL-</w:t>
      </w:r>
      <w:proofErr w:type="gramStart"/>
      <w:r w:rsidRPr="000F217C">
        <w:rPr>
          <w:noProof w:val="0"/>
          <w:snapToGrid w:val="0"/>
        </w:rPr>
        <w:t>IES :</w:t>
      </w:r>
      <w:proofErr w:type="gramEnd"/>
      <w:r w:rsidRPr="000F217C">
        <w:rPr>
          <w:noProof w:val="0"/>
          <w:snapToGrid w:val="0"/>
        </w:rPr>
        <w:t>:= {</w:t>
      </w:r>
    </w:p>
    <w:p w14:paraId="5263C6C0" w14:textId="77777777" w:rsidR="00356B9E" w:rsidRPr="000F217C" w:rsidRDefault="00356B9E" w:rsidP="00356B9E">
      <w:pPr>
        <w:pStyle w:val="PL"/>
        <w:spacing w:line="0" w:lineRule="atLeast"/>
        <w:rPr>
          <w:noProof w:val="0"/>
          <w:snapToGrid w:val="0"/>
        </w:rPr>
      </w:pPr>
      <w:r w:rsidRPr="000F217C">
        <w:rPr>
          <w:noProof w:val="0"/>
          <w:snapToGrid w:val="0"/>
        </w:rPr>
        <w:tab/>
        <w:t>...</w:t>
      </w:r>
    </w:p>
    <w:p w14:paraId="58CC9A7A" w14:textId="77777777" w:rsidR="00356B9E" w:rsidRDefault="00356B9E" w:rsidP="00356B9E">
      <w:pPr>
        <w:pStyle w:val="PL"/>
        <w:spacing w:line="0" w:lineRule="atLeast"/>
        <w:rPr>
          <w:noProof w:val="0"/>
          <w:snapToGrid w:val="0"/>
        </w:rPr>
      </w:pPr>
      <w:r w:rsidRPr="000F217C">
        <w:rPr>
          <w:noProof w:val="0"/>
          <w:snapToGrid w:val="0"/>
        </w:rPr>
        <w:t>}</w:t>
      </w:r>
    </w:p>
    <w:p w14:paraId="3C4F1549" w14:textId="77777777" w:rsidR="00356B9E" w:rsidRPr="005C5FC3" w:rsidRDefault="00356B9E" w:rsidP="00356B9E">
      <w:pPr>
        <w:pStyle w:val="PL"/>
        <w:rPr>
          <w:rFonts w:eastAsia="Calibri"/>
          <w:snapToGrid w:val="0"/>
        </w:rPr>
      </w:pPr>
    </w:p>
    <w:p w14:paraId="40F058A0" w14:textId="77777777" w:rsidR="00356B9E" w:rsidRPr="005C5FC3" w:rsidRDefault="00356B9E" w:rsidP="00356B9E">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5F84DA6C" w14:textId="77777777" w:rsidR="00356B9E" w:rsidRPr="005C5FC3" w:rsidRDefault="00356B9E" w:rsidP="00356B9E">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maxPRS-ResourceSets)) OF DLPRSResourceSetARP,</w:t>
      </w:r>
    </w:p>
    <w:p w14:paraId="06BC5B72" w14:textId="77777777" w:rsidR="00356B9E" w:rsidRPr="00A44988" w:rsidRDefault="00356B9E" w:rsidP="00356B9E">
      <w:pPr>
        <w:pStyle w:val="PL"/>
        <w:rPr>
          <w:rFonts w:eastAsia="Calibri"/>
          <w:lang w:val="fr-FR"/>
        </w:rPr>
      </w:pPr>
      <w:r w:rsidRPr="005C5FC3">
        <w:rPr>
          <w:rFonts w:eastAsia="Calibri"/>
        </w:rPr>
        <w:tab/>
      </w:r>
      <w:r w:rsidRPr="00A44988">
        <w:rPr>
          <w:rFonts w:eastAsia="Calibri"/>
          <w:lang w:val="fr-FR"/>
        </w:rPr>
        <w:t>iE-Extensions</w:t>
      </w:r>
      <w:r w:rsidRPr="00A44988">
        <w:rPr>
          <w:rFonts w:eastAsia="Calibri"/>
          <w:lang w:val="fr-FR"/>
        </w:rPr>
        <w:tab/>
      </w:r>
      <w:r w:rsidRPr="00A44988">
        <w:rPr>
          <w:rFonts w:eastAsia="Calibri"/>
          <w:lang w:val="fr-FR"/>
        </w:rPr>
        <w:tab/>
      </w:r>
      <w:r w:rsidRPr="00A44988">
        <w:rPr>
          <w:rFonts w:eastAsia="Calibri"/>
          <w:lang w:val="fr-FR"/>
        </w:rPr>
        <w:tab/>
      </w:r>
      <w:r w:rsidRPr="00A44988">
        <w:rPr>
          <w:rFonts w:eastAsia="Calibri"/>
          <w:lang w:val="fr-FR"/>
        </w:rPr>
        <w:tab/>
      </w:r>
      <w:r w:rsidRPr="00A44988">
        <w:rPr>
          <w:rFonts w:eastAsia="Calibri"/>
          <w:lang w:val="fr-FR"/>
        </w:rPr>
        <w:tab/>
        <w:t>ProtocolExtensionContainer { { DLPRSResourceCoordinates-ExtIEs } } OPTIONAL,</w:t>
      </w:r>
    </w:p>
    <w:p w14:paraId="030CE1B6" w14:textId="77777777" w:rsidR="00356B9E" w:rsidRPr="005C5FC3" w:rsidRDefault="00356B9E" w:rsidP="00356B9E">
      <w:pPr>
        <w:pStyle w:val="PL"/>
        <w:rPr>
          <w:rFonts w:eastAsia="Calibri"/>
        </w:rPr>
      </w:pPr>
      <w:r w:rsidRPr="00A44988">
        <w:rPr>
          <w:rFonts w:eastAsia="Calibri"/>
          <w:lang w:val="fr-FR"/>
        </w:rPr>
        <w:tab/>
      </w:r>
      <w:r w:rsidRPr="005C5FC3">
        <w:rPr>
          <w:rFonts w:eastAsia="Calibri"/>
        </w:rPr>
        <w:t>...</w:t>
      </w:r>
    </w:p>
    <w:p w14:paraId="203BA68F" w14:textId="77777777" w:rsidR="00356B9E" w:rsidRPr="005C5FC3" w:rsidRDefault="00356B9E" w:rsidP="00356B9E">
      <w:pPr>
        <w:pStyle w:val="PL"/>
        <w:rPr>
          <w:rFonts w:eastAsia="Calibri"/>
        </w:rPr>
      </w:pPr>
      <w:r w:rsidRPr="005C5FC3">
        <w:rPr>
          <w:rFonts w:eastAsia="Calibri"/>
        </w:rPr>
        <w:t>}</w:t>
      </w:r>
    </w:p>
    <w:p w14:paraId="2B719292" w14:textId="77777777" w:rsidR="00356B9E" w:rsidRPr="005C5FC3" w:rsidRDefault="00356B9E" w:rsidP="00356B9E">
      <w:pPr>
        <w:pStyle w:val="PL"/>
        <w:rPr>
          <w:rFonts w:eastAsia="Calibri"/>
        </w:rPr>
      </w:pPr>
    </w:p>
    <w:p w14:paraId="3F10B49E" w14:textId="77777777" w:rsidR="00356B9E" w:rsidRPr="005C5FC3" w:rsidRDefault="00356B9E" w:rsidP="00356B9E">
      <w:pPr>
        <w:pStyle w:val="PL"/>
        <w:rPr>
          <w:rFonts w:eastAsia="Calibri"/>
        </w:rPr>
      </w:pPr>
      <w:r w:rsidRPr="005C5FC3">
        <w:rPr>
          <w:rFonts w:eastAsia="Calibri"/>
        </w:rPr>
        <w:t xml:space="preserve">DLPRSResourceCoordinates-ExtIEs </w:t>
      </w:r>
      <w:r>
        <w:rPr>
          <w:rFonts w:eastAsia="Calibri"/>
        </w:rPr>
        <w:t>NRPPA-</w:t>
      </w:r>
      <w:r w:rsidRPr="005C5FC3">
        <w:rPr>
          <w:rFonts w:eastAsia="Calibri"/>
        </w:rPr>
        <w:t>PROTOCOL-EXTENSION ::= {</w:t>
      </w:r>
    </w:p>
    <w:p w14:paraId="7EEDF978" w14:textId="77777777" w:rsidR="00356B9E" w:rsidRPr="005C5FC3" w:rsidRDefault="00356B9E" w:rsidP="00356B9E">
      <w:pPr>
        <w:pStyle w:val="PL"/>
        <w:rPr>
          <w:rFonts w:eastAsia="Calibri"/>
        </w:rPr>
      </w:pPr>
      <w:r w:rsidRPr="005C5FC3">
        <w:rPr>
          <w:rFonts w:eastAsia="Calibri"/>
        </w:rPr>
        <w:tab/>
        <w:t>...</w:t>
      </w:r>
    </w:p>
    <w:p w14:paraId="0A887C43" w14:textId="77777777" w:rsidR="00356B9E" w:rsidRPr="005C5FC3" w:rsidRDefault="00356B9E" w:rsidP="00356B9E">
      <w:pPr>
        <w:pStyle w:val="PL"/>
        <w:rPr>
          <w:rFonts w:eastAsia="Calibri"/>
        </w:rPr>
      </w:pPr>
      <w:r w:rsidRPr="005C5FC3">
        <w:rPr>
          <w:rFonts w:eastAsia="Calibri"/>
        </w:rPr>
        <w:t>}</w:t>
      </w:r>
    </w:p>
    <w:p w14:paraId="3113DFFF" w14:textId="77777777" w:rsidR="00356B9E" w:rsidRPr="005C5FC3" w:rsidRDefault="00356B9E" w:rsidP="00356B9E">
      <w:pPr>
        <w:pStyle w:val="PL"/>
        <w:rPr>
          <w:rFonts w:eastAsia="Calibri"/>
        </w:rPr>
      </w:pPr>
    </w:p>
    <w:p w14:paraId="62850251" w14:textId="77777777" w:rsidR="00356B9E" w:rsidRPr="005C5FC3" w:rsidRDefault="00356B9E" w:rsidP="00356B9E">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23B6BE9C" w14:textId="77777777" w:rsidR="00356B9E" w:rsidRPr="005C5FC3" w:rsidRDefault="00356B9E" w:rsidP="00356B9E">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Pr="00E17648">
        <w:t>PRS-Resource-Set-ID</w:t>
      </w:r>
      <w:r w:rsidRPr="005C5FC3">
        <w:rPr>
          <w:rFonts w:eastAsia="Calibri"/>
          <w:snapToGrid w:val="0"/>
        </w:rPr>
        <w:t>,</w:t>
      </w:r>
    </w:p>
    <w:p w14:paraId="34BB30B4" w14:textId="77777777" w:rsidR="00356B9E" w:rsidRPr="005C5FC3" w:rsidRDefault="00356B9E" w:rsidP="00356B9E">
      <w:pPr>
        <w:pStyle w:val="PL"/>
        <w:rPr>
          <w:rFonts w:eastAsia="Calibri"/>
        </w:rPr>
      </w:pPr>
      <w:r w:rsidRPr="005C5FC3">
        <w:rPr>
          <w:rFonts w:eastAsia="Calibri"/>
        </w:rPr>
        <w:tab/>
        <w:t>dL-PRSResourceSetARPLocation</w:t>
      </w:r>
      <w:r w:rsidRPr="005C5FC3">
        <w:rPr>
          <w:rFonts w:eastAsia="Calibri"/>
        </w:rPr>
        <w:tab/>
        <w:t>DL-PRSResourceSetARPLocation,</w:t>
      </w:r>
    </w:p>
    <w:p w14:paraId="0C482E8E" w14:textId="77777777" w:rsidR="00356B9E" w:rsidRPr="005C5FC3" w:rsidRDefault="00356B9E" w:rsidP="00356B9E">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maxPRS-ResourcesPerSet)) OF DLPRSResourceARP,</w:t>
      </w:r>
    </w:p>
    <w:p w14:paraId="482EA3CD" w14:textId="77777777" w:rsidR="00356B9E" w:rsidRPr="00A44988" w:rsidRDefault="00356B9E" w:rsidP="00356B9E">
      <w:pPr>
        <w:pStyle w:val="PL"/>
        <w:rPr>
          <w:rFonts w:eastAsia="Calibri"/>
          <w:lang w:val="fr-FR"/>
        </w:rPr>
      </w:pPr>
      <w:r w:rsidRPr="005C5FC3">
        <w:rPr>
          <w:rFonts w:eastAsia="Calibri"/>
        </w:rPr>
        <w:tab/>
      </w:r>
      <w:r w:rsidRPr="00A44988">
        <w:rPr>
          <w:rFonts w:eastAsia="Calibri"/>
          <w:lang w:val="fr-FR"/>
        </w:rPr>
        <w:t>iE-Extensions</w:t>
      </w:r>
      <w:r w:rsidRPr="00A44988">
        <w:rPr>
          <w:rFonts w:eastAsia="Calibri"/>
          <w:lang w:val="fr-FR"/>
        </w:rPr>
        <w:tab/>
      </w:r>
      <w:r w:rsidRPr="00A44988">
        <w:rPr>
          <w:rFonts w:eastAsia="Calibri"/>
          <w:lang w:val="fr-FR"/>
        </w:rPr>
        <w:tab/>
      </w:r>
      <w:r w:rsidRPr="00A44988">
        <w:rPr>
          <w:rFonts w:eastAsia="Calibri"/>
          <w:lang w:val="fr-FR"/>
        </w:rPr>
        <w:tab/>
      </w:r>
      <w:r w:rsidRPr="00A44988">
        <w:rPr>
          <w:rFonts w:eastAsia="Calibri"/>
          <w:lang w:val="fr-FR"/>
        </w:rPr>
        <w:tab/>
      </w:r>
      <w:r w:rsidRPr="00A44988">
        <w:rPr>
          <w:rFonts w:eastAsia="Calibri"/>
          <w:lang w:val="fr-FR"/>
        </w:rPr>
        <w:tab/>
        <w:t>ProtocolExtensionContainer { { DLPRSResourceSetARP-ExtIEs } } OPTIONAL,</w:t>
      </w:r>
    </w:p>
    <w:p w14:paraId="404EBB60" w14:textId="77777777" w:rsidR="00356B9E" w:rsidRPr="00A44988" w:rsidRDefault="00356B9E" w:rsidP="00356B9E">
      <w:pPr>
        <w:pStyle w:val="PL"/>
        <w:rPr>
          <w:rFonts w:eastAsia="Calibri"/>
          <w:lang w:val="fr-FR"/>
        </w:rPr>
      </w:pPr>
      <w:r w:rsidRPr="00A44988">
        <w:rPr>
          <w:rFonts w:eastAsia="Calibri"/>
          <w:lang w:val="fr-FR"/>
        </w:rPr>
        <w:tab/>
        <w:t>...</w:t>
      </w:r>
    </w:p>
    <w:p w14:paraId="27772BCA" w14:textId="77777777" w:rsidR="00356B9E" w:rsidRPr="00A44988" w:rsidRDefault="00356B9E" w:rsidP="00356B9E">
      <w:pPr>
        <w:pStyle w:val="PL"/>
        <w:rPr>
          <w:rFonts w:eastAsia="Calibri"/>
          <w:lang w:val="fr-FR"/>
        </w:rPr>
      </w:pPr>
      <w:r w:rsidRPr="00A44988">
        <w:rPr>
          <w:rFonts w:eastAsia="Calibri"/>
          <w:lang w:val="fr-FR"/>
        </w:rPr>
        <w:t>}</w:t>
      </w:r>
    </w:p>
    <w:p w14:paraId="21D7BD06" w14:textId="77777777" w:rsidR="00356B9E" w:rsidRPr="00A44988" w:rsidRDefault="00356B9E" w:rsidP="00356B9E">
      <w:pPr>
        <w:pStyle w:val="PL"/>
        <w:rPr>
          <w:rFonts w:eastAsia="Calibri"/>
          <w:lang w:val="fr-FR"/>
        </w:rPr>
      </w:pPr>
    </w:p>
    <w:p w14:paraId="6C7B6472" w14:textId="77777777" w:rsidR="00356B9E" w:rsidRPr="00A44988" w:rsidRDefault="00356B9E" w:rsidP="00356B9E">
      <w:pPr>
        <w:pStyle w:val="PL"/>
        <w:rPr>
          <w:rFonts w:eastAsia="Calibri"/>
          <w:lang w:val="fr-FR"/>
        </w:rPr>
      </w:pPr>
      <w:r w:rsidRPr="00A44988">
        <w:rPr>
          <w:rFonts w:eastAsia="Calibri"/>
          <w:lang w:val="fr-FR"/>
        </w:rPr>
        <w:t>DLPRSResourceSetARP-ExtIEs NRPPA-PROTOCOL-EXTENSION ::= {</w:t>
      </w:r>
    </w:p>
    <w:p w14:paraId="54C95E60" w14:textId="77777777" w:rsidR="00356B9E" w:rsidRPr="00A44988" w:rsidRDefault="00356B9E" w:rsidP="00356B9E">
      <w:pPr>
        <w:pStyle w:val="PL"/>
        <w:rPr>
          <w:rFonts w:eastAsia="Calibri"/>
          <w:lang w:val="fr-FR"/>
        </w:rPr>
      </w:pPr>
      <w:r w:rsidRPr="00A44988">
        <w:rPr>
          <w:rFonts w:eastAsia="Calibri"/>
          <w:lang w:val="fr-FR"/>
        </w:rPr>
        <w:tab/>
        <w:t>...</w:t>
      </w:r>
    </w:p>
    <w:p w14:paraId="4C36778B" w14:textId="77777777" w:rsidR="00356B9E" w:rsidRPr="00A44988" w:rsidRDefault="00356B9E" w:rsidP="00356B9E">
      <w:pPr>
        <w:pStyle w:val="PL"/>
        <w:rPr>
          <w:rFonts w:eastAsia="Calibri"/>
          <w:lang w:val="fr-FR"/>
        </w:rPr>
      </w:pPr>
      <w:r w:rsidRPr="00A44988">
        <w:rPr>
          <w:rFonts w:eastAsia="Calibri"/>
          <w:lang w:val="fr-FR"/>
        </w:rPr>
        <w:t>}</w:t>
      </w:r>
    </w:p>
    <w:p w14:paraId="6094F433" w14:textId="77777777" w:rsidR="00356B9E" w:rsidRPr="00A44988" w:rsidRDefault="00356B9E" w:rsidP="00356B9E">
      <w:pPr>
        <w:pStyle w:val="PL"/>
        <w:rPr>
          <w:rFonts w:eastAsia="Calibri"/>
          <w:lang w:val="fr-FR"/>
        </w:rPr>
      </w:pPr>
    </w:p>
    <w:p w14:paraId="4D692729" w14:textId="77777777" w:rsidR="00356B9E" w:rsidRPr="00A44988" w:rsidRDefault="00356B9E" w:rsidP="00356B9E">
      <w:pPr>
        <w:pStyle w:val="PL"/>
        <w:rPr>
          <w:rFonts w:eastAsia="Calibri"/>
          <w:snapToGrid w:val="0"/>
          <w:lang w:val="fr-FR"/>
        </w:rPr>
      </w:pPr>
    </w:p>
    <w:p w14:paraId="5610398B" w14:textId="77777777" w:rsidR="00356B9E" w:rsidRPr="00A44988" w:rsidRDefault="00356B9E" w:rsidP="00356B9E">
      <w:pPr>
        <w:pStyle w:val="PL"/>
        <w:rPr>
          <w:rFonts w:eastAsia="Calibri"/>
          <w:lang w:val="fr-FR"/>
        </w:rPr>
      </w:pPr>
      <w:r w:rsidRPr="00A44988">
        <w:rPr>
          <w:rFonts w:eastAsia="Calibri"/>
          <w:lang w:val="fr-FR"/>
        </w:rPr>
        <w:t>DL-PRSResourceSetARPLocation</w:t>
      </w:r>
      <w:r w:rsidRPr="00A44988">
        <w:rPr>
          <w:rFonts w:eastAsia="Calibri"/>
          <w:lang w:val="fr-FR" w:eastAsia="zh-CN"/>
        </w:rPr>
        <w:t xml:space="preserve"> </w:t>
      </w:r>
      <w:r w:rsidRPr="00A44988">
        <w:rPr>
          <w:rFonts w:eastAsia="Calibri"/>
          <w:lang w:val="fr-FR"/>
        </w:rPr>
        <w:t>::= CHOICE {</w:t>
      </w:r>
    </w:p>
    <w:p w14:paraId="477C67AE" w14:textId="77777777" w:rsidR="00356B9E" w:rsidRPr="00A44988" w:rsidRDefault="00356B9E" w:rsidP="00356B9E">
      <w:pPr>
        <w:pStyle w:val="PL"/>
        <w:rPr>
          <w:rFonts w:eastAsia="Calibri"/>
          <w:lang w:val="fr-FR"/>
        </w:rPr>
      </w:pPr>
      <w:r w:rsidRPr="00A44988">
        <w:rPr>
          <w:rFonts w:eastAsia="Calibri"/>
          <w:lang w:val="fr-FR"/>
        </w:rPr>
        <w:tab/>
        <w:t>relativeGeodeticLocation</w:t>
      </w:r>
      <w:r w:rsidRPr="00A44988">
        <w:rPr>
          <w:rFonts w:eastAsia="Calibri"/>
          <w:lang w:val="fr-FR"/>
        </w:rPr>
        <w:tab/>
      </w:r>
      <w:r w:rsidRPr="00A44988">
        <w:rPr>
          <w:rFonts w:eastAsia="Calibri"/>
          <w:lang w:val="fr-FR"/>
        </w:rPr>
        <w:tab/>
      </w:r>
      <w:r w:rsidRPr="00A44988">
        <w:rPr>
          <w:rFonts w:eastAsia="Calibri"/>
          <w:lang w:val="fr-FR"/>
        </w:rPr>
        <w:tab/>
        <w:t>RelativeGeodeticLocation,</w:t>
      </w:r>
    </w:p>
    <w:p w14:paraId="0AA2646B" w14:textId="77777777" w:rsidR="00356B9E" w:rsidRPr="00A44988" w:rsidRDefault="00356B9E" w:rsidP="00356B9E">
      <w:pPr>
        <w:pStyle w:val="PL"/>
        <w:rPr>
          <w:rFonts w:eastAsia="Calibri"/>
          <w:lang w:val="fr-FR"/>
        </w:rPr>
      </w:pPr>
      <w:r w:rsidRPr="00A44988">
        <w:rPr>
          <w:rFonts w:eastAsia="Calibri"/>
          <w:lang w:val="fr-FR"/>
        </w:rPr>
        <w:tab/>
        <w:t>relativeCartesianLocation</w:t>
      </w:r>
      <w:r w:rsidRPr="00A44988">
        <w:rPr>
          <w:rFonts w:eastAsia="Calibri"/>
          <w:lang w:val="fr-FR"/>
        </w:rPr>
        <w:tab/>
      </w:r>
      <w:r w:rsidRPr="00A44988">
        <w:rPr>
          <w:rFonts w:eastAsia="Calibri"/>
          <w:lang w:val="fr-FR"/>
        </w:rPr>
        <w:tab/>
      </w:r>
      <w:r w:rsidRPr="00A44988">
        <w:rPr>
          <w:rFonts w:eastAsia="Calibri"/>
          <w:lang w:val="fr-FR"/>
        </w:rPr>
        <w:tab/>
        <w:t>RelativeCartesianLocation,</w:t>
      </w:r>
    </w:p>
    <w:p w14:paraId="12F3070F" w14:textId="77777777" w:rsidR="00356B9E" w:rsidRPr="00A44988" w:rsidRDefault="00356B9E" w:rsidP="00356B9E">
      <w:pPr>
        <w:pStyle w:val="PL"/>
        <w:rPr>
          <w:rFonts w:eastAsia="Calibri"/>
          <w:lang w:val="fr-FR"/>
        </w:rPr>
      </w:pPr>
      <w:r w:rsidRPr="00A44988">
        <w:rPr>
          <w:rFonts w:eastAsia="Calibri"/>
          <w:lang w:val="fr-FR"/>
        </w:rPr>
        <w:tab/>
        <w:t>choice-Extension</w:t>
      </w:r>
      <w:r w:rsidRPr="00A44988">
        <w:rPr>
          <w:rFonts w:eastAsia="Calibri"/>
          <w:lang w:val="fr-FR"/>
        </w:rPr>
        <w:tab/>
      </w:r>
      <w:r w:rsidRPr="00A44988">
        <w:rPr>
          <w:rFonts w:eastAsia="Calibri"/>
          <w:lang w:val="fr-FR"/>
        </w:rPr>
        <w:tab/>
      </w:r>
      <w:r w:rsidRPr="00A44988">
        <w:rPr>
          <w:rFonts w:eastAsia="Calibri"/>
          <w:lang w:val="fr-FR"/>
        </w:rPr>
        <w:tab/>
      </w:r>
      <w:r w:rsidRPr="00A44988">
        <w:rPr>
          <w:rFonts w:eastAsia="Calibri"/>
          <w:lang w:val="fr-FR"/>
        </w:rPr>
        <w:tab/>
      </w:r>
      <w:r w:rsidRPr="00A44988">
        <w:rPr>
          <w:rFonts w:eastAsia="Calibri"/>
          <w:lang w:val="fr-FR"/>
        </w:rPr>
        <w:tab/>
        <w:t>ProtocolIE-Single-Container { { DL-PRSResourceSetARPLocation-ExtIEs } }</w:t>
      </w:r>
    </w:p>
    <w:p w14:paraId="1062880B" w14:textId="77777777" w:rsidR="00356B9E" w:rsidRPr="005C5FC3" w:rsidRDefault="00356B9E" w:rsidP="00356B9E">
      <w:pPr>
        <w:pStyle w:val="PL"/>
        <w:rPr>
          <w:rFonts w:eastAsia="Calibri"/>
        </w:rPr>
      </w:pPr>
      <w:r w:rsidRPr="005C5FC3">
        <w:rPr>
          <w:rFonts w:eastAsia="Calibri"/>
        </w:rPr>
        <w:t>}</w:t>
      </w:r>
    </w:p>
    <w:p w14:paraId="2F09CD50" w14:textId="77777777" w:rsidR="00356B9E" w:rsidRPr="005C5FC3" w:rsidRDefault="00356B9E" w:rsidP="00356B9E">
      <w:pPr>
        <w:pStyle w:val="PL"/>
        <w:rPr>
          <w:rFonts w:eastAsia="Calibri"/>
        </w:rPr>
      </w:pPr>
    </w:p>
    <w:p w14:paraId="26163C33" w14:textId="77777777" w:rsidR="00356B9E" w:rsidRPr="005C5FC3" w:rsidRDefault="00356B9E" w:rsidP="00356B9E">
      <w:pPr>
        <w:pStyle w:val="PL"/>
        <w:rPr>
          <w:rFonts w:eastAsia="Calibri"/>
        </w:rPr>
      </w:pPr>
      <w:r w:rsidRPr="005C5FC3">
        <w:rPr>
          <w:rFonts w:eastAsia="Calibri"/>
        </w:rPr>
        <w:t xml:space="preserve">DL-PRSResourceSetARPLocation-ExtIEs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3E10249A" w14:textId="77777777" w:rsidR="00356B9E" w:rsidRPr="005C5FC3" w:rsidRDefault="00356B9E" w:rsidP="00356B9E">
      <w:pPr>
        <w:pStyle w:val="PL"/>
        <w:rPr>
          <w:rFonts w:eastAsia="Calibri"/>
        </w:rPr>
      </w:pPr>
      <w:r w:rsidRPr="005C5FC3">
        <w:rPr>
          <w:rFonts w:eastAsia="Calibri"/>
        </w:rPr>
        <w:tab/>
        <w:t>...</w:t>
      </w:r>
    </w:p>
    <w:p w14:paraId="0C590B01" w14:textId="77777777" w:rsidR="00356B9E" w:rsidRPr="005C5FC3" w:rsidRDefault="00356B9E" w:rsidP="00356B9E">
      <w:pPr>
        <w:pStyle w:val="PL"/>
        <w:rPr>
          <w:rFonts w:eastAsia="Calibri"/>
        </w:rPr>
      </w:pPr>
      <w:r w:rsidRPr="005C5FC3">
        <w:rPr>
          <w:rFonts w:eastAsia="Calibri"/>
        </w:rPr>
        <w:t>}</w:t>
      </w:r>
    </w:p>
    <w:p w14:paraId="4F07DDC9" w14:textId="77777777" w:rsidR="00356B9E" w:rsidRPr="005C5FC3" w:rsidRDefault="00356B9E" w:rsidP="00356B9E">
      <w:pPr>
        <w:pStyle w:val="PL"/>
        <w:rPr>
          <w:rFonts w:eastAsia="Calibri"/>
          <w:snapToGrid w:val="0"/>
        </w:rPr>
      </w:pPr>
    </w:p>
    <w:p w14:paraId="7BD4393D" w14:textId="77777777" w:rsidR="00356B9E" w:rsidRPr="005C5FC3" w:rsidRDefault="00356B9E" w:rsidP="00356B9E">
      <w:pPr>
        <w:pStyle w:val="PL"/>
        <w:rPr>
          <w:rFonts w:eastAsia="Calibri"/>
          <w:snapToGrid w:val="0"/>
        </w:rPr>
      </w:pPr>
    </w:p>
    <w:p w14:paraId="17A4D578" w14:textId="77777777" w:rsidR="00356B9E" w:rsidRPr="005C5FC3" w:rsidRDefault="00356B9E" w:rsidP="00356B9E">
      <w:pPr>
        <w:pStyle w:val="PL"/>
        <w:rPr>
          <w:rFonts w:eastAsia="Calibri"/>
        </w:rPr>
      </w:pPr>
      <w:r w:rsidRPr="005C5FC3">
        <w:rPr>
          <w:rFonts w:eastAsia="Calibri"/>
        </w:rPr>
        <w:t>DLPRSResourceARP ::= SEQUENCE {</w:t>
      </w:r>
    </w:p>
    <w:p w14:paraId="299E1D42" w14:textId="77777777" w:rsidR="00356B9E" w:rsidRPr="005C5FC3" w:rsidRDefault="00356B9E" w:rsidP="00356B9E">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Pr="00E17648">
        <w:rPr>
          <w:noProof w:val="0"/>
          <w:snapToGrid w:val="0"/>
        </w:rPr>
        <w:t>PRS-Resource-ID</w:t>
      </w:r>
      <w:r w:rsidRPr="005C5FC3">
        <w:rPr>
          <w:rFonts w:eastAsia="Calibri"/>
          <w:snapToGrid w:val="0"/>
        </w:rPr>
        <w:t>,</w:t>
      </w:r>
    </w:p>
    <w:p w14:paraId="31D53D73" w14:textId="77777777" w:rsidR="00356B9E" w:rsidRPr="005C5FC3" w:rsidRDefault="00356B9E" w:rsidP="00356B9E">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5CA341C3" w14:textId="77777777" w:rsidR="00356B9E" w:rsidRPr="005C5FC3" w:rsidRDefault="00356B9E" w:rsidP="00356B9E">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7E1EBFA3" w14:textId="77777777" w:rsidR="00356B9E" w:rsidRPr="005C5FC3" w:rsidRDefault="00356B9E" w:rsidP="00356B9E">
      <w:pPr>
        <w:pStyle w:val="PL"/>
        <w:rPr>
          <w:rFonts w:eastAsia="Calibri"/>
        </w:rPr>
      </w:pPr>
      <w:r w:rsidRPr="005C5FC3">
        <w:rPr>
          <w:rFonts w:eastAsia="Calibri"/>
        </w:rPr>
        <w:tab/>
        <w:t>...</w:t>
      </w:r>
    </w:p>
    <w:p w14:paraId="7CAABC55" w14:textId="77777777" w:rsidR="00356B9E" w:rsidRPr="005C5FC3" w:rsidRDefault="00356B9E" w:rsidP="00356B9E">
      <w:pPr>
        <w:pStyle w:val="PL"/>
        <w:rPr>
          <w:rFonts w:eastAsia="Calibri"/>
        </w:rPr>
      </w:pPr>
      <w:r w:rsidRPr="005C5FC3">
        <w:rPr>
          <w:rFonts w:eastAsia="Calibri"/>
        </w:rPr>
        <w:t>}</w:t>
      </w:r>
    </w:p>
    <w:p w14:paraId="3D080D47" w14:textId="77777777" w:rsidR="00356B9E" w:rsidRPr="005C5FC3" w:rsidRDefault="00356B9E" w:rsidP="00356B9E">
      <w:pPr>
        <w:pStyle w:val="PL"/>
        <w:rPr>
          <w:rFonts w:eastAsia="Calibri"/>
        </w:rPr>
      </w:pPr>
    </w:p>
    <w:p w14:paraId="78F23521" w14:textId="77777777" w:rsidR="00356B9E" w:rsidRPr="005C5FC3" w:rsidRDefault="00356B9E" w:rsidP="00356B9E">
      <w:pPr>
        <w:pStyle w:val="PL"/>
        <w:rPr>
          <w:rFonts w:eastAsia="Calibri"/>
        </w:rPr>
      </w:pPr>
      <w:r w:rsidRPr="005C5FC3">
        <w:rPr>
          <w:rFonts w:eastAsia="Calibri"/>
        </w:rPr>
        <w:t xml:space="preserve">DLPRSResourceARP-ExtIEs </w:t>
      </w:r>
      <w:r>
        <w:rPr>
          <w:rFonts w:eastAsia="Calibri"/>
        </w:rPr>
        <w:t>NRPPA-</w:t>
      </w:r>
      <w:r w:rsidRPr="005C5FC3">
        <w:rPr>
          <w:rFonts w:eastAsia="Calibri"/>
        </w:rPr>
        <w:t>PROTOCOL-EXTENSION ::= {</w:t>
      </w:r>
    </w:p>
    <w:p w14:paraId="7EED391B" w14:textId="77777777" w:rsidR="00356B9E" w:rsidRPr="005C5FC3" w:rsidRDefault="00356B9E" w:rsidP="00356B9E">
      <w:pPr>
        <w:pStyle w:val="PL"/>
        <w:rPr>
          <w:rFonts w:eastAsia="Calibri"/>
        </w:rPr>
      </w:pPr>
      <w:r w:rsidRPr="005C5FC3">
        <w:rPr>
          <w:rFonts w:eastAsia="Calibri"/>
        </w:rPr>
        <w:tab/>
        <w:t>...</w:t>
      </w:r>
    </w:p>
    <w:p w14:paraId="6DB4C667" w14:textId="77777777" w:rsidR="00356B9E" w:rsidRPr="005C5FC3" w:rsidRDefault="00356B9E" w:rsidP="00356B9E">
      <w:pPr>
        <w:pStyle w:val="PL"/>
        <w:rPr>
          <w:rFonts w:eastAsia="Calibri"/>
        </w:rPr>
      </w:pPr>
      <w:r w:rsidRPr="005C5FC3">
        <w:rPr>
          <w:rFonts w:eastAsia="Calibri"/>
        </w:rPr>
        <w:t>}</w:t>
      </w:r>
    </w:p>
    <w:p w14:paraId="4B2C5886" w14:textId="77777777" w:rsidR="00356B9E" w:rsidRPr="005C5FC3" w:rsidRDefault="00356B9E" w:rsidP="00356B9E">
      <w:pPr>
        <w:pStyle w:val="PL"/>
        <w:rPr>
          <w:rFonts w:eastAsia="Calibri"/>
          <w:snapToGrid w:val="0"/>
        </w:rPr>
      </w:pPr>
    </w:p>
    <w:p w14:paraId="7F4CF74D" w14:textId="77777777" w:rsidR="00356B9E" w:rsidRPr="005C5FC3" w:rsidRDefault="00356B9E" w:rsidP="00356B9E">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46B83105" w14:textId="77777777" w:rsidR="00356B9E" w:rsidRPr="005C5FC3" w:rsidRDefault="00356B9E" w:rsidP="00356B9E">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233D63F6" w14:textId="77777777" w:rsidR="00356B9E" w:rsidRPr="005C5FC3" w:rsidRDefault="00356B9E" w:rsidP="00356B9E">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0530915D" w14:textId="77777777" w:rsidR="00356B9E" w:rsidRPr="005C5FC3" w:rsidRDefault="00356B9E" w:rsidP="00356B9E">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33454AB8" w14:textId="77777777" w:rsidR="00356B9E" w:rsidRPr="005C5FC3" w:rsidRDefault="00356B9E" w:rsidP="00356B9E">
      <w:pPr>
        <w:pStyle w:val="PL"/>
        <w:rPr>
          <w:rFonts w:eastAsia="Calibri"/>
        </w:rPr>
      </w:pPr>
      <w:r w:rsidRPr="005C5FC3">
        <w:rPr>
          <w:rFonts w:eastAsia="Calibri"/>
        </w:rPr>
        <w:t>}</w:t>
      </w:r>
    </w:p>
    <w:p w14:paraId="04503596" w14:textId="77777777" w:rsidR="00356B9E" w:rsidRPr="005C5FC3" w:rsidRDefault="00356B9E" w:rsidP="00356B9E">
      <w:pPr>
        <w:pStyle w:val="PL"/>
        <w:rPr>
          <w:rFonts w:eastAsia="Calibri"/>
        </w:rPr>
      </w:pPr>
    </w:p>
    <w:p w14:paraId="14246C93" w14:textId="77777777" w:rsidR="00356B9E" w:rsidRPr="005C5FC3" w:rsidRDefault="00356B9E" w:rsidP="00356B9E">
      <w:pPr>
        <w:pStyle w:val="PL"/>
        <w:rPr>
          <w:rFonts w:eastAsia="Calibri"/>
        </w:rPr>
      </w:pPr>
      <w:r w:rsidRPr="005C5FC3">
        <w:rPr>
          <w:rFonts w:eastAsia="Calibri"/>
        </w:rPr>
        <w:t xml:space="preserve">DL-PRSResourceARPLocation-ExtIEs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5465F5E7" w14:textId="77777777" w:rsidR="00356B9E" w:rsidRPr="005C5FC3" w:rsidRDefault="00356B9E" w:rsidP="00356B9E">
      <w:pPr>
        <w:pStyle w:val="PL"/>
        <w:rPr>
          <w:rFonts w:eastAsia="Calibri"/>
        </w:rPr>
      </w:pPr>
      <w:r w:rsidRPr="005C5FC3">
        <w:rPr>
          <w:rFonts w:eastAsia="Calibri"/>
        </w:rPr>
        <w:tab/>
        <w:t>...</w:t>
      </w:r>
    </w:p>
    <w:p w14:paraId="66978917" w14:textId="77777777" w:rsidR="00356B9E" w:rsidRPr="005C5FC3" w:rsidRDefault="00356B9E" w:rsidP="00356B9E">
      <w:pPr>
        <w:pStyle w:val="PL"/>
        <w:rPr>
          <w:rFonts w:eastAsia="Calibri"/>
        </w:rPr>
      </w:pPr>
      <w:r w:rsidRPr="005C5FC3">
        <w:rPr>
          <w:rFonts w:eastAsia="Calibri"/>
        </w:rPr>
        <w:t>}</w:t>
      </w:r>
      <w:bookmarkEnd w:id="146"/>
    </w:p>
    <w:bookmarkEnd w:id="147"/>
    <w:bookmarkEnd w:id="148"/>
    <w:p w14:paraId="5E731FF4" w14:textId="77777777" w:rsidR="00356B9E" w:rsidRPr="00707B3F" w:rsidRDefault="00356B9E" w:rsidP="00356B9E">
      <w:pPr>
        <w:pStyle w:val="PL"/>
        <w:spacing w:line="0" w:lineRule="atLeast"/>
        <w:rPr>
          <w:snapToGrid w:val="0"/>
        </w:rPr>
      </w:pPr>
    </w:p>
    <w:p w14:paraId="019DC35D" w14:textId="77777777" w:rsidR="00356B9E" w:rsidRPr="00707B3F" w:rsidRDefault="00356B9E" w:rsidP="00356B9E">
      <w:pPr>
        <w:pStyle w:val="PL"/>
        <w:spacing w:line="0" w:lineRule="atLeast"/>
        <w:outlineLvl w:val="3"/>
        <w:rPr>
          <w:snapToGrid w:val="0"/>
        </w:rPr>
      </w:pPr>
      <w:r w:rsidRPr="00707B3F">
        <w:rPr>
          <w:snapToGrid w:val="0"/>
        </w:rPr>
        <w:t>-- E</w:t>
      </w:r>
    </w:p>
    <w:p w14:paraId="1C5C7398" w14:textId="77777777" w:rsidR="00356B9E" w:rsidRPr="00707B3F" w:rsidRDefault="00356B9E" w:rsidP="00356B9E">
      <w:pPr>
        <w:pStyle w:val="PL"/>
        <w:spacing w:line="0" w:lineRule="atLeast"/>
        <w:rPr>
          <w:snapToGrid w:val="0"/>
        </w:rPr>
      </w:pPr>
    </w:p>
    <w:p w14:paraId="21CB5986" w14:textId="77777777" w:rsidR="00356B9E" w:rsidRPr="00707B3F" w:rsidRDefault="00356B9E" w:rsidP="00356B9E">
      <w:pPr>
        <w:pStyle w:val="PL"/>
        <w:spacing w:line="0" w:lineRule="atLeast"/>
        <w:rPr>
          <w:snapToGrid w:val="0"/>
        </w:rPr>
      </w:pPr>
      <w:bookmarkStart w:id="149" w:name="_Hlk515361362"/>
      <w:r w:rsidRPr="00707B3F">
        <w:rPr>
          <w:snapToGrid w:val="0"/>
        </w:rPr>
        <w:t>E-CID-MeasurementResult</w:t>
      </w:r>
      <w:bookmarkEnd w:id="149"/>
      <w:r w:rsidRPr="00707B3F">
        <w:rPr>
          <w:snapToGrid w:val="0"/>
        </w:rPr>
        <w:t xml:space="preserve"> ::= SEQUENCE {</w:t>
      </w:r>
    </w:p>
    <w:p w14:paraId="11363DB7" w14:textId="77777777" w:rsidR="00356B9E" w:rsidRPr="00707B3F" w:rsidRDefault="00356B9E" w:rsidP="00356B9E">
      <w:pPr>
        <w:pStyle w:val="PL"/>
        <w:spacing w:line="0" w:lineRule="atLeast"/>
        <w:rPr>
          <w:snapToGrid w:val="0"/>
        </w:rPr>
      </w:pPr>
      <w:r w:rsidRPr="00707B3F">
        <w:rPr>
          <w:snapToGrid w:val="0"/>
        </w:rPr>
        <w:tab/>
        <w:t>servingCell-ID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NG-RAN-CGI,</w:t>
      </w:r>
    </w:p>
    <w:p w14:paraId="68EA5102" w14:textId="77777777" w:rsidR="00356B9E" w:rsidRPr="00707B3F" w:rsidRDefault="00356B9E" w:rsidP="00356B9E">
      <w:pPr>
        <w:pStyle w:val="PL"/>
        <w:spacing w:line="0" w:lineRule="atLeast"/>
        <w:rPr>
          <w:snapToGrid w:val="0"/>
        </w:rPr>
      </w:pPr>
      <w:r w:rsidRPr="00707B3F">
        <w:rPr>
          <w:snapToGrid w:val="0"/>
        </w:rPr>
        <w:tab/>
        <w:t>servingCellTAC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0032B2C7" w14:textId="77777777" w:rsidR="00356B9E" w:rsidRPr="00707B3F" w:rsidRDefault="00356B9E" w:rsidP="00356B9E">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t>NG-RANAccessPointPosition</w:t>
      </w:r>
      <w:r w:rsidRPr="00707B3F">
        <w:rPr>
          <w:snapToGrid w:val="0"/>
        </w:rPr>
        <w:tab/>
        <w:t>OPTIONAL,</w:t>
      </w:r>
    </w:p>
    <w:p w14:paraId="34012D72" w14:textId="77777777" w:rsidR="00356B9E" w:rsidRPr="00707B3F" w:rsidRDefault="00356B9E" w:rsidP="00356B9E">
      <w:pPr>
        <w:pStyle w:val="PL"/>
        <w:spacing w:line="0" w:lineRule="atLeast"/>
        <w:rPr>
          <w:snapToGrid w:val="0"/>
        </w:rPr>
      </w:pP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t>OPTIONAL,</w:t>
      </w:r>
    </w:p>
    <w:p w14:paraId="2C394E40" w14:textId="77777777" w:rsidR="00356B9E" w:rsidRPr="00707B3F" w:rsidRDefault="00356B9E" w:rsidP="00356B9E">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E-CID-MeasurementResult-ExtIEs} } OPTIONAL,</w:t>
      </w:r>
    </w:p>
    <w:p w14:paraId="2D7BBB54" w14:textId="77777777" w:rsidR="00356B9E" w:rsidRPr="00707B3F" w:rsidRDefault="00356B9E" w:rsidP="00356B9E">
      <w:pPr>
        <w:pStyle w:val="PL"/>
        <w:spacing w:line="0" w:lineRule="atLeast"/>
        <w:rPr>
          <w:snapToGrid w:val="0"/>
        </w:rPr>
      </w:pPr>
      <w:r w:rsidRPr="00707B3F">
        <w:rPr>
          <w:snapToGrid w:val="0"/>
        </w:rPr>
        <w:tab/>
        <w:t>...</w:t>
      </w:r>
    </w:p>
    <w:p w14:paraId="7ECE4354" w14:textId="77777777" w:rsidR="00356B9E" w:rsidRPr="00707B3F" w:rsidRDefault="00356B9E" w:rsidP="00356B9E">
      <w:pPr>
        <w:pStyle w:val="PL"/>
        <w:spacing w:line="0" w:lineRule="atLeast"/>
        <w:rPr>
          <w:snapToGrid w:val="0"/>
        </w:rPr>
      </w:pPr>
      <w:r w:rsidRPr="00707B3F">
        <w:rPr>
          <w:snapToGrid w:val="0"/>
        </w:rPr>
        <w:t>}</w:t>
      </w:r>
    </w:p>
    <w:p w14:paraId="49F9E819" w14:textId="77777777" w:rsidR="00356B9E" w:rsidRPr="00707B3F" w:rsidRDefault="00356B9E" w:rsidP="00356B9E">
      <w:pPr>
        <w:pStyle w:val="PL"/>
        <w:spacing w:line="0" w:lineRule="atLeast"/>
        <w:rPr>
          <w:snapToGrid w:val="0"/>
        </w:rPr>
      </w:pPr>
    </w:p>
    <w:p w14:paraId="1349E738" w14:textId="77777777" w:rsidR="00356B9E" w:rsidRPr="00707B3F" w:rsidRDefault="00356B9E" w:rsidP="00356B9E">
      <w:pPr>
        <w:pStyle w:val="PL"/>
        <w:spacing w:line="0" w:lineRule="atLeast"/>
        <w:rPr>
          <w:snapToGrid w:val="0"/>
        </w:rPr>
      </w:pPr>
      <w:r w:rsidRPr="00707B3F">
        <w:rPr>
          <w:snapToGrid w:val="0"/>
        </w:rPr>
        <w:t>E-CID-MeasurementResult-ExtIEs NRPPA-PROTOCOL-EXTENSION ::= {</w:t>
      </w:r>
    </w:p>
    <w:p w14:paraId="1538048C" w14:textId="77777777" w:rsidR="00356B9E" w:rsidRDefault="00356B9E" w:rsidP="00356B9E">
      <w:pPr>
        <w:pStyle w:val="PL"/>
        <w:spacing w:line="0" w:lineRule="atLeast"/>
        <w:rPr>
          <w:snapToGrid w:val="0"/>
        </w:rPr>
      </w:pPr>
      <w:bookmarkStart w:id="150" w:name="_Hlk50051971"/>
      <w:r w:rsidRPr="00707B3F">
        <w:rPr>
          <w:snapToGrid w:val="0"/>
        </w:rPr>
        <w:tab/>
      </w:r>
      <w:proofErr w:type="gramStart"/>
      <w:r>
        <w:rPr>
          <w:noProof w:val="0"/>
          <w:snapToGrid w:val="0"/>
        </w:rPr>
        <w:t>{</w:t>
      </w:r>
      <w:r w:rsidRPr="0054226D">
        <w:rPr>
          <w:noProof w:val="0"/>
          <w:snapToGrid w:val="0"/>
        </w:rPr>
        <w:t xml:space="preserve"> ID</w:t>
      </w:r>
      <w:proofErr w:type="gramEnd"/>
      <w:r w:rsidRPr="0054226D">
        <w:rPr>
          <w:noProof w:val="0"/>
          <w:snapToGrid w:val="0"/>
        </w:rPr>
        <w:t xml:space="preserve"> </w:t>
      </w:r>
      <w:r>
        <w:rPr>
          <w:rFonts w:ascii="Courier" w:hAnsi="Courier" w:cs="Courier"/>
          <w:szCs w:val="16"/>
        </w:rPr>
        <w:t>id-G</w:t>
      </w:r>
      <w:r w:rsidRPr="0003757C">
        <w:rPr>
          <w:rFonts w:ascii="Courier" w:hAnsi="Courier" w:cs="Courier"/>
          <w:szCs w:val="16"/>
        </w:rPr>
        <w:t>eographicalCoordinates</w:t>
      </w:r>
      <w:r w:rsidRPr="0054226D">
        <w:rPr>
          <w:noProof w:val="0"/>
          <w:snapToGrid w:val="0"/>
        </w:rPr>
        <w:tab/>
        <w:t xml:space="preserve">CRITICALITY </w:t>
      </w:r>
      <w:r>
        <w:rPr>
          <w:noProof w:val="0"/>
          <w:snapToGrid w:val="0"/>
        </w:rPr>
        <w:t>ignore</w:t>
      </w:r>
      <w:r w:rsidRPr="0054226D">
        <w:rPr>
          <w:noProof w:val="0"/>
          <w:snapToGrid w:val="0"/>
        </w:rPr>
        <w:tab/>
      </w:r>
      <w:r>
        <w:rPr>
          <w:noProof w:val="0"/>
          <w:snapToGrid w:val="0"/>
        </w:rPr>
        <w:t xml:space="preserve">EXTENSION </w:t>
      </w:r>
      <w:r>
        <w:t xml:space="preserve">GeographicalCoordinates </w:t>
      </w:r>
      <w:r w:rsidRPr="0054226D">
        <w:rPr>
          <w:noProof w:val="0"/>
          <w:snapToGrid w:val="0"/>
        </w:rPr>
        <w:t>PRESENCE</w:t>
      </w:r>
      <w:r>
        <w:rPr>
          <w:noProof w:val="0"/>
          <w:snapToGrid w:val="0"/>
        </w:rPr>
        <w:t xml:space="preserve"> optional</w:t>
      </w:r>
      <w:r w:rsidRPr="0054226D">
        <w:rPr>
          <w:noProof w:val="0"/>
          <w:snapToGrid w:val="0"/>
        </w:rPr>
        <w:t>}</w:t>
      </w:r>
      <w:r>
        <w:rPr>
          <w:noProof w:val="0"/>
          <w:snapToGrid w:val="0"/>
        </w:rPr>
        <w:t>,</w:t>
      </w:r>
    </w:p>
    <w:bookmarkEnd w:id="150"/>
    <w:p w14:paraId="211320FD" w14:textId="77777777" w:rsidR="00356B9E" w:rsidRPr="00707B3F" w:rsidRDefault="00356B9E" w:rsidP="00356B9E">
      <w:pPr>
        <w:pStyle w:val="PL"/>
        <w:spacing w:line="0" w:lineRule="atLeast"/>
        <w:rPr>
          <w:snapToGrid w:val="0"/>
        </w:rPr>
      </w:pPr>
      <w:r w:rsidRPr="00707B3F">
        <w:rPr>
          <w:snapToGrid w:val="0"/>
        </w:rPr>
        <w:tab/>
        <w:t>...</w:t>
      </w:r>
    </w:p>
    <w:p w14:paraId="75E5513D" w14:textId="77777777" w:rsidR="00356B9E" w:rsidRPr="00707B3F" w:rsidRDefault="00356B9E" w:rsidP="00356B9E">
      <w:pPr>
        <w:pStyle w:val="PL"/>
        <w:spacing w:line="0" w:lineRule="atLeast"/>
        <w:rPr>
          <w:snapToGrid w:val="0"/>
        </w:rPr>
      </w:pPr>
      <w:r w:rsidRPr="00707B3F">
        <w:rPr>
          <w:snapToGrid w:val="0"/>
        </w:rPr>
        <w:t>}</w:t>
      </w:r>
    </w:p>
    <w:p w14:paraId="796A8E5D" w14:textId="77777777" w:rsidR="00356B9E" w:rsidRPr="00707B3F" w:rsidRDefault="00356B9E" w:rsidP="00356B9E">
      <w:pPr>
        <w:pStyle w:val="PL"/>
        <w:spacing w:line="0" w:lineRule="atLeast"/>
        <w:rPr>
          <w:snapToGrid w:val="0"/>
        </w:rPr>
      </w:pPr>
    </w:p>
    <w:p w14:paraId="07E473B5" w14:textId="77777777" w:rsidR="00356B9E" w:rsidRPr="00707B3F" w:rsidRDefault="00356B9E" w:rsidP="00356B9E">
      <w:pPr>
        <w:pStyle w:val="PL"/>
        <w:spacing w:line="0" w:lineRule="atLeast"/>
        <w:rPr>
          <w:snapToGrid w:val="0"/>
        </w:rPr>
      </w:pPr>
      <w:r w:rsidRPr="00707B3F">
        <w:rPr>
          <w:snapToGrid w:val="0"/>
        </w:rPr>
        <w:t>EUTRACellIdentifier ::= BIT STRING (SIZE (28))</w:t>
      </w:r>
    </w:p>
    <w:p w14:paraId="6237AC36" w14:textId="77777777" w:rsidR="00356B9E" w:rsidRPr="00707B3F" w:rsidRDefault="00356B9E" w:rsidP="00356B9E">
      <w:pPr>
        <w:pStyle w:val="PL"/>
        <w:spacing w:line="0" w:lineRule="atLeast"/>
        <w:rPr>
          <w:snapToGrid w:val="0"/>
        </w:rPr>
      </w:pPr>
    </w:p>
    <w:p w14:paraId="0CD67C12" w14:textId="77777777" w:rsidR="00356B9E" w:rsidRPr="00707B3F" w:rsidRDefault="00356B9E" w:rsidP="00356B9E">
      <w:pPr>
        <w:pStyle w:val="PL"/>
        <w:spacing w:line="0" w:lineRule="atLeast"/>
        <w:rPr>
          <w:snapToGrid w:val="0"/>
        </w:rPr>
      </w:pPr>
      <w:r w:rsidRPr="00707B3F">
        <w:rPr>
          <w:snapToGrid w:val="0"/>
        </w:rPr>
        <w:t>EARFCN ::= INTEGER (0..262143, ...)</w:t>
      </w:r>
    </w:p>
    <w:p w14:paraId="1B6279F6" w14:textId="77777777" w:rsidR="00356B9E" w:rsidRPr="00707B3F" w:rsidRDefault="00356B9E" w:rsidP="00356B9E">
      <w:pPr>
        <w:pStyle w:val="PL"/>
        <w:spacing w:line="0" w:lineRule="atLeast"/>
        <w:rPr>
          <w:snapToGrid w:val="0"/>
        </w:rPr>
      </w:pPr>
    </w:p>
    <w:p w14:paraId="2BED876B" w14:textId="77777777" w:rsidR="00356B9E" w:rsidRPr="00707B3F" w:rsidRDefault="00356B9E" w:rsidP="00356B9E">
      <w:pPr>
        <w:pStyle w:val="PL"/>
        <w:spacing w:line="0" w:lineRule="atLeast"/>
        <w:outlineLvl w:val="3"/>
        <w:rPr>
          <w:snapToGrid w:val="0"/>
        </w:rPr>
      </w:pPr>
      <w:r w:rsidRPr="00707B3F">
        <w:rPr>
          <w:snapToGrid w:val="0"/>
        </w:rPr>
        <w:t>-- F</w:t>
      </w:r>
    </w:p>
    <w:p w14:paraId="5270DE6D" w14:textId="77777777" w:rsidR="00356B9E" w:rsidRPr="00707B3F" w:rsidRDefault="00356B9E" w:rsidP="00356B9E">
      <w:pPr>
        <w:pStyle w:val="PL"/>
        <w:spacing w:line="0" w:lineRule="atLeast"/>
        <w:rPr>
          <w:snapToGrid w:val="0"/>
        </w:rPr>
      </w:pPr>
    </w:p>
    <w:p w14:paraId="4F11CB2C" w14:textId="77777777" w:rsidR="00356B9E" w:rsidRPr="00707B3F" w:rsidRDefault="00356B9E" w:rsidP="00356B9E">
      <w:pPr>
        <w:pStyle w:val="PL"/>
        <w:spacing w:line="0" w:lineRule="atLeast"/>
        <w:outlineLvl w:val="3"/>
        <w:rPr>
          <w:snapToGrid w:val="0"/>
        </w:rPr>
      </w:pPr>
      <w:r w:rsidRPr="00707B3F">
        <w:rPr>
          <w:snapToGrid w:val="0"/>
        </w:rPr>
        <w:t>-- G</w:t>
      </w:r>
    </w:p>
    <w:p w14:paraId="78AC2D13" w14:textId="77777777" w:rsidR="00356B9E" w:rsidRPr="00707B3F" w:rsidRDefault="00356B9E" w:rsidP="00356B9E">
      <w:pPr>
        <w:pStyle w:val="PL"/>
        <w:spacing w:line="0" w:lineRule="atLeast"/>
        <w:rPr>
          <w:snapToGrid w:val="0"/>
        </w:rPr>
      </w:pPr>
    </w:p>
    <w:p w14:paraId="004A26CB" w14:textId="77777777" w:rsidR="00356B9E" w:rsidRPr="00DC4880" w:rsidRDefault="00356B9E" w:rsidP="00356B9E">
      <w:pPr>
        <w:pStyle w:val="PL"/>
        <w:rPr>
          <w:rFonts w:eastAsia="Calibri"/>
        </w:rPr>
      </w:pPr>
      <w:bookmarkStart w:id="151" w:name="_Hlk50051985"/>
      <w:r w:rsidRPr="00DC4880">
        <w:rPr>
          <w:rFonts w:eastAsia="Calibri"/>
          <w:lang w:eastAsia="zh-CN"/>
        </w:rPr>
        <w:t xml:space="preserve">GeographicalCoordinates </w:t>
      </w:r>
      <w:r w:rsidRPr="00DC4880">
        <w:rPr>
          <w:rFonts w:eastAsia="Calibri"/>
        </w:rPr>
        <w:t>::= SEQUENCE {</w:t>
      </w:r>
    </w:p>
    <w:p w14:paraId="37BEFB02" w14:textId="77777777" w:rsidR="00356B9E" w:rsidRPr="00DC4880" w:rsidRDefault="00356B9E" w:rsidP="00356B9E">
      <w:pPr>
        <w:pStyle w:val="PL"/>
        <w:rPr>
          <w:rFonts w:eastAsia="Calibri"/>
        </w:rPr>
      </w:pPr>
      <w:r w:rsidRPr="00DC4880">
        <w:rPr>
          <w:rFonts w:eastAsia="Calibri"/>
        </w:rPr>
        <w:tab/>
        <w:t>tRPPositionDefinitionType</w:t>
      </w:r>
      <w:r w:rsidRPr="00DC4880">
        <w:rPr>
          <w:rFonts w:eastAsia="Calibri"/>
        </w:rPr>
        <w:tab/>
        <w:t>TRPPositionDefinitionType,</w:t>
      </w:r>
    </w:p>
    <w:p w14:paraId="34B05D96" w14:textId="77777777" w:rsidR="00356B9E" w:rsidRPr="00DC4880" w:rsidRDefault="00356B9E" w:rsidP="00356B9E">
      <w:pPr>
        <w:pStyle w:val="PL"/>
        <w:rPr>
          <w:rFonts w:eastAsia="Calibri"/>
        </w:rPr>
      </w:pPr>
      <w:r w:rsidRPr="00DC4880">
        <w:rPr>
          <w:rFonts w:eastAsia="Calibri"/>
        </w:rPr>
        <w:tab/>
        <w:t>dLPRSResourceCoordinates</w:t>
      </w:r>
      <w:r w:rsidRPr="00DC4880">
        <w:rPr>
          <w:rFonts w:eastAsia="Calibri"/>
        </w:rPr>
        <w:tab/>
        <w:t>DLPRSResourceCoordinates</w:t>
      </w:r>
      <w:r w:rsidRPr="00DC4880">
        <w:rPr>
          <w:rFonts w:eastAsia="Calibri"/>
        </w:rPr>
        <w:tab/>
        <w:t>OPTIONAL,</w:t>
      </w:r>
    </w:p>
    <w:p w14:paraId="6D030DE5" w14:textId="77777777" w:rsidR="00356B9E" w:rsidRPr="00DC4880" w:rsidRDefault="00356B9E" w:rsidP="00356B9E">
      <w:pPr>
        <w:pStyle w:val="PL"/>
        <w:rPr>
          <w:rFonts w:eastAsia="Calibri"/>
        </w:rPr>
      </w:pPr>
      <w:r w:rsidRPr="00DC4880">
        <w:rPr>
          <w:rFonts w:eastAsia="Calibri"/>
        </w:rPr>
        <w:tab/>
        <w:t>iE-Extensions</w:t>
      </w:r>
      <w:r w:rsidRPr="00DC4880">
        <w:rPr>
          <w:rFonts w:eastAsia="Calibri"/>
        </w:rPr>
        <w:tab/>
      </w:r>
      <w:r w:rsidRPr="00DC4880">
        <w:rPr>
          <w:rFonts w:eastAsia="Calibri"/>
        </w:rPr>
        <w:tab/>
      </w:r>
      <w:r>
        <w:rPr>
          <w:rFonts w:eastAsia="Calibri"/>
        </w:rPr>
        <w:tab/>
      </w:r>
      <w:r>
        <w:rPr>
          <w:rFonts w:eastAsia="Calibri"/>
        </w:rPr>
        <w:tab/>
      </w:r>
      <w:r w:rsidRPr="00DC4880">
        <w:rPr>
          <w:rFonts w:eastAsia="Calibri"/>
        </w:rPr>
        <w:t xml:space="preserve">ProtocolExtensionContainer { { </w:t>
      </w:r>
      <w:r w:rsidRPr="00DC4880">
        <w:rPr>
          <w:rFonts w:eastAsia="Calibri"/>
          <w:lang w:eastAsia="zh-CN"/>
        </w:rPr>
        <w:t>GeographicalCoordinates</w:t>
      </w:r>
      <w:r w:rsidRPr="00DC4880">
        <w:rPr>
          <w:rFonts w:eastAsia="Calibri"/>
        </w:rPr>
        <w:t>-ExtIEs } } OPTIONAL,</w:t>
      </w:r>
    </w:p>
    <w:p w14:paraId="2938F232" w14:textId="77777777" w:rsidR="00356B9E" w:rsidRPr="00DC4880" w:rsidRDefault="00356B9E" w:rsidP="00356B9E">
      <w:pPr>
        <w:pStyle w:val="PL"/>
        <w:rPr>
          <w:rFonts w:eastAsia="Calibri"/>
        </w:rPr>
      </w:pPr>
      <w:r w:rsidRPr="00DC4880">
        <w:rPr>
          <w:rFonts w:eastAsia="Calibri"/>
        </w:rPr>
        <w:tab/>
        <w:t>...</w:t>
      </w:r>
    </w:p>
    <w:p w14:paraId="08B02024" w14:textId="77777777" w:rsidR="00356B9E" w:rsidRPr="00DC4880" w:rsidRDefault="00356B9E" w:rsidP="00356B9E">
      <w:pPr>
        <w:pStyle w:val="PL"/>
        <w:rPr>
          <w:rFonts w:eastAsia="Calibri"/>
        </w:rPr>
      </w:pPr>
      <w:r w:rsidRPr="00DC4880">
        <w:rPr>
          <w:rFonts w:eastAsia="Calibri"/>
        </w:rPr>
        <w:t>}</w:t>
      </w:r>
    </w:p>
    <w:p w14:paraId="67CDAC7D" w14:textId="77777777" w:rsidR="00356B9E" w:rsidRPr="00DC4880" w:rsidRDefault="00356B9E" w:rsidP="00356B9E">
      <w:pPr>
        <w:pStyle w:val="PL"/>
        <w:rPr>
          <w:rFonts w:eastAsia="Calibri"/>
        </w:rPr>
      </w:pPr>
    </w:p>
    <w:p w14:paraId="585F2614" w14:textId="77777777" w:rsidR="00356B9E" w:rsidRPr="00DC4880" w:rsidRDefault="00356B9E" w:rsidP="00356B9E">
      <w:pPr>
        <w:pStyle w:val="PL"/>
        <w:rPr>
          <w:rFonts w:eastAsia="Calibri"/>
        </w:rPr>
      </w:pPr>
      <w:r w:rsidRPr="00DC4880">
        <w:rPr>
          <w:rFonts w:eastAsia="Calibri"/>
          <w:lang w:eastAsia="zh-CN"/>
        </w:rPr>
        <w:t>GeographicalCoordinates</w:t>
      </w:r>
      <w:r w:rsidRPr="00DC4880">
        <w:rPr>
          <w:rFonts w:eastAsia="Calibri"/>
        </w:rPr>
        <w:t xml:space="preserve">-ExtIEs </w:t>
      </w:r>
      <w:r>
        <w:rPr>
          <w:rFonts w:eastAsia="Calibri"/>
        </w:rPr>
        <w:t>NRPPA-</w:t>
      </w:r>
      <w:r w:rsidRPr="00DC4880">
        <w:rPr>
          <w:rFonts w:eastAsia="Calibri"/>
        </w:rPr>
        <w:t>PROTOCOL-EXTENSION ::= {</w:t>
      </w:r>
    </w:p>
    <w:p w14:paraId="5544B1F8" w14:textId="77777777" w:rsidR="00356B9E" w:rsidRPr="00DC4880" w:rsidRDefault="00356B9E" w:rsidP="00356B9E">
      <w:pPr>
        <w:pStyle w:val="PL"/>
        <w:rPr>
          <w:rFonts w:eastAsia="Calibri"/>
        </w:rPr>
      </w:pPr>
      <w:r w:rsidRPr="00DC4880">
        <w:rPr>
          <w:rFonts w:eastAsia="Calibri"/>
        </w:rPr>
        <w:tab/>
        <w:t>...</w:t>
      </w:r>
    </w:p>
    <w:p w14:paraId="476C55BA" w14:textId="77777777" w:rsidR="00356B9E" w:rsidRPr="00DC4880" w:rsidRDefault="00356B9E" w:rsidP="00356B9E">
      <w:pPr>
        <w:pStyle w:val="PL"/>
        <w:rPr>
          <w:rFonts w:eastAsia="Calibri"/>
        </w:rPr>
      </w:pPr>
      <w:r w:rsidRPr="00DC4880">
        <w:rPr>
          <w:rFonts w:eastAsia="Calibri"/>
        </w:rPr>
        <w:t>}</w:t>
      </w:r>
    </w:p>
    <w:p w14:paraId="2221AA39" w14:textId="77777777" w:rsidR="00356B9E" w:rsidRPr="00DC4880" w:rsidRDefault="00356B9E" w:rsidP="00356B9E">
      <w:pPr>
        <w:pStyle w:val="PL"/>
        <w:rPr>
          <w:rFonts w:eastAsia="Calibri"/>
        </w:rPr>
      </w:pPr>
    </w:p>
    <w:p w14:paraId="008C0488" w14:textId="77777777" w:rsidR="00356B9E" w:rsidRDefault="00356B9E" w:rsidP="00356B9E">
      <w:pPr>
        <w:pStyle w:val="PL"/>
        <w:rPr>
          <w:noProof w:val="0"/>
        </w:rPr>
      </w:pPr>
    </w:p>
    <w:p w14:paraId="1696953F" w14:textId="77777777" w:rsidR="00356B9E" w:rsidRDefault="00356B9E" w:rsidP="00356B9E">
      <w:pPr>
        <w:pStyle w:val="PL"/>
        <w:rPr>
          <w:snapToGrid w:val="0"/>
        </w:rPr>
      </w:pPr>
      <w:r>
        <w:rPr>
          <w:noProof w:val="0"/>
          <w:snapToGrid w:val="0"/>
        </w:rPr>
        <w:t>GNB-</w:t>
      </w:r>
      <w:proofErr w:type="spellStart"/>
      <w:proofErr w:type="gramStart"/>
      <w:r>
        <w:rPr>
          <w:noProof w:val="0"/>
          <w:snapToGrid w:val="0"/>
        </w:rPr>
        <w:t>RxTxTimeDiff</w:t>
      </w:r>
      <w:proofErr w:type="spellEnd"/>
      <w:r>
        <w:rPr>
          <w:noProof w:val="0"/>
          <w:snapToGrid w:val="0"/>
        </w:rPr>
        <w:t xml:space="preserve"> </w:t>
      </w:r>
      <w:r>
        <w:rPr>
          <w:snapToGrid w:val="0"/>
        </w:rPr>
        <w:t>:</w:t>
      </w:r>
      <w:proofErr w:type="gramEnd"/>
      <w:r>
        <w:rPr>
          <w:snapToGrid w:val="0"/>
        </w:rPr>
        <w:t>:= SEQUENCE {</w:t>
      </w:r>
    </w:p>
    <w:p w14:paraId="29E86270" w14:textId="77777777" w:rsidR="00356B9E" w:rsidRDefault="00356B9E" w:rsidP="00356B9E">
      <w:pPr>
        <w:pStyle w:val="PL"/>
        <w:rPr>
          <w:snapToGrid w:val="0"/>
        </w:rPr>
      </w:pPr>
    </w:p>
    <w:p w14:paraId="53152BC7" w14:textId="77777777" w:rsidR="00356B9E" w:rsidRDefault="00356B9E" w:rsidP="00356B9E">
      <w:pPr>
        <w:pStyle w:val="PL"/>
      </w:pPr>
      <w:r>
        <w:rPr>
          <w:snapToGrid w:val="0"/>
        </w:rPr>
        <w:tab/>
      </w:r>
      <w:r>
        <w:t>r</w:t>
      </w:r>
      <w:r w:rsidRPr="00F45F1A">
        <w:t>xTxTimeDiff</w:t>
      </w:r>
      <w:r>
        <w:tab/>
      </w:r>
      <w:r>
        <w:tab/>
        <w:t>GNBRxTxTimeDiffMeas,</w:t>
      </w:r>
    </w:p>
    <w:p w14:paraId="6E3D659E" w14:textId="77777777" w:rsidR="00356B9E" w:rsidRDefault="00356B9E" w:rsidP="00356B9E">
      <w:pPr>
        <w:pStyle w:val="PL"/>
        <w:rPr>
          <w:snapToGrid w:val="0"/>
        </w:rPr>
      </w:pPr>
      <w:r>
        <w:rPr>
          <w:snapToGrid w:val="0"/>
        </w:rPr>
        <w:tab/>
        <w:t>additionalPathList</w:t>
      </w:r>
      <w:r>
        <w:rPr>
          <w:snapToGrid w:val="0"/>
        </w:rPr>
        <w:tab/>
        <w:t>AdditionalPathList</w:t>
      </w:r>
      <w:r>
        <w:rPr>
          <w:snapToGrid w:val="0"/>
        </w:rPr>
        <w:tab/>
        <w:t>OPTIONAL,</w:t>
      </w:r>
    </w:p>
    <w:p w14:paraId="44704B58" w14:textId="77777777" w:rsidR="00356B9E" w:rsidRDefault="00356B9E" w:rsidP="00356B9E">
      <w:pPr>
        <w:pStyle w:val="PL"/>
        <w:rPr>
          <w:snapToGrid w:val="0"/>
        </w:rPr>
      </w:pPr>
      <w:r w:rsidRPr="00ED4DAE">
        <w:rPr>
          <w:snapToGrid w:val="0"/>
        </w:rPr>
        <w:tab/>
      </w:r>
      <w:r>
        <w:rPr>
          <w:snapToGrid w:val="0"/>
        </w:rPr>
        <w:t>iE</w:t>
      </w:r>
      <w:r w:rsidRPr="00ED4DAE">
        <w:rPr>
          <w:snapToGrid w:val="0"/>
        </w:rPr>
        <w:t>-Extensions</w:t>
      </w:r>
      <w:r w:rsidRPr="00ED4DAE">
        <w:rPr>
          <w:snapToGrid w:val="0"/>
        </w:rPr>
        <w:tab/>
      </w:r>
      <w:r w:rsidRPr="00ED4DAE">
        <w:rPr>
          <w:snapToGrid w:val="0"/>
        </w:rPr>
        <w:tab/>
        <w:t xml:space="preserve">ProtocolExtensionContainer { { </w:t>
      </w:r>
      <w:r>
        <w:rPr>
          <w:snapToGrid w:val="0"/>
        </w:rPr>
        <w:t>GNB-RxTxTimeDiff</w:t>
      </w:r>
      <w:r w:rsidRPr="00ED4DAE">
        <w:rPr>
          <w:snapToGrid w:val="0"/>
        </w:rPr>
        <w:t>-ExtIEs} }</w:t>
      </w:r>
      <w:r>
        <w:rPr>
          <w:snapToGrid w:val="0"/>
        </w:rPr>
        <w:tab/>
        <w:t>OPTIONAL,</w:t>
      </w:r>
    </w:p>
    <w:p w14:paraId="23074D01" w14:textId="77777777" w:rsidR="00356B9E" w:rsidRPr="00ED4DAE" w:rsidRDefault="00356B9E" w:rsidP="00356B9E">
      <w:pPr>
        <w:pStyle w:val="PL"/>
        <w:rPr>
          <w:snapToGrid w:val="0"/>
        </w:rPr>
      </w:pPr>
      <w:r>
        <w:rPr>
          <w:snapToGrid w:val="0"/>
        </w:rPr>
        <w:tab/>
        <w:t>...</w:t>
      </w:r>
    </w:p>
    <w:p w14:paraId="6A21F7A0" w14:textId="77777777" w:rsidR="00356B9E" w:rsidRPr="00ED4DAE" w:rsidRDefault="00356B9E" w:rsidP="00356B9E">
      <w:pPr>
        <w:pStyle w:val="PL"/>
        <w:rPr>
          <w:snapToGrid w:val="0"/>
        </w:rPr>
      </w:pPr>
      <w:r w:rsidRPr="00ED4DAE">
        <w:rPr>
          <w:snapToGrid w:val="0"/>
        </w:rPr>
        <w:t>}</w:t>
      </w:r>
    </w:p>
    <w:p w14:paraId="3425B448" w14:textId="77777777" w:rsidR="00356B9E" w:rsidRPr="00ED4DAE" w:rsidRDefault="00356B9E" w:rsidP="00356B9E">
      <w:pPr>
        <w:pStyle w:val="PL"/>
        <w:rPr>
          <w:snapToGrid w:val="0"/>
        </w:rPr>
      </w:pPr>
    </w:p>
    <w:p w14:paraId="2581EB00" w14:textId="77777777" w:rsidR="00356B9E" w:rsidRPr="00ED4DAE" w:rsidRDefault="00356B9E" w:rsidP="00356B9E">
      <w:pPr>
        <w:pStyle w:val="PL"/>
        <w:rPr>
          <w:snapToGrid w:val="0"/>
        </w:rPr>
      </w:pPr>
      <w:r>
        <w:rPr>
          <w:snapToGrid w:val="0"/>
        </w:rPr>
        <w:t>GNB-RxTxTimeDiff</w:t>
      </w:r>
      <w:r w:rsidRPr="00ED4DAE">
        <w:rPr>
          <w:snapToGrid w:val="0"/>
        </w:rPr>
        <w:t>-ExtIEs NRPPA-PROTOCOL-</w:t>
      </w:r>
      <w:r>
        <w:rPr>
          <w:snapToGrid w:val="0"/>
        </w:rPr>
        <w:t>EXTENSION</w:t>
      </w:r>
      <w:r w:rsidRPr="00ED4DAE">
        <w:rPr>
          <w:snapToGrid w:val="0"/>
        </w:rPr>
        <w:t xml:space="preserve"> ::= {</w:t>
      </w:r>
    </w:p>
    <w:p w14:paraId="0421255D" w14:textId="77777777" w:rsidR="00356B9E" w:rsidRPr="00707B3F" w:rsidRDefault="00356B9E" w:rsidP="00356B9E">
      <w:pPr>
        <w:pStyle w:val="PL"/>
        <w:rPr>
          <w:snapToGrid w:val="0"/>
        </w:rPr>
      </w:pPr>
    </w:p>
    <w:p w14:paraId="06A30368" w14:textId="77777777" w:rsidR="00356B9E" w:rsidRDefault="00356B9E" w:rsidP="00356B9E">
      <w:pPr>
        <w:pStyle w:val="PL"/>
        <w:rPr>
          <w:snapToGrid w:val="0"/>
        </w:rPr>
      </w:pPr>
      <w:r>
        <w:rPr>
          <w:snapToGrid w:val="0"/>
        </w:rPr>
        <w:tab/>
        <w:t>...</w:t>
      </w:r>
    </w:p>
    <w:p w14:paraId="36C65D1C" w14:textId="77777777" w:rsidR="00356B9E" w:rsidRDefault="00356B9E" w:rsidP="00356B9E">
      <w:pPr>
        <w:pStyle w:val="PL"/>
        <w:rPr>
          <w:snapToGrid w:val="0"/>
        </w:rPr>
      </w:pPr>
      <w:r>
        <w:rPr>
          <w:snapToGrid w:val="0"/>
        </w:rPr>
        <w:t>}</w:t>
      </w:r>
    </w:p>
    <w:p w14:paraId="72EEDB14" w14:textId="77777777" w:rsidR="00356B9E" w:rsidRDefault="00356B9E" w:rsidP="00356B9E">
      <w:pPr>
        <w:pStyle w:val="PL"/>
        <w:rPr>
          <w:snapToGrid w:val="0"/>
        </w:rPr>
      </w:pPr>
    </w:p>
    <w:p w14:paraId="50577B49" w14:textId="77777777" w:rsidR="00356B9E" w:rsidRDefault="00356B9E" w:rsidP="00356B9E">
      <w:pPr>
        <w:pStyle w:val="PL"/>
        <w:rPr>
          <w:snapToGrid w:val="0"/>
        </w:rPr>
      </w:pPr>
    </w:p>
    <w:p w14:paraId="47218473" w14:textId="77777777" w:rsidR="00356B9E" w:rsidRPr="00ED4DAE" w:rsidRDefault="00356B9E" w:rsidP="00356B9E">
      <w:pPr>
        <w:pStyle w:val="PL"/>
        <w:rPr>
          <w:snapToGrid w:val="0"/>
        </w:rPr>
      </w:pPr>
      <w:r w:rsidRPr="00ED4DAE">
        <w:rPr>
          <w:snapToGrid w:val="0"/>
        </w:rPr>
        <w:t>GNBRxTxTimeDiffMeas ::= CHOICE {</w:t>
      </w:r>
    </w:p>
    <w:p w14:paraId="6BE2FCF3" w14:textId="77777777" w:rsidR="00356B9E" w:rsidRPr="00ED4DAE" w:rsidRDefault="00356B9E" w:rsidP="00356B9E">
      <w:pPr>
        <w:pStyle w:val="PL"/>
        <w:rPr>
          <w:snapToGrid w:val="0"/>
        </w:rPr>
      </w:pPr>
      <w:r w:rsidRPr="00ED4DAE">
        <w:rPr>
          <w:snapToGrid w:val="0"/>
        </w:rPr>
        <w:tab/>
        <w:t>k0</w:t>
      </w:r>
      <w:r w:rsidRPr="00ED4DAE">
        <w:rPr>
          <w:snapToGrid w:val="0"/>
        </w:rPr>
        <w:tab/>
      </w:r>
      <w:r w:rsidRPr="00ED4DAE">
        <w:rPr>
          <w:snapToGrid w:val="0"/>
        </w:rPr>
        <w:tab/>
      </w:r>
      <w:r w:rsidRPr="00ED4DAE">
        <w:rPr>
          <w:snapToGrid w:val="0"/>
        </w:rPr>
        <w:tab/>
        <w:t>INTEGER (0.. 1970049),</w:t>
      </w:r>
    </w:p>
    <w:p w14:paraId="7E0EF9EC" w14:textId="77777777" w:rsidR="00356B9E" w:rsidRPr="00ED4DAE" w:rsidRDefault="00356B9E" w:rsidP="00356B9E">
      <w:pPr>
        <w:pStyle w:val="PL"/>
        <w:rPr>
          <w:snapToGrid w:val="0"/>
        </w:rPr>
      </w:pPr>
      <w:r w:rsidRPr="00ED4DAE">
        <w:rPr>
          <w:snapToGrid w:val="0"/>
        </w:rPr>
        <w:tab/>
        <w:t>k1</w:t>
      </w:r>
      <w:r w:rsidRPr="00ED4DAE">
        <w:rPr>
          <w:snapToGrid w:val="0"/>
        </w:rPr>
        <w:tab/>
      </w:r>
      <w:r w:rsidRPr="00ED4DAE">
        <w:rPr>
          <w:snapToGrid w:val="0"/>
        </w:rPr>
        <w:tab/>
      </w:r>
      <w:r w:rsidRPr="00ED4DAE">
        <w:rPr>
          <w:snapToGrid w:val="0"/>
        </w:rPr>
        <w:tab/>
        <w:t>INTEGER (0.. 985025),</w:t>
      </w:r>
    </w:p>
    <w:p w14:paraId="1F96D87C" w14:textId="77777777" w:rsidR="00356B9E" w:rsidRPr="00ED4DAE" w:rsidRDefault="00356B9E" w:rsidP="00356B9E">
      <w:pPr>
        <w:pStyle w:val="PL"/>
        <w:rPr>
          <w:snapToGrid w:val="0"/>
        </w:rPr>
      </w:pPr>
      <w:r w:rsidRPr="00ED4DAE">
        <w:rPr>
          <w:snapToGrid w:val="0"/>
        </w:rPr>
        <w:tab/>
        <w:t>k2</w:t>
      </w:r>
      <w:r w:rsidRPr="00ED4DAE">
        <w:rPr>
          <w:snapToGrid w:val="0"/>
        </w:rPr>
        <w:tab/>
      </w:r>
      <w:r w:rsidRPr="00ED4DAE">
        <w:rPr>
          <w:snapToGrid w:val="0"/>
        </w:rPr>
        <w:tab/>
      </w:r>
      <w:r w:rsidRPr="00ED4DAE">
        <w:rPr>
          <w:snapToGrid w:val="0"/>
        </w:rPr>
        <w:tab/>
        <w:t>INTEGER (0.. 492513),</w:t>
      </w:r>
    </w:p>
    <w:p w14:paraId="78FBC95C" w14:textId="77777777" w:rsidR="00356B9E" w:rsidRPr="00ED4DAE" w:rsidRDefault="00356B9E" w:rsidP="00356B9E">
      <w:pPr>
        <w:pStyle w:val="PL"/>
        <w:rPr>
          <w:snapToGrid w:val="0"/>
        </w:rPr>
      </w:pPr>
      <w:r w:rsidRPr="00ED4DAE">
        <w:rPr>
          <w:snapToGrid w:val="0"/>
        </w:rPr>
        <w:tab/>
        <w:t>k3</w:t>
      </w:r>
      <w:r w:rsidRPr="00ED4DAE">
        <w:rPr>
          <w:snapToGrid w:val="0"/>
        </w:rPr>
        <w:tab/>
      </w:r>
      <w:r w:rsidRPr="00ED4DAE">
        <w:rPr>
          <w:snapToGrid w:val="0"/>
        </w:rPr>
        <w:tab/>
      </w:r>
      <w:r w:rsidRPr="00ED4DAE">
        <w:rPr>
          <w:snapToGrid w:val="0"/>
        </w:rPr>
        <w:tab/>
        <w:t>INTEGER (0.. 246257),</w:t>
      </w:r>
    </w:p>
    <w:p w14:paraId="6E68D717" w14:textId="77777777" w:rsidR="00356B9E" w:rsidRPr="00ED4DAE" w:rsidRDefault="00356B9E" w:rsidP="00356B9E">
      <w:pPr>
        <w:pStyle w:val="PL"/>
        <w:rPr>
          <w:snapToGrid w:val="0"/>
        </w:rPr>
      </w:pPr>
      <w:r w:rsidRPr="00ED4DAE">
        <w:rPr>
          <w:snapToGrid w:val="0"/>
        </w:rPr>
        <w:tab/>
        <w:t>k4</w:t>
      </w:r>
      <w:r w:rsidRPr="00ED4DAE">
        <w:rPr>
          <w:snapToGrid w:val="0"/>
        </w:rPr>
        <w:tab/>
      </w:r>
      <w:r w:rsidRPr="00ED4DAE">
        <w:rPr>
          <w:snapToGrid w:val="0"/>
        </w:rPr>
        <w:tab/>
      </w:r>
      <w:r w:rsidRPr="00ED4DAE">
        <w:rPr>
          <w:snapToGrid w:val="0"/>
        </w:rPr>
        <w:tab/>
        <w:t>INTEGER (0.. 123129),</w:t>
      </w:r>
    </w:p>
    <w:p w14:paraId="4710732F" w14:textId="77777777" w:rsidR="00356B9E" w:rsidRPr="00ED4DAE" w:rsidRDefault="00356B9E" w:rsidP="00356B9E">
      <w:pPr>
        <w:pStyle w:val="PL"/>
        <w:rPr>
          <w:snapToGrid w:val="0"/>
        </w:rPr>
      </w:pPr>
      <w:r w:rsidRPr="00ED4DAE">
        <w:rPr>
          <w:snapToGrid w:val="0"/>
        </w:rPr>
        <w:tab/>
        <w:t>k5</w:t>
      </w:r>
      <w:r w:rsidRPr="00ED4DAE">
        <w:rPr>
          <w:snapToGrid w:val="0"/>
        </w:rPr>
        <w:tab/>
      </w:r>
      <w:r w:rsidRPr="00ED4DAE">
        <w:rPr>
          <w:snapToGrid w:val="0"/>
        </w:rPr>
        <w:tab/>
      </w:r>
      <w:r w:rsidRPr="00ED4DAE">
        <w:rPr>
          <w:snapToGrid w:val="0"/>
        </w:rPr>
        <w:tab/>
        <w:t>INTEGER (0.. 61565),</w:t>
      </w:r>
    </w:p>
    <w:bookmarkEnd w:id="151"/>
    <w:p w14:paraId="5D1FA638" w14:textId="77777777" w:rsidR="00356B9E" w:rsidRDefault="00356B9E" w:rsidP="00356B9E">
      <w:pPr>
        <w:pStyle w:val="PL"/>
        <w:tabs>
          <w:tab w:val="left" w:pos="1375"/>
        </w:tabs>
        <w:rPr>
          <w:noProof w:val="0"/>
        </w:rPr>
      </w:pPr>
      <w:r>
        <w:rPr>
          <w:noProof w:val="0"/>
        </w:rPr>
        <w:tab/>
      </w:r>
      <w:proofErr w:type="gramStart"/>
      <w:r>
        <w:rPr>
          <w:noProof w:val="0"/>
        </w:rPr>
        <w:t>choice-extension</w:t>
      </w:r>
      <w:proofErr w:type="gramEnd"/>
      <w:r>
        <w:rPr>
          <w:noProof w:val="0"/>
        </w:rPr>
        <w:tab/>
      </w:r>
      <w:r>
        <w:rPr>
          <w:noProof w:val="0"/>
        </w:rPr>
        <w:tab/>
      </w:r>
      <w:proofErr w:type="spellStart"/>
      <w:r>
        <w:rPr>
          <w:noProof w:val="0"/>
        </w:rPr>
        <w:t>ProtocolIE</w:t>
      </w:r>
      <w:proofErr w:type="spellEnd"/>
      <w:r>
        <w:rPr>
          <w:noProof w:val="0"/>
        </w:rPr>
        <w:t xml:space="preserve">-Single-Container { { </w:t>
      </w:r>
      <w:proofErr w:type="spellStart"/>
      <w:r w:rsidRPr="00F96375">
        <w:rPr>
          <w:noProof w:val="0"/>
        </w:rPr>
        <w:t>GNBRxTxTimeDiffMeas</w:t>
      </w:r>
      <w:r>
        <w:rPr>
          <w:noProof w:val="0"/>
        </w:rPr>
        <w:t>-ExtIEs</w:t>
      </w:r>
      <w:proofErr w:type="spellEnd"/>
      <w:r>
        <w:rPr>
          <w:noProof w:val="0"/>
        </w:rPr>
        <w:t xml:space="preserve"> } } </w:t>
      </w:r>
    </w:p>
    <w:p w14:paraId="22388B83" w14:textId="77777777" w:rsidR="00356B9E" w:rsidRDefault="00356B9E" w:rsidP="00356B9E">
      <w:pPr>
        <w:pStyle w:val="PL"/>
        <w:tabs>
          <w:tab w:val="left" w:pos="1375"/>
        </w:tabs>
        <w:rPr>
          <w:noProof w:val="0"/>
        </w:rPr>
      </w:pPr>
      <w:r>
        <w:rPr>
          <w:noProof w:val="0"/>
        </w:rPr>
        <w:t>}</w:t>
      </w:r>
    </w:p>
    <w:p w14:paraId="6E4CD9E8" w14:textId="77777777" w:rsidR="00356B9E" w:rsidRDefault="00356B9E" w:rsidP="00356B9E">
      <w:pPr>
        <w:pStyle w:val="PL"/>
        <w:tabs>
          <w:tab w:val="left" w:pos="1375"/>
        </w:tabs>
        <w:rPr>
          <w:noProof w:val="0"/>
        </w:rPr>
      </w:pPr>
    </w:p>
    <w:p w14:paraId="155097C3" w14:textId="77777777" w:rsidR="00356B9E" w:rsidRDefault="00356B9E" w:rsidP="00356B9E">
      <w:pPr>
        <w:pStyle w:val="PL"/>
        <w:tabs>
          <w:tab w:val="left" w:pos="1375"/>
        </w:tabs>
        <w:rPr>
          <w:noProof w:val="0"/>
        </w:rPr>
      </w:pPr>
      <w:proofErr w:type="spellStart"/>
      <w:r w:rsidRPr="00F96375">
        <w:rPr>
          <w:noProof w:val="0"/>
        </w:rPr>
        <w:t>GNBRxTxTimeDiffMeas</w:t>
      </w:r>
      <w:r>
        <w:rPr>
          <w:noProof w:val="0"/>
        </w:rPr>
        <w:t>-ExtIEs</w:t>
      </w:r>
      <w:proofErr w:type="spellEnd"/>
      <w:r>
        <w:rPr>
          <w:noProof w:val="0"/>
        </w:rPr>
        <w:tab/>
      </w:r>
      <w:r>
        <w:rPr>
          <w:noProof w:val="0"/>
        </w:rPr>
        <w:tab/>
        <w:t>NRPPA-PROTOCOL-</w:t>
      </w:r>
      <w:proofErr w:type="gramStart"/>
      <w:r>
        <w:rPr>
          <w:noProof w:val="0"/>
        </w:rPr>
        <w:t>IES :</w:t>
      </w:r>
      <w:proofErr w:type="gramEnd"/>
      <w:r>
        <w:rPr>
          <w:noProof w:val="0"/>
        </w:rPr>
        <w:t>:= {</w:t>
      </w:r>
    </w:p>
    <w:p w14:paraId="4FDADEB1" w14:textId="77777777" w:rsidR="00356B9E" w:rsidRDefault="00356B9E" w:rsidP="00356B9E">
      <w:pPr>
        <w:pStyle w:val="PL"/>
        <w:tabs>
          <w:tab w:val="left" w:pos="1375"/>
        </w:tabs>
        <w:rPr>
          <w:noProof w:val="0"/>
        </w:rPr>
      </w:pPr>
      <w:r>
        <w:rPr>
          <w:noProof w:val="0"/>
        </w:rPr>
        <w:tab/>
        <w:t>...</w:t>
      </w:r>
    </w:p>
    <w:p w14:paraId="1A9E17C0" w14:textId="77777777" w:rsidR="00356B9E" w:rsidRDefault="00356B9E" w:rsidP="00356B9E">
      <w:pPr>
        <w:pStyle w:val="PL"/>
        <w:spacing w:line="0" w:lineRule="atLeast"/>
        <w:rPr>
          <w:noProof w:val="0"/>
        </w:rPr>
      </w:pPr>
      <w:r>
        <w:rPr>
          <w:noProof w:val="0"/>
        </w:rPr>
        <w:t>}</w:t>
      </w:r>
    </w:p>
    <w:p w14:paraId="3E01E65C" w14:textId="77777777" w:rsidR="00356B9E" w:rsidRPr="00707B3F" w:rsidRDefault="00356B9E" w:rsidP="00356B9E">
      <w:pPr>
        <w:pStyle w:val="PL"/>
        <w:spacing w:line="0" w:lineRule="atLeast"/>
        <w:rPr>
          <w:snapToGrid w:val="0"/>
        </w:rPr>
      </w:pPr>
    </w:p>
    <w:p w14:paraId="69EF2771" w14:textId="77777777" w:rsidR="00356B9E" w:rsidRPr="00707B3F" w:rsidRDefault="00356B9E" w:rsidP="00356B9E">
      <w:pPr>
        <w:pStyle w:val="PL"/>
        <w:spacing w:line="0" w:lineRule="atLeast"/>
        <w:outlineLvl w:val="3"/>
        <w:rPr>
          <w:snapToGrid w:val="0"/>
        </w:rPr>
      </w:pPr>
      <w:r w:rsidRPr="00707B3F">
        <w:rPr>
          <w:snapToGrid w:val="0"/>
        </w:rPr>
        <w:t>-- H</w:t>
      </w:r>
    </w:p>
    <w:p w14:paraId="16C919F5" w14:textId="77777777" w:rsidR="00356B9E" w:rsidRPr="00707B3F" w:rsidRDefault="00356B9E" w:rsidP="00356B9E">
      <w:pPr>
        <w:pStyle w:val="PL"/>
        <w:spacing w:line="0" w:lineRule="atLeast"/>
        <w:rPr>
          <w:snapToGrid w:val="0"/>
        </w:rPr>
      </w:pPr>
    </w:p>
    <w:p w14:paraId="3BF581CE" w14:textId="77777777" w:rsidR="00356B9E" w:rsidRPr="00707B3F" w:rsidRDefault="00356B9E" w:rsidP="00356B9E">
      <w:pPr>
        <w:pStyle w:val="PL"/>
        <w:spacing w:line="0" w:lineRule="atLeast"/>
        <w:rPr>
          <w:snapToGrid w:val="0"/>
        </w:rPr>
      </w:pPr>
      <w:r w:rsidRPr="00707B3F">
        <w:rPr>
          <w:snapToGrid w:val="0"/>
        </w:rPr>
        <w:t>HESSID ::= OCTET STRING (SIZE(6))</w:t>
      </w:r>
    </w:p>
    <w:p w14:paraId="54817F58" w14:textId="77777777" w:rsidR="00356B9E" w:rsidRPr="00707B3F" w:rsidRDefault="00356B9E" w:rsidP="00356B9E">
      <w:pPr>
        <w:pStyle w:val="PL"/>
        <w:spacing w:line="0" w:lineRule="atLeast"/>
        <w:rPr>
          <w:snapToGrid w:val="0"/>
        </w:rPr>
      </w:pPr>
    </w:p>
    <w:p w14:paraId="06FF4610" w14:textId="77777777" w:rsidR="00356B9E" w:rsidRPr="00707B3F" w:rsidRDefault="00356B9E" w:rsidP="00356B9E">
      <w:pPr>
        <w:pStyle w:val="PL"/>
        <w:spacing w:line="0" w:lineRule="atLeast"/>
        <w:outlineLvl w:val="3"/>
        <w:rPr>
          <w:snapToGrid w:val="0"/>
        </w:rPr>
      </w:pPr>
      <w:r w:rsidRPr="00707B3F">
        <w:rPr>
          <w:snapToGrid w:val="0"/>
        </w:rPr>
        <w:t>-- I</w:t>
      </w:r>
    </w:p>
    <w:p w14:paraId="0A2F874B" w14:textId="77777777" w:rsidR="00356B9E" w:rsidRPr="00707B3F" w:rsidRDefault="00356B9E" w:rsidP="00356B9E">
      <w:pPr>
        <w:pStyle w:val="PL"/>
        <w:spacing w:line="0" w:lineRule="atLeast"/>
        <w:rPr>
          <w:snapToGrid w:val="0"/>
        </w:rPr>
      </w:pPr>
    </w:p>
    <w:p w14:paraId="5C65F38E" w14:textId="77777777" w:rsidR="00356B9E" w:rsidRPr="00707B3F" w:rsidRDefault="00356B9E" w:rsidP="00356B9E">
      <w:pPr>
        <w:pStyle w:val="PL"/>
        <w:spacing w:line="0" w:lineRule="atLeast"/>
        <w:outlineLvl w:val="3"/>
        <w:rPr>
          <w:snapToGrid w:val="0"/>
        </w:rPr>
      </w:pPr>
      <w:r w:rsidRPr="00707B3F">
        <w:rPr>
          <w:snapToGrid w:val="0"/>
        </w:rPr>
        <w:t>-- J</w:t>
      </w:r>
    </w:p>
    <w:p w14:paraId="4E3D67FA" w14:textId="77777777" w:rsidR="00356B9E" w:rsidRPr="00707B3F" w:rsidRDefault="00356B9E" w:rsidP="00356B9E">
      <w:pPr>
        <w:pStyle w:val="PL"/>
        <w:spacing w:line="0" w:lineRule="atLeast"/>
        <w:rPr>
          <w:snapToGrid w:val="0"/>
        </w:rPr>
      </w:pPr>
    </w:p>
    <w:p w14:paraId="24CAB00C" w14:textId="77777777" w:rsidR="00356B9E" w:rsidRPr="00707B3F" w:rsidRDefault="00356B9E" w:rsidP="00356B9E">
      <w:pPr>
        <w:pStyle w:val="PL"/>
        <w:spacing w:line="0" w:lineRule="atLeast"/>
        <w:outlineLvl w:val="3"/>
        <w:rPr>
          <w:snapToGrid w:val="0"/>
        </w:rPr>
      </w:pPr>
      <w:r w:rsidRPr="00707B3F">
        <w:rPr>
          <w:snapToGrid w:val="0"/>
        </w:rPr>
        <w:t>-- K</w:t>
      </w:r>
    </w:p>
    <w:p w14:paraId="0ED0881D" w14:textId="77777777" w:rsidR="00356B9E" w:rsidRPr="00707B3F" w:rsidRDefault="00356B9E" w:rsidP="00356B9E">
      <w:pPr>
        <w:pStyle w:val="PL"/>
        <w:spacing w:line="0" w:lineRule="atLeast"/>
        <w:rPr>
          <w:snapToGrid w:val="0"/>
        </w:rPr>
      </w:pPr>
    </w:p>
    <w:p w14:paraId="71028C83" w14:textId="77777777" w:rsidR="00356B9E" w:rsidRPr="00707B3F" w:rsidRDefault="00356B9E" w:rsidP="00356B9E">
      <w:pPr>
        <w:pStyle w:val="PL"/>
        <w:spacing w:line="0" w:lineRule="atLeast"/>
        <w:outlineLvl w:val="3"/>
        <w:rPr>
          <w:snapToGrid w:val="0"/>
        </w:rPr>
      </w:pPr>
      <w:r w:rsidRPr="00707B3F">
        <w:rPr>
          <w:snapToGrid w:val="0"/>
        </w:rPr>
        <w:lastRenderedPageBreak/>
        <w:t>-- L</w:t>
      </w:r>
    </w:p>
    <w:p w14:paraId="09D55E7A" w14:textId="77777777" w:rsidR="00356B9E" w:rsidRPr="00707B3F" w:rsidRDefault="00356B9E" w:rsidP="00356B9E">
      <w:pPr>
        <w:pStyle w:val="PL"/>
        <w:spacing w:line="0" w:lineRule="atLeast"/>
        <w:rPr>
          <w:snapToGrid w:val="0"/>
        </w:rPr>
      </w:pPr>
    </w:p>
    <w:p w14:paraId="59961C8D" w14:textId="77777777" w:rsidR="00356B9E" w:rsidRPr="00E17648" w:rsidRDefault="00356B9E" w:rsidP="00356B9E">
      <w:pPr>
        <w:pStyle w:val="PL"/>
        <w:rPr>
          <w:snapToGrid w:val="0"/>
        </w:rPr>
      </w:pPr>
      <w:bookmarkStart w:id="152" w:name="_Hlk54256117"/>
      <w:bookmarkStart w:id="153" w:name="_Hlk50146355"/>
      <w:r w:rsidRPr="00E17648">
        <w:rPr>
          <w:snapToGrid w:val="0"/>
        </w:rPr>
        <w:t>LCS-to-GCS-TranslationAoA::= SEQUENCE {</w:t>
      </w:r>
    </w:p>
    <w:p w14:paraId="6ED229D5" w14:textId="77777777" w:rsidR="00356B9E" w:rsidRPr="00E17648" w:rsidRDefault="00356B9E" w:rsidP="00356B9E">
      <w:pPr>
        <w:pStyle w:val="PL"/>
        <w:rPr>
          <w:snapToGrid w:val="0"/>
          <w:lang w:val="sv-SE"/>
        </w:rPr>
      </w:pPr>
      <w:r w:rsidRPr="00E17648">
        <w:rPr>
          <w:snapToGrid w:val="0"/>
        </w:rPr>
        <w:tab/>
      </w:r>
      <w:r w:rsidRPr="00E17648">
        <w:rPr>
          <w:snapToGrid w:val="0"/>
          <w:lang w:val="sv-SE"/>
        </w:rPr>
        <w:t>alpha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0F9BBDB4" w14:textId="77777777" w:rsidR="00356B9E" w:rsidRPr="00E17648" w:rsidRDefault="00356B9E" w:rsidP="00356B9E">
      <w:pPr>
        <w:pStyle w:val="PL"/>
        <w:rPr>
          <w:snapToGrid w:val="0"/>
          <w:lang w:val="sv-SE"/>
        </w:rPr>
      </w:pPr>
      <w:r w:rsidRPr="00E17648">
        <w:rPr>
          <w:snapToGrid w:val="0"/>
          <w:lang w:val="sv-SE"/>
        </w:rPr>
        <w:tab/>
        <w:t>beta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64C95677" w14:textId="77777777" w:rsidR="00356B9E" w:rsidRPr="00E17648" w:rsidRDefault="00356B9E" w:rsidP="00356B9E">
      <w:pPr>
        <w:pStyle w:val="PL"/>
        <w:rPr>
          <w:snapToGrid w:val="0"/>
          <w:lang w:val="sv-SE"/>
        </w:rPr>
      </w:pPr>
      <w:r w:rsidRPr="00E17648">
        <w:rPr>
          <w:snapToGrid w:val="0"/>
          <w:lang w:val="sv-SE"/>
        </w:rPr>
        <w:tab/>
        <w:t>gamma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1B06F64A" w14:textId="77777777" w:rsidR="00356B9E" w:rsidRPr="00356B9E" w:rsidRDefault="00356B9E" w:rsidP="00356B9E">
      <w:pPr>
        <w:pStyle w:val="PL"/>
        <w:rPr>
          <w:rFonts w:eastAsia="Calibri" w:cs="Courier New"/>
          <w:szCs w:val="22"/>
        </w:rPr>
      </w:pPr>
      <w:r w:rsidRPr="00E17648">
        <w:rPr>
          <w:rFonts w:eastAsia="Calibri" w:cs="Courier New"/>
          <w:szCs w:val="22"/>
        </w:rPr>
        <w:tab/>
      </w:r>
      <w:r w:rsidRPr="00356B9E">
        <w:rPr>
          <w:rFonts w:eastAsia="Calibri" w:cs="Courier New"/>
          <w:szCs w:val="22"/>
        </w:rPr>
        <w:t>iE-Extensions</w:t>
      </w:r>
      <w:r w:rsidRPr="00356B9E">
        <w:rPr>
          <w:rFonts w:eastAsia="Calibri" w:cs="Courier New"/>
          <w:szCs w:val="22"/>
        </w:rPr>
        <w:tab/>
      </w:r>
      <w:r w:rsidRPr="00356B9E">
        <w:rPr>
          <w:rFonts w:eastAsia="Calibri" w:cs="Courier New"/>
          <w:szCs w:val="22"/>
        </w:rPr>
        <w:tab/>
        <w:t>ProtocolExtensionContainer { {</w:t>
      </w:r>
      <w:r w:rsidRPr="00E17648">
        <w:rPr>
          <w:rFonts w:eastAsia="Calibri" w:cs="Courier New"/>
          <w:snapToGrid w:val="0"/>
          <w:szCs w:val="22"/>
        </w:rPr>
        <w:t xml:space="preserve"> </w:t>
      </w:r>
      <w:r w:rsidRPr="00E17648">
        <w:rPr>
          <w:snapToGrid w:val="0"/>
        </w:rPr>
        <w:t>LCS-to-GCS-TranslationAoA</w:t>
      </w:r>
      <w:r w:rsidRPr="00356B9E">
        <w:rPr>
          <w:rFonts w:eastAsia="Calibri" w:cs="Courier New"/>
          <w:szCs w:val="22"/>
        </w:rPr>
        <w:t>-ExtIEs} } OPTIONAL,</w:t>
      </w:r>
    </w:p>
    <w:p w14:paraId="75232D4D" w14:textId="77777777" w:rsidR="00356B9E" w:rsidRPr="00E17648" w:rsidRDefault="00356B9E" w:rsidP="00356B9E">
      <w:pPr>
        <w:pStyle w:val="PL"/>
        <w:rPr>
          <w:snapToGrid w:val="0"/>
        </w:rPr>
      </w:pPr>
      <w:r w:rsidRPr="00E17648">
        <w:rPr>
          <w:snapToGrid w:val="0"/>
        </w:rPr>
        <w:tab/>
        <w:t>...</w:t>
      </w:r>
    </w:p>
    <w:p w14:paraId="618DDA8E" w14:textId="77777777" w:rsidR="00356B9E" w:rsidRPr="00E17648" w:rsidRDefault="00356B9E" w:rsidP="00356B9E">
      <w:pPr>
        <w:pStyle w:val="PL"/>
        <w:rPr>
          <w:snapToGrid w:val="0"/>
        </w:rPr>
      </w:pPr>
      <w:r w:rsidRPr="00E17648">
        <w:rPr>
          <w:snapToGrid w:val="0"/>
        </w:rPr>
        <w:t>}</w:t>
      </w:r>
    </w:p>
    <w:p w14:paraId="1A0675E5" w14:textId="77777777" w:rsidR="00356B9E" w:rsidRPr="00E17648" w:rsidRDefault="00356B9E" w:rsidP="00356B9E">
      <w:pPr>
        <w:pStyle w:val="PL"/>
        <w:rPr>
          <w:rFonts w:eastAsia="Calibri" w:cs="Courier New"/>
          <w:szCs w:val="22"/>
        </w:rPr>
      </w:pPr>
    </w:p>
    <w:p w14:paraId="04E592C9" w14:textId="77777777" w:rsidR="00356B9E" w:rsidRPr="00E17648" w:rsidRDefault="00356B9E" w:rsidP="00356B9E">
      <w:pPr>
        <w:pStyle w:val="PL"/>
        <w:rPr>
          <w:rFonts w:eastAsia="Calibri" w:cs="Courier New"/>
          <w:snapToGrid w:val="0"/>
          <w:szCs w:val="22"/>
        </w:rPr>
      </w:pPr>
      <w:r w:rsidRPr="00E17648">
        <w:rPr>
          <w:snapToGrid w:val="0"/>
        </w:rPr>
        <w:t>LCS-to-GCS-TranslationAoA</w:t>
      </w:r>
      <w:r w:rsidRPr="00E17648">
        <w:rPr>
          <w:rFonts w:eastAsia="Calibri" w:cs="Courier New"/>
          <w:szCs w:val="22"/>
        </w:rPr>
        <w:t>-ExtIEs NRPPA-PROTOCOL-EXTENSION ::= {</w:t>
      </w:r>
    </w:p>
    <w:p w14:paraId="763CCC28" w14:textId="77777777" w:rsidR="00356B9E" w:rsidRPr="00E17648" w:rsidRDefault="00356B9E" w:rsidP="00356B9E">
      <w:pPr>
        <w:pStyle w:val="PL"/>
        <w:rPr>
          <w:rFonts w:eastAsia="Calibri" w:cs="Courier New"/>
          <w:szCs w:val="22"/>
        </w:rPr>
      </w:pPr>
      <w:r w:rsidRPr="00E17648">
        <w:rPr>
          <w:rFonts w:eastAsia="Calibri" w:cs="Courier New"/>
          <w:szCs w:val="22"/>
        </w:rPr>
        <w:tab/>
        <w:t>...</w:t>
      </w:r>
    </w:p>
    <w:p w14:paraId="15712201" w14:textId="77777777" w:rsidR="00356B9E" w:rsidRPr="00E17648" w:rsidRDefault="00356B9E" w:rsidP="00356B9E">
      <w:pPr>
        <w:pStyle w:val="PL"/>
        <w:rPr>
          <w:rFonts w:eastAsia="Calibri" w:cs="Courier New"/>
          <w:szCs w:val="22"/>
        </w:rPr>
      </w:pPr>
      <w:r w:rsidRPr="00E17648">
        <w:rPr>
          <w:rFonts w:eastAsia="Calibri" w:cs="Courier New"/>
          <w:szCs w:val="22"/>
        </w:rPr>
        <w:t>}</w:t>
      </w:r>
    </w:p>
    <w:p w14:paraId="3032436D" w14:textId="77777777" w:rsidR="00356B9E" w:rsidRPr="00E17648" w:rsidRDefault="00356B9E" w:rsidP="00356B9E">
      <w:pPr>
        <w:pStyle w:val="PL"/>
        <w:rPr>
          <w:snapToGrid w:val="0"/>
        </w:rPr>
      </w:pPr>
    </w:p>
    <w:bookmarkEnd w:id="152"/>
    <w:p w14:paraId="135175E1" w14:textId="77777777" w:rsidR="00356B9E" w:rsidRPr="00BA3049" w:rsidRDefault="00356B9E" w:rsidP="00356B9E">
      <w:pPr>
        <w:pStyle w:val="PL"/>
        <w:rPr>
          <w:snapToGrid w:val="0"/>
        </w:rPr>
      </w:pPr>
      <w:r w:rsidRPr="00BA3049">
        <w:rPr>
          <w:snapToGrid w:val="0"/>
        </w:rPr>
        <w:t>LC</w:t>
      </w:r>
      <w:r>
        <w:rPr>
          <w:snapToGrid w:val="0"/>
        </w:rPr>
        <w:t>S</w:t>
      </w:r>
      <w:r w:rsidRPr="00BA3049">
        <w:rPr>
          <w:snapToGrid w:val="0"/>
        </w:rPr>
        <w:t>-to-GCS-TranslationItem::= SEQUENCE {</w:t>
      </w:r>
    </w:p>
    <w:p w14:paraId="372404F1" w14:textId="77777777" w:rsidR="00356B9E" w:rsidRPr="00FF5905" w:rsidRDefault="00356B9E" w:rsidP="00356B9E">
      <w:pPr>
        <w:pStyle w:val="PL"/>
        <w:rPr>
          <w:snapToGrid w:val="0"/>
          <w:lang w:val="sv-SE"/>
        </w:rPr>
      </w:pPr>
      <w:r w:rsidRPr="00BA3049">
        <w:rPr>
          <w:snapToGrid w:val="0"/>
        </w:rPr>
        <w:tab/>
      </w:r>
      <w:r w:rsidRPr="00FF5905">
        <w:rPr>
          <w:snapToGrid w:val="0"/>
          <w:lang w:val="sv-SE"/>
        </w:rPr>
        <w:t>alpha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7BDE60F9" w14:textId="77777777" w:rsidR="00356B9E" w:rsidRPr="00FF5905" w:rsidRDefault="00356B9E" w:rsidP="00356B9E">
      <w:pPr>
        <w:pStyle w:val="PL"/>
        <w:rPr>
          <w:snapToGrid w:val="0"/>
          <w:lang w:val="sv-SE"/>
        </w:rPr>
      </w:pPr>
      <w:r w:rsidRPr="00FF5905">
        <w:rPr>
          <w:snapToGrid w:val="0"/>
          <w:lang w:val="sv-SE"/>
        </w:rPr>
        <w:tab/>
        <w:t>alphaFine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1D3B1EFB" w14:textId="77777777" w:rsidR="00356B9E" w:rsidRPr="00FF5905" w:rsidRDefault="00356B9E" w:rsidP="00356B9E">
      <w:pPr>
        <w:pStyle w:val="PL"/>
        <w:rPr>
          <w:snapToGrid w:val="0"/>
          <w:lang w:val="sv-SE"/>
        </w:rPr>
      </w:pPr>
      <w:r w:rsidRPr="00FF5905">
        <w:rPr>
          <w:snapToGrid w:val="0"/>
          <w:lang w:val="sv-SE"/>
        </w:rPr>
        <w:tab/>
        <w:t>beta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002033AB" w14:textId="77777777" w:rsidR="00356B9E" w:rsidRPr="00FF5905" w:rsidRDefault="00356B9E" w:rsidP="00356B9E">
      <w:pPr>
        <w:pStyle w:val="PL"/>
        <w:rPr>
          <w:snapToGrid w:val="0"/>
          <w:lang w:val="sv-SE"/>
        </w:rPr>
      </w:pPr>
      <w:r w:rsidRPr="00FF5905">
        <w:rPr>
          <w:snapToGrid w:val="0"/>
          <w:lang w:val="sv-SE"/>
        </w:rPr>
        <w:tab/>
        <w:t>betaFine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6E6AC83D" w14:textId="77777777" w:rsidR="00356B9E" w:rsidRPr="00FF5905" w:rsidRDefault="00356B9E" w:rsidP="00356B9E">
      <w:pPr>
        <w:pStyle w:val="PL"/>
        <w:rPr>
          <w:snapToGrid w:val="0"/>
          <w:lang w:val="sv-SE"/>
        </w:rPr>
      </w:pPr>
      <w:r w:rsidRPr="00FF5905">
        <w:rPr>
          <w:snapToGrid w:val="0"/>
          <w:lang w:val="sv-SE"/>
        </w:rPr>
        <w:tab/>
        <w:t>gamma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1190B0F1" w14:textId="77777777" w:rsidR="00356B9E" w:rsidRPr="00356B9E" w:rsidRDefault="00356B9E" w:rsidP="00356B9E">
      <w:pPr>
        <w:pStyle w:val="PL"/>
        <w:rPr>
          <w:snapToGrid w:val="0"/>
          <w:lang w:val="sv-SE"/>
        </w:rPr>
      </w:pPr>
      <w:r w:rsidRPr="00FF5905">
        <w:rPr>
          <w:snapToGrid w:val="0"/>
          <w:lang w:val="sv-SE"/>
        </w:rPr>
        <w:tab/>
      </w:r>
      <w:r w:rsidRPr="00356B9E">
        <w:rPr>
          <w:snapToGrid w:val="0"/>
          <w:lang w:val="sv-SE"/>
        </w:rPr>
        <w:t>gammaFine</w:t>
      </w:r>
      <w:r w:rsidRPr="00356B9E">
        <w:rPr>
          <w:snapToGrid w:val="0"/>
          <w:lang w:val="sv-SE"/>
        </w:rPr>
        <w:tab/>
      </w:r>
      <w:r w:rsidRPr="00356B9E">
        <w:rPr>
          <w:snapToGrid w:val="0"/>
          <w:lang w:val="sv-SE"/>
        </w:rPr>
        <w:tab/>
      </w:r>
      <w:r w:rsidRPr="00356B9E">
        <w:rPr>
          <w:snapToGrid w:val="0"/>
          <w:lang w:val="sv-SE"/>
        </w:rPr>
        <w:tab/>
        <w:t xml:space="preserve">INTEGER (0..9) </w:t>
      </w:r>
      <w:r w:rsidRPr="00356B9E">
        <w:rPr>
          <w:snapToGrid w:val="0"/>
          <w:lang w:val="sv-SE"/>
        </w:rPr>
        <w:tab/>
      </w:r>
      <w:r w:rsidRPr="00356B9E">
        <w:rPr>
          <w:snapToGrid w:val="0"/>
          <w:lang w:val="sv-SE"/>
        </w:rPr>
        <w:tab/>
        <w:t>OPTIONAL,</w:t>
      </w:r>
    </w:p>
    <w:p w14:paraId="76E0DB40" w14:textId="77777777" w:rsidR="00356B9E" w:rsidRPr="00356B9E" w:rsidRDefault="00356B9E" w:rsidP="00356B9E">
      <w:pPr>
        <w:pStyle w:val="PL"/>
        <w:rPr>
          <w:rFonts w:eastAsia="Calibri" w:cs="Courier New"/>
          <w:szCs w:val="22"/>
          <w:lang w:val="sv-SE"/>
        </w:rPr>
      </w:pPr>
      <w:r w:rsidRPr="00356B9E">
        <w:rPr>
          <w:rFonts w:eastAsia="Calibri" w:cs="Courier New"/>
          <w:szCs w:val="22"/>
          <w:lang w:val="sv-SE"/>
        </w:rPr>
        <w:tab/>
        <w:t>iE-Extensions</w:t>
      </w:r>
      <w:r w:rsidRPr="00356B9E">
        <w:rPr>
          <w:rFonts w:eastAsia="Calibri" w:cs="Courier New"/>
          <w:szCs w:val="22"/>
          <w:lang w:val="sv-SE"/>
        </w:rPr>
        <w:tab/>
      </w:r>
      <w:r w:rsidRPr="00356B9E">
        <w:rPr>
          <w:rFonts w:eastAsia="Calibri" w:cs="Courier New"/>
          <w:szCs w:val="22"/>
          <w:lang w:val="sv-SE"/>
        </w:rPr>
        <w:tab/>
        <w:t>ProtocolExtensionContainer { {</w:t>
      </w:r>
      <w:r w:rsidRPr="00356B9E">
        <w:rPr>
          <w:rFonts w:eastAsia="Calibri" w:cs="Courier New"/>
          <w:snapToGrid w:val="0"/>
          <w:szCs w:val="22"/>
          <w:lang w:val="sv-SE"/>
        </w:rPr>
        <w:t xml:space="preserve"> </w:t>
      </w:r>
      <w:r w:rsidRPr="00356B9E">
        <w:rPr>
          <w:snapToGrid w:val="0"/>
          <w:lang w:val="sv-SE"/>
        </w:rPr>
        <w:t>LCS-to-GCS-TranslationItem</w:t>
      </w:r>
      <w:r w:rsidRPr="00356B9E">
        <w:rPr>
          <w:rFonts w:eastAsia="Calibri" w:cs="Courier New"/>
          <w:szCs w:val="22"/>
          <w:lang w:val="sv-SE"/>
        </w:rPr>
        <w:t>-ExtIEs} } OPTIONAL,</w:t>
      </w:r>
    </w:p>
    <w:p w14:paraId="2B480DF4" w14:textId="77777777" w:rsidR="00356B9E" w:rsidRPr="00356B9E" w:rsidRDefault="00356B9E" w:rsidP="00356B9E">
      <w:pPr>
        <w:pStyle w:val="PL"/>
        <w:rPr>
          <w:snapToGrid w:val="0"/>
          <w:lang w:val="sv-SE"/>
        </w:rPr>
      </w:pPr>
      <w:r w:rsidRPr="00356B9E">
        <w:rPr>
          <w:snapToGrid w:val="0"/>
          <w:lang w:val="sv-SE"/>
        </w:rPr>
        <w:tab/>
        <w:t>...</w:t>
      </w:r>
    </w:p>
    <w:p w14:paraId="064C0C1B" w14:textId="77777777" w:rsidR="00356B9E" w:rsidRPr="00356B9E" w:rsidRDefault="00356B9E" w:rsidP="00356B9E">
      <w:pPr>
        <w:pStyle w:val="PL"/>
        <w:rPr>
          <w:snapToGrid w:val="0"/>
          <w:lang w:val="sv-SE"/>
        </w:rPr>
      </w:pPr>
      <w:r w:rsidRPr="00356B9E">
        <w:rPr>
          <w:snapToGrid w:val="0"/>
          <w:lang w:val="sv-SE"/>
        </w:rPr>
        <w:t>}</w:t>
      </w:r>
    </w:p>
    <w:p w14:paraId="2E791FB5" w14:textId="77777777" w:rsidR="00356B9E" w:rsidRPr="00356B9E" w:rsidRDefault="00356B9E" w:rsidP="00356B9E">
      <w:pPr>
        <w:pStyle w:val="PL"/>
        <w:rPr>
          <w:rFonts w:eastAsia="Calibri" w:cs="Courier New"/>
          <w:szCs w:val="22"/>
          <w:lang w:val="sv-SE"/>
        </w:rPr>
      </w:pPr>
    </w:p>
    <w:p w14:paraId="77C2298F" w14:textId="77777777" w:rsidR="00356B9E" w:rsidRPr="00356B9E" w:rsidRDefault="00356B9E" w:rsidP="00356B9E">
      <w:pPr>
        <w:pStyle w:val="PL"/>
        <w:rPr>
          <w:rFonts w:eastAsia="Calibri" w:cs="Courier New"/>
          <w:snapToGrid w:val="0"/>
          <w:szCs w:val="22"/>
          <w:lang w:val="sv-SE"/>
        </w:rPr>
      </w:pPr>
      <w:r w:rsidRPr="00356B9E">
        <w:rPr>
          <w:snapToGrid w:val="0"/>
          <w:lang w:val="sv-SE"/>
        </w:rPr>
        <w:t>LCS-to-GCS-TranslationItem</w:t>
      </w:r>
      <w:r w:rsidRPr="00356B9E">
        <w:rPr>
          <w:rFonts w:eastAsia="Calibri" w:cs="Courier New"/>
          <w:szCs w:val="22"/>
          <w:lang w:val="sv-SE"/>
        </w:rPr>
        <w:t>-ExtIEs NRPPA-PROTOCOL-EXTENSION ::= {</w:t>
      </w:r>
    </w:p>
    <w:p w14:paraId="6EC145BD" w14:textId="77777777" w:rsidR="00356B9E" w:rsidRPr="00E17648" w:rsidRDefault="00356B9E" w:rsidP="00356B9E">
      <w:pPr>
        <w:pStyle w:val="PL"/>
        <w:rPr>
          <w:rFonts w:eastAsia="Calibri" w:cs="Courier New"/>
          <w:szCs w:val="22"/>
        </w:rPr>
      </w:pPr>
      <w:r w:rsidRPr="00356B9E">
        <w:rPr>
          <w:rFonts w:eastAsia="Calibri" w:cs="Courier New"/>
          <w:szCs w:val="22"/>
          <w:lang w:val="sv-SE"/>
        </w:rPr>
        <w:tab/>
      </w:r>
      <w:r w:rsidRPr="00E17648">
        <w:rPr>
          <w:rFonts w:eastAsia="Calibri" w:cs="Courier New"/>
          <w:szCs w:val="22"/>
        </w:rPr>
        <w:t>...</w:t>
      </w:r>
    </w:p>
    <w:p w14:paraId="079D47FE" w14:textId="77777777" w:rsidR="00356B9E" w:rsidRPr="00E545CC" w:rsidRDefault="00356B9E" w:rsidP="00356B9E">
      <w:pPr>
        <w:pStyle w:val="PL"/>
        <w:rPr>
          <w:rFonts w:eastAsia="Calibri" w:cs="Courier New"/>
          <w:szCs w:val="22"/>
        </w:rPr>
      </w:pPr>
      <w:r w:rsidRPr="00E17648">
        <w:rPr>
          <w:rFonts w:eastAsia="Calibri" w:cs="Courier New"/>
          <w:szCs w:val="22"/>
        </w:rPr>
        <w:t>}</w:t>
      </w:r>
    </w:p>
    <w:p w14:paraId="37DF9724" w14:textId="77777777" w:rsidR="00356B9E" w:rsidRPr="00E545CC" w:rsidRDefault="00356B9E" w:rsidP="00356B9E">
      <w:pPr>
        <w:pStyle w:val="PL"/>
        <w:rPr>
          <w:rFonts w:eastAsia="Calibri" w:cs="Courier New"/>
          <w:snapToGrid w:val="0"/>
          <w:szCs w:val="22"/>
        </w:rPr>
      </w:pPr>
    </w:p>
    <w:p w14:paraId="17B61EF1" w14:textId="77777777" w:rsidR="00356B9E" w:rsidRPr="006F674A" w:rsidRDefault="00356B9E" w:rsidP="00356B9E">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40CDB561" w14:textId="77777777" w:rsidR="00356B9E" w:rsidRPr="00E545CC" w:rsidRDefault="00356B9E" w:rsidP="00356B9E">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2EB41C10" w14:textId="77777777" w:rsidR="00356B9E" w:rsidRPr="00E545CC" w:rsidRDefault="00356B9E" w:rsidP="00356B9E">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4EA552C6" w14:textId="77777777" w:rsidR="00356B9E" w:rsidRPr="00E545CC" w:rsidRDefault="00356B9E" w:rsidP="00356B9E">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37656247" w14:textId="77777777" w:rsidR="00356B9E" w:rsidRPr="00E545CC" w:rsidRDefault="00356B9E" w:rsidP="00356B9E">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47780A4B" w14:textId="77777777" w:rsidR="00356B9E" w:rsidRPr="00356B9E" w:rsidRDefault="00356B9E" w:rsidP="00356B9E">
      <w:pPr>
        <w:pStyle w:val="PL"/>
        <w:rPr>
          <w:rFonts w:eastAsia="Calibri" w:cs="Courier New"/>
          <w:szCs w:val="22"/>
          <w:lang w:val="en-US"/>
        </w:rPr>
      </w:pPr>
      <w:r w:rsidRPr="00E545CC">
        <w:rPr>
          <w:rFonts w:eastAsia="Calibri" w:cs="Courier New"/>
          <w:szCs w:val="22"/>
        </w:rPr>
        <w:tab/>
      </w:r>
      <w:r w:rsidRPr="00356B9E">
        <w:rPr>
          <w:rFonts w:eastAsia="Calibri" w:cs="Courier New"/>
          <w:szCs w:val="22"/>
          <w:lang w:val="en-US"/>
        </w:rPr>
        <w:t>iE-Extensions</w:t>
      </w:r>
      <w:r w:rsidRPr="00356B9E">
        <w:rPr>
          <w:rFonts w:eastAsia="Calibri" w:cs="Courier New"/>
          <w:szCs w:val="22"/>
          <w:lang w:val="en-US"/>
        </w:rPr>
        <w:tab/>
      </w:r>
      <w:r w:rsidRPr="00356B9E">
        <w:rPr>
          <w:rFonts w:eastAsia="Calibri" w:cs="Courier New"/>
          <w:szCs w:val="22"/>
          <w:lang w:val="en-US"/>
        </w:rPr>
        <w:tab/>
      </w:r>
      <w:r w:rsidRPr="00356B9E">
        <w:rPr>
          <w:rFonts w:eastAsia="Calibri" w:cs="Courier New"/>
          <w:szCs w:val="22"/>
          <w:lang w:val="en-US"/>
        </w:rPr>
        <w:tab/>
      </w:r>
      <w:r w:rsidRPr="00356B9E">
        <w:rPr>
          <w:rFonts w:eastAsia="Calibri" w:cs="Courier New"/>
          <w:szCs w:val="22"/>
          <w:lang w:val="en-US"/>
        </w:rPr>
        <w:tab/>
        <w:t>ProtocolExtensionContainer { {</w:t>
      </w:r>
      <w:r w:rsidRPr="00E545CC">
        <w:rPr>
          <w:rFonts w:eastAsia="Calibri" w:cs="Courier New"/>
          <w:snapToGrid w:val="0"/>
          <w:szCs w:val="22"/>
        </w:rPr>
        <w:t xml:space="preserve"> LocationUncertainty</w:t>
      </w:r>
      <w:r w:rsidRPr="00356B9E">
        <w:rPr>
          <w:rFonts w:eastAsia="Calibri" w:cs="Courier New"/>
          <w:szCs w:val="22"/>
          <w:lang w:val="en-US"/>
        </w:rPr>
        <w:t>-ExtIEs} } OPTIONAL,</w:t>
      </w:r>
    </w:p>
    <w:p w14:paraId="632FCA8B" w14:textId="77777777" w:rsidR="00356B9E" w:rsidRPr="006F674A" w:rsidRDefault="00356B9E" w:rsidP="00356B9E">
      <w:pPr>
        <w:pStyle w:val="PL"/>
        <w:rPr>
          <w:rFonts w:eastAsia="Calibri" w:cs="Courier New"/>
          <w:snapToGrid w:val="0"/>
          <w:szCs w:val="22"/>
        </w:rPr>
      </w:pPr>
      <w:r w:rsidRPr="00356B9E">
        <w:rPr>
          <w:rFonts w:eastAsia="Calibri" w:cs="Courier New"/>
          <w:szCs w:val="22"/>
          <w:lang w:val="en-US"/>
        </w:rPr>
        <w:tab/>
        <w:t>...</w:t>
      </w:r>
    </w:p>
    <w:p w14:paraId="3B7A1488" w14:textId="77777777" w:rsidR="00356B9E" w:rsidRPr="00E545CC" w:rsidRDefault="00356B9E" w:rsidP="00356B9E">
      <w:pPr>
        <w:pStyle w:val="PL"/>
        <w:rPr>
          <w:rFonts w:eastAsia="Calibri" w:cs="Courier New"/>
          <w:szCs w:val="22"/>
        </w:rPr>
      </w:pPr>
      <w:r w:rsidRPr="00E545CC">
        <w:rPr>
          <w:rFonts w:eastAsia="Calibri" w:cs="Courier New"/>
          <w:szCs w:val="22"/>
        </w:rPr>
        <w:t>}</w:t>
      </w:r>
    </w:p>
    <w:p w14:paraId="55727DAC" w14:textId="77777777" w:rsidR="00356B9E" w:rsidRPr="00E545CC" w:rsidRDefault="00356B9E" w:rsidP="00356B9E">
      <w:pPr>
        <w:pStyle w:val="PL"/>
        <w:rPr>
          <w:rFonts w:eastAsia="Calibri" w:cs="Courier New"/>
          <w:szCs w:val="22"/>
        </w:rPr>
      </w:pPr>
    </w:p>
    <w:p w14:paraId="244C0847" w14:textId="77777777" w:rsidR="00356B9E" w:rsidRPr="006F674A" w:rsidRDefault="00356B9E" w:rsidP="00356B9E">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NRPPA-</w:t>
      </w:r>
      <w:r w:rsidRPr="00E545CC">
        <w:rPr>
          <w:rFonts w:eastAsia="Calibri" w:cs="Courier New"/>
          <w:szCs w:val="22"/>
        </w:rPr>
        <w:t>PROTOCOL-EXTENSION ::= {</w:t>
      </w:r>
    </w:p>
    <w:p w14:paraId="13E648A3" w14:textId="77777777" w:rsidR="00356B9E" w:rsidRPr="00E545CC" w:rsidRDefault="00356B9E" w:rsidP="00356B9E">
      <w:pPr>
        <w:pStyle w:val="PL"/>
        <w:rPr>
          <w:rFonts w:eastAsia="Calibri" w:cs="Courier New"/>
          <w:szCs w:val="22"/>
        </w:rPr>
      </w:pPr>
      <w:r w:rsidRPr="00E545CC">
        <w:rPr>
          <w:rFonts w:eastAsia="Calibri" w:cs="Courier New"/>
          <w:szCs w:val="22"/>
        </w:rPr>
        <w:tab/>
        <w:t>...</w:t>
      </w:r>
    </w:p>
    <w:p w14:paraId="047D5B94" w14:textId="77777777" w:rsidR="00356B9E" w:rsidRPr="00E545CC" w:rsidRDefault="00356B9E" w:rsidP="00356B9E">
      <w:pPr>
        <w:pStyle w:val="PL"/>
        <w:rPr>
          <w:rFonts w:eastAsia="Calibri" w:cs="Courier New"/>
          <w:szCs w:val="22"/>
        </w:rPr>
      </w:pPr>
      <w:r w:rsidRPr="00E545CC">
        <w:rPr>
          <w:rFonts w:eastAsia="Calibri" w:cs="Courier New"/>
          <w:szCs w:val="22"/>
        </w:rPr>
        <w:t>}</w:t>
      </w:r>
    </w:p>
    <w:bookmarkEnd w:id="153"/>
    <w:p w14:paraId="582EDF62" w14:textId="77777777" w:rsidR="00356B9E" w:rsidRDefault="00356B9E" w:rsidP="00356B9E">
      <w:pPr>
        <w:pStyle w:val="PL"/>
        <w:rPr>
          <w:snapToGrid w:val="0"/>
        </w:rPr>
      </w:pPr>
    </w:p>
    <w:p w14:paraId="193C894C" w14:textId="77777777" w:rsidR="00356B9E" w:rsidRPr="00707B3F" w:rsidRDefault="00356B9E" w:rsidP="00356B9E">
      <w:pPr>
        <w:pStyle w:val="PL"/>
        <w:rPr>
          <w:snapToGrid w:val="0"/>
        </w:rPr>
      </w:pPr>
    </w:p>
    <w:p w14:paraId="426BE228" w14:textId="77777777" w:rsidR="00356B9E" w:rsidRPr="00707B3F" w:rsidRDefault="00356B9E" w:rsidP="00356B9E">
      <w:pPr>
        <w:pStyle w:val="PL"/>
        <w:spacing w:line="0" w:lineRule="atLeast"/>
        <w:outlineLvl w:val="3"/>
        <w:rPr>
          <w:snapToGrid w:val="0"/>
        </w:rPr>
      </w:pPr>
      <w:r w:rsidRPr="00707B3F">
        <w:rPr>
          <w:snapToGrid w:val="0"/>
        </w:rPr>
        <w:t>-- M</w:t>
      </w:r>
    </w:p>
    <w:p w14:paraId="3FCFDF30" w14:textId="77777777" w:rsidR="00356B9E" w:rsidRPr="00707B3F" w:rsidRDefault="00356B9E" w:rsidP="00356B9E">
      <w:pPr>
        <w:pStyle w:val="PL"/>
        <w:spacing w:line="0" w:lineRule="atLeast"/>
        <w:rPr>
          <w:snapToGrid w:val="0"/>
        </w:rPr>
      </w:pPr>
    </w:p>
    <w:p w14:paraId="24B2194B" w14:textId="77777777" w:rsidR="00356B9E" w:rsidRDefault="00356B9E" w:rsidP="00356B9E">
      <w:pPr>
        <w:pStyle w:val="PL"/>
        <w:spacing w:line="0" w:lineRule="atLeast"/>
        <w:rPr>
          <w:snapToGrid w:val="0"/>
        </w:rPr>
      </w:pPr>
      <w:bookmarkStart w:id="154" w:name="_Hlk50649220"/>
      <w:r w:rsidRPr="00707B3F">
        <w:rPr>
          <w:snapToGrid w:val="0"/>
        </w:rPr>
        <w:t>Measurement-ID ::= INTEGER (1..</w:t>
      </w:r>
      <w:r w:rsidRPr="00FF5905">
        <w:rPr>
          <w:snapToGrid w:val="0"/>
        </w:rPr>
        <w:t xml:space="preserve"> </w:t>
      </w:r>
      <w:bookmarkStart w:id="155" w:name="_Hlk50052037"/>
      <w:r w:rsidRPr="00FF5905">
        <w:rPr>
          <w:snapToGrid w:val="0"/>
        </w:rPr>
        <w:t>6553</w:t>
      </w:r>
      <w:r>
        <w:rPr>
          <w:snapToGrid w:val="0"/>
        </w:rPr>
        <w:t>6</w:t>
      </w:r>
      <w:r w:rsidRPr="00E17648">
        <w:rPr>
          <w:snapToGrid w:val="0"/>
        </w:rPr>
        <w:t>, ...</w:t>
      </w:r>
      <w:r w:rsidRPr="00793DAB">
        <w:rPr>
          <w:snapToGrid w:val="0"/>
        </w:rPr>
        <w:t>)</w:t>
      </w:r>
      <w:bookmarkEnd w:id="155"/>
    </w:p>
    <w:p w14:paraId="5F811874" w14:textId="77777777" w:rsidR="00356B9E" w:rsidRDefault="00356B9E" w:rsidP="00356B9E">
      <w:pPr>
        <w:pStyle w:val="PL"/>
        <w:spacing w:line="0" w:lineRule="atLeast"/>
        <w:rPr>
          <w:snapToGrid w:val="0"/>
        </w:rPr>
      </w:pPr>
    </w:p>
    <w:p w14:paraId="7693FB8B" w14:textId="77777777" w:rsidR="00356B9E" w:rsidRPr="00707B3F" w:rsidRDefault="00356B9E" w:rsidP="00356B9E">
      <w:pPr>
        <w:pStyle w:val="PL"/>
        <w:spacing w:line="0" w:lineRule="atLeast"/>
        <w:rPr>
          <w:snapToGrid w:val="0"/>
        </w:rPr>
      </w:pPr>
      <w:bookmarkStart w:id="156" w:name="_Hlk50052049"/>
      <w:r w:rsidRPr="00E7037F">
        <w:rPr>
          <w:snapToGrid w:val="0"/>
        </w:rPr>
        <w:t>MeasurementBeamInfoRequest</w:t>
      </w:r>
      <w:r>
        <w:rPr>
          <w:snapToGrid w:val="0"/>
        </w:rPr>
        <w:t xml:space="preserve"> </w:t>
      </w:r>
      <w:r w:rsidRPr="00707B3F">
        <w:rPr>
          <w:snapToGrid w:val="0"/>
        </w:rPr>
        <w:t>::= ENUMERATED {</w:t>
      </w:r>
      <w:r>
        <w:rPr>
          <w:snapToGrid w:val="0"/>
        </w:rPr>
        <w:t>true, ...}</w:t>
      </w:r>
    </w:p>
    <w:p w14:paraId="262608CC" w14:textId="77777777" w:rsidR="00356B9E" w:rsidRPr="00707B3F" w:rsidRDefault="00356B9E" w:rsidP="00356B9E">
      <w:pPr>
        <w:pStyle w:val="PL"/>
        <w:spacing w:line="0" w:lineRule="atLeast"/>
        <w:rPr>
          <w:snapToGrid w:val="0"/>
        </w:rPr>
      </w:pPr>
    </w:p>
    <w:p w14:paraId="1C2C32FC" w14:textId="77777777" w:rsidR="00356B9E" w:rsidRPr="00707B3F" w:rsidRDefault="00356B9E" w:rsidP="00356B9E">
      <w:pPr>
        <w:pStyle w:val="PL"/>
        <w:spacing w:line="0" w:lineRule="atLeast"/>
        <w:rPr>
          <w:snapToGrid w:val="0"/>
        </w:rPr>
      </w:pPr>
      <w:r>
        <w:t xml:space="preserve">MeasurementBeamInfo </w:t>
      </w:r>
      <w:r w:rsidRPr="00707B3F">
        <w:rPr>
          <w:snapToGrid w:val="0"/>
        </w:rPr>
        <w:t>::= SEQUENCE {</w:t>
      </w:r>
    </w:p>
    <w:p w14:paraId="66AC9BDA" w14:textId="77777777" w:rsidR="00356B9E" w:rsidRDefault="00356B9E" w:rsidP="00356B9E">
      <w:pPr>
        <w:pStyle w:val="PL"/>
        <w:spacing w:line="0" w:lineRule="atLeast"/>
      </w:pPr>
      <w:r>
        <w:rPr>
          <w:snapToGrid w:val="0"/>
        </w:rPr>
        <w:tab/>
      </w:r>
      <w:r>
        <w:t>pRS-Resource-ID</w:t>
      </w:r>
      <w:r>
        <w:tab/>
      </w:r>
      <w:r>
        <w:tab/>
      </w:r>
      <w:r>
        <w:tab/>
      </w:r>
      <w:r>
        <w:tab/>
        <w:t>PRS-Resource-ID</w:t>
      </w:r>
      <w:r>
        <w:tab/>
      </w:r>
      <w:r>
        <w:tab/>
        <w:t>OPTIONAL,</w:t>
      </w:r>
    </w:p>
    <w:p w14:paraId="06E3DDC7" w14:textId="77777777" w:rsidR="00356B9E" w:rsidRDefault="00356B9E" w:rsidP="00356B9E">
      <w:pPr>
        <w:pStyle w:val="PL"/>
        <w:spacing w:line="0" w:lineRule="atLeast"/>
      </w:pPr>
      <w:r>
        <w:tab/>
        <w:t>pRS-Resource-Set-ID</w:t>
      </w:r>
      <w:r>
        <w:tab/>
      </w:r>
      <w:r>
        <w:tab/>
      </w:r>
      <w:r>
        <w:tab/>
        <w:t>PRS-Resource-Set-ID</w:t>
      </w:r>
      <w:r>
        <w:tab/>
        <w:t>OPTIONAL,</w:t>
      </w:r>
    </w:p>
    <w:p w14:paraId="6EBFDE20" w14:textId="77777777" w:rsidR="00356B9E" w:rsidRDefault="00356B9E" w:rsidP="00356B9E">
      <w:pPr>
        <w:pStyle w:val="PL"/>
        <w:spacing w:line="0" w:lineRule="atLeast"/>
        <w:rPr>
          <w:snapToGrid w:val="0"/>
        </w:rPr>
      </w:pPr>
      <w:r>
        <w:tab/>
        <w:t>sSB-Index</w:t>
      </w:r>
      <w:r>
        <w:tab/>
      </w:r>
      <w:r>
        <w:tab/>
      </w:r>
      <w:r>
        <w:tab/>
      </w:r>
      <w:r>
        <w:tab/>
      </w:r>
      <w:r>
        <w:tab/>
        <w:t>SSB-Index</w:t>
      </w:r>
      <w:r>
        <w:tab/>
      </w:r>
      <w:r>
        <w:tab/>
      </w:r>
      <w:r>
        <w:tab/>
        <w:t>OPTIONAL,</w:t>
      </w:r>
    </w:p>
    <w:p w14:paraId="51B972BA" w14:textId="77777777" w:rsidR="00356B9E" w:rsidRPr="00356B9E" w:rsidRDefault="00356B9E" w:rsidP="00356B9E">
      <w:pPr>
        <w:pStyle w:val="PL"/>
        <w:spacing w:line="0" w:lineRule="atLeast"/>
        <w:rPr>
          <w:snapToGrid w:val="0"/>
          <w:lang w:val="fr-FR"/>
        </w:rPr>
      </w:pPr>
      <w:r w:rsidRPr="00707B3F">
        <w:rPr>
          <w:snapToGrid w:val="0"/>
        </w:rPr>
        <w:tab/>
      </w:r>
      <w:r w:rsidRPr="00356B9E">
        <w:rPr>
          <w:snapToGrid w:val="0"/>
          <w:lang w:val="fr-FR"/>
        </w:rPr>
        <w:t>iE-Extensions</w:t>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t xml:space="preserve">ProtocolExtensionContainer { { </w:t>
      </w:r>
      <w:r w:rsidRPr="00356B9E">
        <w:rPr>
          <w:lang w:val="fr-FR"/>
        </w:rPr>
        <w:t>MeasurementBeamInfo</w:t>
      </w:r>
      <w:r w:rsidRPr="00356B9E">
        <w:rPr>
          <w:snapToGrid w:val="0"/>
          <w:lang w:val="fr-FR"/>
        </w:rPr>
        <w:t>-ExtIEs} } OPTIONAL,</w:t>
      </w:r>
    </w:p>
    <w:p w14:paraId="52732236" w14:textId="77777777" w:rsidR="00356B9E" w:rsidRPr="00707B3F" w:rsidRDefault="00356B9E" w:rsidP="00356B9E">
      <w:pPr>
        <w:pStyle w:val="PL"/>
        <w:spacing w:line="0" w:lineRule="atLeast"/>
        <w:rPr>
          <w:snapToGrid w:val="0"/>
        </w:rPr>
      </w:pPr>
      <w:r w:rsidRPr="00356B9E">
        <w:rPr>
          <w:snapToGrid w:val="0"/>
          <w:lang w:val="fr-FR"/>
        </w:rPr>
        <w:tab/>
      </w:r>
      <w:r w:rsidRPr="00707B3F">
        <w:rPr>
          <w:snapToGrid w:val="0"/>
        </w:rPr>
        <w:t>...</w:t>
      </w:r>
    </w:p>
    <w:p w14:paraId="25F446E3" w14:textId="77777777" w:rsidR="00356B9E" w:rsidRPr="00707B3F" w:rsidRDefault="00356B9E" w:rsidP="00356B9E">
      <w:pPr>
        <w:pStyle w:val="PL"/>
        <w:spacing w:line="0" w:lineRule="atLeast"/>
        <w:rPr>
          <w:snapToGrid w:val="0"/>
        </w:rPr>
      </w:pPr>
      <w:r w:rsidRPr="00707B3F">
        <w:rPr>
          <w:snapToGrid w:val="0"/>
        </w:rPr>
        <w:t>}</w:t>
      </w:r>
    </w:p>
    <w:p w14:paraId="27504111" w14:textId="77777777" w:rsidR="00356B9E" w:rsidRPr="00707B3F" w:rsidRDefault="00356B9E" w:rsidP="00356B9E">
      <w:pPr>
        <w:pStyle w:val="PL"/>
        <w:spacing w:line="0" w:lineRule="atLeast"/>
        <w:rPr>
          <w:snapToGrid w:val="0"/>
        </w:rPr>
      </w:pPr>
    </w:p>
    <w:p w14:paraId="4CDCF168" w14:textId="77777777" w:rsidR="00356B9E" w:rsidRPr="00707B3F" w:rsidRDefault="00356B9E" w:rsidP="00356B9E">
      <w:pPr>
        <w:pStyle w:val="PL"/>
        <w:spacing w:line="0" w:lineRule="atLeast"/>
        <w:rPr>
          <w:snapToGrid w:val="0"/>
        </w:rPr>
      </w:pPr>
      <w:r>
        <w:t>MeasurementBeamInfo</w:t>
      </w:r>
      <w:r w:rsidRPr="00707B3F">
        <w:rPr>
          <w:snapToGrid w:val="0"/>
        </w:rPr>
        <w:t>-ExtIEs NRPPA-PROTOCOL-EXTENSION ::= {</w:t>
      </w:r>
    </w:p>
    <w:p w14:paraId="53260084" w14:textId="77777777" w:rsidR="00356B9E" w:rsidRPr="00707B3F" w:rsidRDefault="00356B9E" w:rsidP="00356B9E">
      <w:pPr>
        <w:pStyle w:val="PL"/>
        <w:spacing w:line="0" w:lineRule="atLeast"/>
        <w:rPr>
          <w:snapToGrid w:val="0"/>
        </w:rPr>
      </w:pPr>
      <w:r w:rsidRPr="00707B3F">
        <w:rPr>
          <w:snapToGrid w:val="0"/>
        </w:rPr>
        <w:tab/>
        <w:t>...</w:t>
      </w:r>
    </w:p>
    <w:p w14:paraId="73EEAAB5" w14:textId="77777777" w:rsidR="00356B9E" w:rsidRPr="00707B3F" w:rsidRDefault="00356B9E" w:rsidP="00356B9E">
      <w:pPr>
        <w:pStyle w:val="PL"/>
        <w:spacing w:line="0" w:lineRule="atLeast"/>
        <w:rPr>
          <w:snapToGrid w:val="0"/>
        </w:rPr>
      </w:pPr>
      <w:r w:rsidRPr="00707B3F">
        <w:rPr>
          <w:snapToGrid w:val="0"/>
        </w:rPr>
        <w:t>}</w:t>
      </w:r>
    </w:p>
    <w:bookmarkEnd w:id="156"/>
    <w:p w14:paraId="2617CB08" w14:textId="77777777" w:rsidR="00356B9E" w:rsidRPr="00707B3F" w:rsidRDefault="00356B9E" w:rsidP="00356B9E">
      <w:pPr>
        <w:pStyle w:val="PL"/>
        <w:spacing w:line="0" w:lineRule="atLeast"/>
        <w:rPr>
          <w:snapToGrid w:val="0"/>
        </w:rPr>
      </w:pPr>
    </w:p>
    <w:bookmarkEnd w:id="154"/>
    <w:p w14:paraId="79D4AD52" w14:textId="77777777" w:rsidR="00356B9E" w:rsidRPr="00707B3F" w:rsidRDefault="00356B9E" w:rsidP="00356B9E">
      <w:pPr>
        <w:pStyle w:val="PL"/>
        <w:spacing w:line="0" w:lineRule="atLeast"/>
        <w:rPr>
          <w:snapToGrid w:val="0"/>
        </w:rPr>
      </w:pPr>
    </w:p>
    <w:p w14:paraId="6F0A2490" w14:textId="77777777" w:rsidR="00356B9E" w:rsidRPr="00707B3F" w:rsidRDefault="00356B9E" w:rsidP="00356B9E">
      <w:pPr>
        <w:pStyle w:val="PL"/>
        <w:spacing w:line="0" w:lineRule="atLeast"/>
        <w:rPr>
          <w:snapToGrid w:val="0"/>
        </w:rPr>
      </w:pPr>
      <w:r w:rsidRPr="00707B3F">
        <w:rPr>
          <w:snapToGrid w:val="0"/>
        </w:rPr>
        <w:t>MeasurementPeriodicity ::= ENUMERATED {</w:t>
      </w:r>
    </w:p>
    <w:p w14:paraId="7329993A" w14:textId="77777777" w:rsidR="00356B9E" w:rsidRPr="00707B3F" w:rsidRDefault="00356B9E" w:rsidP="00356B9E">
      <w:pPr>
        <w:pStyle w:val="PL"/>
        <w:spacing w:line="0" w:lineRule="atLeast"/>
        <w:rPr>
          <w:snapToGrid w:val="0"/>
        </w:rPr>
      </w:pPr>
      <w:r w:rsidRPr="00707B3F">
        <w:rPr>
          <w:snapToGrid w:val="0"/>
        </w:rPr>
        <w:tab/>
        <w:t>ms120,</w:t>
      </w:r>
    </w:p>
    <w:p w14:paraId="1DE83C16" w14:textId="77777777" w:rsidR="00356B9E" w:rsidRPr="00707B3F" w:rsidRDefault="00356B9E" w:rsidP="00356B9E">
      <w:pPr>
        <w:pStyle w:val="PL"/>
        <w:spacing w:line="0" w:lineRule="atLeast"/>
        <w:rPr>
          <w:snapToGrid w:val="0"/>
        </w:rPr>
      </w:pPr>
      <w:r w:rsidRPr="00707B3F">
        <w:rPr>
          <w:snapToGrid w:val="0"/>
        </w:rPr>
        <w:tab/>
        <w:t>ms240,</w:t>
      </w:r>
    </w:p>
    <w:p w14:paraId="7155CEC3" w14:textId="77777777" w:rsidR="00356B9E" w:rsidRPr="00707B3F" w:rsidRDefault="00356B9E" w:rsidP="00356B9E">
      <w:pPr>
        <w:pStyle w:val="PL"/>
        <w:spacing w:line="0" w:lineRule="atLeast"/>
        <w:rPr>
          <w:snapToGrid w:val="0"/>
        </w:rPr>
      </w:pPr>
      <w:r w:rsidRPr="00707B3F">
        <w:rPr>
          <w:snapToGrid w:val="0"/>
        </w:rPr>
        <w:tab/>
        <w:t>ms480,</w:t>
      </w:r>
    </w:p>
    <w:p w14:paraId="03EA0694" w14:textId="77777777" w:rsidR="00356B9E" w:rsidRPr="00707B3F" w:rsidRDefault="00356B9E" w:rsidP="00356B9E">
      <w:pPr>
        <w:pStyle w:val="PL"/>
        <w:spacing w:line="0" w:lineRule="atLeast"/>
        <w:rPr>
          <w:snapToGrid w:val="0"/>
        </w:rPr>
      </w:pPr>
      <w:r w:rsidRPr="00707B3F">
        <w:rPr>
          <w:snapToGrid w:val="0"/>
        </w:rPr>
        <w:tab/>
        <w:t>ms640,</w:t>
      </w:r>
    </w:p>
    <w:p w14:paraId="440B196F" w14:textId="77777777" w:rsidR="00356B9E" w:rsidRPr="00707B3F" w:rsidRDefault="00356B9E" w:rsidP="00356B9E">
      <w:pPr>
        <w:pStyle w:val="PL"/>
        <w:spacing w:line="0" w:lineRule="atLeast"/>
        <w:rPr>
          <w:snapToGrid w:val="0"/>
        </w:rPr>
      </w:pPr>
      <w:r w:rsidRPr="00707B3F">
        <w:rPr>
          <w:snapToGrid w:val="0"/>
        </w:rPr>
        <w:tab/>
        <w:t>ms1024,</w:t>
      </w:r>
    </w:p>
    <w:p w14:paraId="78DB7D9B" w14:textId="77777777" w:rsidR="00356B9E" w:rsidRPr="00356B9E" w:rsidRDefault="00356B9E" w:rsidP="00356B9E">
      <w:pPr>
        <w:pStyle w:val="PL"/>
        <w:spacing w:line="0" w:lineRule="atLeast"/>
        <w:rPr>
          <w:snapToGrid w:val="0"/>
          <w:lang w:val="fr-FR"/>
        </w:rPr>
      </w:pPr>
      <w:r w:rsidRPr="00707B3F">
        <w:rPr>
          <w:snapToGrid w:val="0"/>
        </w:rPr>
        <w:tab/>
      </w:r>
      <w:r w:rsidRPr="00356B9E">
        <w:rPr>
          <w:snapToGrid w:val="0"/>
          <w:lang w:val="fr-FR"/>
        </w:rPr>
        <w:t>ms2048,</w:t>
      </w:r>
    </w:p>
    <w:p w14:paraId="176E8BB0" w14:textId="77777777" w:rsidR="00356B9E" w:rsidRPr="00356B9E" w:rsidRDefault="00356B9E" w:rsidP="00356B9E">
      <w:pPr>
        <w:pStyle w:val="PL"/>
        <w:spacing w:line="0" w:lineRule="atLeast"/>
        <w:rPr>
          <w:snapToGrid w:val="0"/>
          <w:lang w:val="fr-FR"/>
        </w:rPr>
      </w:pPr>
      <w:r w:rsidRPr="00356B9E">
        <w:rPr>
          <w:snapToGrid w:val="0"/>
          <w:lang w:val="fr-FR"/>
        </w:rPr>
        <w:tab/>
        <w:t>ms5120,</w:t>
      </w:r>
    </w:p>
    <w:p w14:paraId="06F19377" w14:textId="77777777" w:rsidR="00356B9E" w:rsidRPr="00356B9E" w:rsidRDefault="00356B9E" w:rsidP="00356B9E">
      <w:pPr>
        <w:pStyle w:val="PL"/>
        <w:spacing w:line="0" w:lineRule="atLeast"/>
        <w:rPr>
          <w:snapToGrid w:val="0"/>
          <w:lang w:val="fr-FR"/>
        </w:rPr>
      </w:pPr>
      <w:r w:rsidRPr="00356B9E">
        <w:rPr>
          <w:snapToGrid w:val="0"/>
          <w:lang w:val="fr-FR"/>
        </w:rPr>
        <w:tab/>
        <w:t>ms10240,</w:t>
      </w:r>
    </w:p>
    <w:p w14:paraId="7CB2FC5E" w14:textId="77777777" w:rsidR="00356B9E" w:rsidRPr="00356B9E" w:rsidRDefault="00356B9E" w:rsidP="00356B9E">
      <w:pPr>
        <w:pStyle w:val="PL"/>
        <w:spacing w:line="0" w:lineRule="atLeast"/>
        <w:rPr>
          <w:snapToGrid w:val="0"/>
          <w:lang w:val="fr-FR"/>
        </w:rPr>
      </w:pPr>
      <w:r w:rsidRPr="00356B9E">
        <w:rPr>
          <w:snapToGrid w:val="0"/>
          <w:lang w:val="fr-FR"/>
        </w:rPr>
        <w:tab/>
        <w:t>min1,</w:t>
      </w:r>
    </w:p>
    <w:p w14:paraId="79888E91" w14:textId="77777777" w:rsidR="00356B9E" w:rsidRPr="00356B9E" w:rsidRDefault="00356B9E" w:rsidP="00356B9E">
      <w:pPr>
        <w:pStyle w:val="PL"/>
        <w:spacing w:line="0" w:lineRule="atLeast"/>
        <w:rPr>
          <w:snapToGrid w:val="0"/>
          <w:lang w:val="fr-FR"/>
        </w:rPr>
      </w:pPr>
      <w:r w:rsidRPr="00356B9E">
        <w:rPr>
          <w:snapToGrid w:val="0"/>
          <w:lang w:val="fr-FR"/>
        </w:rPr>
        <w:tab/>
        <w:t>min6,</w:t>
      </w:r>
    </w:p>
    <w:p w14:paraId="06D24A97" w14:textId="77777777" w:rsidR="00356B9E" w:rsidRPr="00356B9E" w:rsidRDefault="00356B9E" w:rsidP="00356B9E">
      <w:pPr>
        <w:pStyle w:val="PL"/>
        <w:spacing w:line="0" w:lineRule="atLeast"/>
        <w:rPr>
          <w:snapToGrid w:val="0"/>
          <w:lang w:val="fr-FR"/>
        </w:rPr>
      </w:pPr>
      <w:r w:rsidRPr="00356B9E">
        <w:rPr>
          <w:snapToGrid w:val="0"/>
          <w:lang w:val="fr-FR"/>
        </w:rPr>
        <w:tab/>
        <w:t>min12,</w:t>
      </w:r>
    </w:p>
    <w:p w14:paraId="4C842459" w14:textId="77777777" w:rsidR="00356B9E" w:rsidRPr="00356B9E" w:rsidRDefault="00356B9E" w:rsidP="00356B9E">
      <w:pPr>
        <w:pStyle w:val="PL"/>
        <w:spacing w:line="0" w:lineRule="atLeast"/>
        <w:rPr>
          <w:snapToGrid w:val="0"/>
          <w:lang w:val="fr-FR"/>
        </w:rPr>
      </w:pPr>
      <w:r w:rsidRPr="00356B9E">
        <w:rPr>
          <w:snapToGrid w:val="0"/>
          <w:lang w:val="fr-FR"/>
        </w:rPr>
        <w:tab/>
        <w:t>min30,</w:t>
      </w:r>
    </w:p>
    <w:p w14:paraId="04734B98" w14:textId="77777777" w:rsidR="00356B9E" w:rsidRPr="00356B9E" w:rsidRDefault="00356B9E" w:rsidP="00356B9E">
      <w:pPr>
        <w:pStyle w:val="PL"/>
        <w:spacing w:line="0" w:lineRule="atLeast"/>
        <w:rPr>
          <w:snapToGrid w:val="0"/>
          <w:lang w:val="fr-FR"/>
        </w:rPr>
      </w:pPr>
      <w:r w:rsidRPr="00356B9E">
        <w:rPr>
          <w:snapToGrid w:val="0"/>
          <w:lang w:val="fr-FR"/>
        </w:rPr>
        <w:lastRenderedPageBreak/>
        <w:tab/>
        <w:t>min60,</w:t>
      </w:r>
    </w:p>
    <w:p w14:paraId="5627B0DA" w14:textId="77777777" w:rsidR="00356B9E" w:rsidRPr="00356B9E" w:rsidRDefault="00356B9E" w:rsidP="00356B9E">
      <w:pPr>
        <w:pStyle w:val="PL"/>
        <w:spacing w:line="0" w:lineRule="atLeast"/>
        <w:rPr>
          <w:snapToGrid w:val="0"/>
          <w:lang w:val="fr-FR"/>
        </w:rPr>
      </w:pPr>
      <w:r w:rsidRPr="00356B9E">
        <w:rPr>
          <w:snapToGrid w:val="0"/>
          <w:lang w:val="fr-FR"/>
        </w:rPr>
        <w:tab/>
        <w:t>...,</w:t>
      </w:r>
    </w:p>
    <w:p w14:paraId="4BB88299" w14:textId="77777777" w:rsidR="00356B9E" w:rsidRPr="00356B9E" w:rsidRDefault="00356B9E" w:rsidP="00356B9E">
      <w:pPr>
        <w:pStyle w:val="PL"/>
        <w:spacing w:line="0" w:lineRule="atLeast"/>
        <w:rPr>
          <w:lang w:val="fr-FR"/>
        </w:rPr>
      </w:pPr>
      <w:r w:rsidRPr="00356B9E">
        <w:rPr>
          <w:snapToGrid w:val="0"/>
          <w:lang w:val="fr-FR"/>
        </w:rPr>
        <w:tab/>
      </w:r>
      <w:r w:rsidRPr="00356B9E">
        <w:rPr>
          <w:lang w:val="fr-FR"/>
        </w:rPr>
        <w:t>ms20480,</w:t>
      </w:r>
    </w:p>
    <w:p w14:paraId="0076F48A" w14:textId="77777777" w:rsidR="00356B9E" w:rsidRPr="00356B9E" w:rsidRDefault="00356B9E" w:rsidP="00356B9E">
      <w:pPr>
        <w:pStyle w:val="PL"/>
        <w:spacing w:line="0" w:lineRule="atLeast"/>
        <w:rPr>
          <w:snapToGrid w:val="0"/>
          <w:lang w:val="fr-FR"/>
        </w:rPr>
      </w:pPr>
      <w:r w:rsidRPr="00356B9E">
        <w:rPr>
          <w:lang w:val="fr-FR"/>
        </w:rPr>
        <w:tab/>
        <w:t>ms40960</w:t>
      </w:r>
    </w:p>
    <w:p w14:paraId="6E8FF426" w14:textId="77777777" w:rsidR="00356B9E" w:rsidRPr="00356B9E" w:rsidRDefault="00356B9E" w:rsidP="00356B9E">
      <w:pPr>
        <w:pStyle w:val="PL"/>
        <w:spacing w:line="0" w:lineRule="atLeast"/>
        <w:rPr>
          <w:snapToGrid w:val="0"/>
          <w:lang w:val="fr-FR"/>
        </w:rPr>
      </w:pPr>
      <w:r w:rsidRPr="00356B9E">
        <w:rPr>
          <w:snapToGrid w:val="0"/>
          <w:lang w:val="fr-FR"/>
        </w:rPr>
        <w:t>}</w:t>
      </w:r>
    </w:p>
    <w:p w14:paraId="2396417B" w14:textId="77777777" w:rsidR="00356B9E" w:rsidRPr="00356B9E" w:rsidRDefault="00356B9E" w:rsidP="00356B9E">
      <w:pPr>
        <w:pStyle w:val="PL"/>
        <w:spacing w:line="0" w:lineRule="atLeast"/>
        <w:rPr>
          <w:snapToGrid w:val="0"/>
          <w:lang w:val="fr-FR"/>
        </w:rPr>
      </w:pPr>
    </w:p>
    <w:p w14:paraId="565ACB72" w14:textId="77777777" w:rsidR="00356B9E" w:rsidRPr="00707B3F" w:rsidRDefault="00356B9E" w:rsidP="00356B9E">
      <w:pPr>
        <w:pStyle w:val="PL"/>
        <w:spacing w:line="0" w:lineRule="atLeast"/>
        <w:rPr>
          <w:snapToGrid w:val="0"/>
        </w:rPr>
      </w:pPr>
      <w:r w:rsidRPr="00707B3F">
        <w:rPr>
          <w:snapToGrid w:val="0"/>
        </w:rPr>
        <w:t>MeasurementQuantities ::= SEQUENCE (SIZE (1.. maxNoMeas)) OF ProtocolIE-Single-Container { {MeasurementQuantities-ItemIEs} }</w:t>
      </w:r>
    </w:p>
    <w:p w14:paraId="743BC45B" w14:textId="77777777" w:rsidR="00356B9E" w:rsidRPr="00707B3F" w:rsidRDefault="00356B9E" w:rsidP="00356B9E">
      <w:pPr>
        <w:pStyle w:val="PL"/>
        <w:spacing w:line="0" w:lineRule="atLeast"/>
        <w:rPr>
          <w:snapToGrid w:val="0"/>
        </w:rPr>
      </w:pPr>
    </w:p>
    <w:p w14:paraId="33E8BF23" w14:textId="77777777" w:rsidR="00356B9E" w:rsidRPr="00707B3F" w:rsidRDefault="00356B9E" w:rsidP="00356B9E">
      <w:pPr>
        <w:pStyle w:val="PL"/>
        <w:spacing w:line="0" w:lineRule="atLeast"/>
        <w:rPr>
          <w:snapToGrid w:val="0"/>
        </w:rPr>
      </w:pPr>
      <w:r w:rsidRPr="00707B3F">
        <w:rPr>
          <w:snapToGrid w:val="0"/>
        </w:rPr>
        <w:t>MeasurementQuantities-ItemIEs NRPPA-PROTOCOL-IES ::= {</w:t>
      </w:r>
    </w:p>
    <w:p w14:paraId="02F960BC" w14:textId="77777777" w:rsidR="00356B9E" w:rsidRPr="00707B3F" w:rsidRDefault="00356B9E" w:rsidP="00356B9E">
      <w:pPr>
        <w:pStyle w:val="PL"/>
        <w:spacing w:line="0" w:lineRule="atLeast"/>
        <w:rPr>
          <w:snapToGrid w:val="0"/>
        </w:rPr>
      </w:pPr>
      <w:r w:rsidRPr="00707B3F">
        <w:rPr>
          <w:snapToGrid w:val="0"/>
        </w:rPr>
        <w:tab/>
        <w:t>{ ID id-MeasurementQuantities-Item</w:t>
      </w:r>
      <w:r w:rsidRPr="00707B3F">
        <w:rPr>
          <w:snapToGrid w:val="0"/>
        </w:rPr>
        <w:tab/>
        <w:t>CRITICALITY reject</w:t>
      </w:r>
      <w:r w:rsidRPr="00707B3F">
        <w:rPr>
          <w:snapToGrid w:val="0"/>
        </w:rPr>
        <w:tab/>
        <w:t>TYPE MeasurementQuantities-Item</w:t>
      </w:r>
      <w:r w:rsidRPr="00707B3F">
        <w:rPr>
          <w:snapToGrid w:val="0"/>
        </w:rPr>
        <w:tab/>
      </w:r>
      <w:r w:rsidRPr="00707B3F">
        <w:rPr>
          <w:snapToGrid w:val="0"/>
        </w:rPr>
        <w:tab/>
        <w:t>PRESENCE mandatory}</w:t>
      </w:r>
    </w:p>
    <w:p w14:paraId="3400B68F" w14:textId="77777777" w:rsidR="00356B9E" w:rsidRPr="00707B3F" w:rsidRDefault="00356B9E" w:rsidP="00356B9E">
      <w:pPr>
        <w:pStyle w:val="PL"/>
        <w:spacing w:line="0" w:lineRule="atLeast"/>
        <w:rPr>
          <w:snapToGrid w:val="0"/>
        </w:rPr>
      </w:pPr>
      <w:r w:rsidRPr="00707B3F">
        <w:rPr>
          <w:snapToGrid w:val="0"/>
        </w:rPr>
        <w:t>}</w:t>
      </w:r>
    </w:p>
    <w:p w14:paraId="1A685083" w14:textId="77777777" w:rsidR="00356B9E" w:rsidRPr="00707B3F" w:rsidRDefault="00356B9E" w:rsidP="00356B9E">
      <w:pPr>
        <w:pStyle w:val="PL"/>
        <w:spacing w:line="0" w:lineRule="atLeast"/>
        <w:rPr>
          <w:snapToGrid w:val="0"/>
        </w:rPr>
      </w:pPr>
    </w:p>
    <w:p w14:paraId="2EE583CA" w14:textId="77777777" w:rsidR="00356B9E" w:rsidRPr="00707B3F" w:rsidRDefault="00356B9E" w:rsidP="00356B9E">
      <w:pPr>
        <w:pStyle w:val="PL"/>
        <w:spacing w:line="0" w:lineRule="atLeast"/>
        <w:rPr>
          <w:snapToGrid w:val="0"/>
        </w:rPr>
      </w:pPr>
      <w:r w:rsidRPr="00707B3F">
        <w:rPr>
          <w:snapToGrid w:val="0"/>
        </w:rPr>
        <w:t>MeasurementQuantities-Item ::= SEQUENCE {</w:t>
      </w:r>
    </w:p>
    <w:p w14:paraId="35FD99D3" w14:textId="77777777" w:rsidR="00356B9E" w:rsidRPr="00707B3F" w:rsidRDefault="00356B9E" w:rsidP="00356B9E">
      <w:pPr>
        <w:pStyle w:val="PL"/>
        <w:spacing w:line="0" w:lineRule="atLeast"/>
        <w:rPr>
          <w:snapToGrid w:val="0"/>
        </w:rPr>
      </w:pPr>
      <w:r w:rsidRPr="00707B3F">
        <w:rPr>
          <w:snapToGrid w:val="0"/>
        </w:rPr>
        <w:tab/>
        <w:t>measurementQuantitiesValue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MeasurementQuantitiesValue,</w:t>
      </w:r>
    </w:p>
    <w:p w14:paraId="5D030B64" w14:textId="77777777" w:rsidR="00356B9E" w:rsidRPr="00707B3F" w:rsidRDefault="00356B9E" w:rsidP="00356B9E">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MeasurementQuantitiesValue-ExtIEs} } OPTIONAL,</w:t>
      </w:r>
    </w:p>
    <w:p w14:paraId="58D8F011" w14:textId="77777777" w:rsidR="00356B9E" w:rsidRPr="00707B3F" w:rsidRDefault="00356B9E" w:rsidP="00356B9E">
      <w:pPr>
        <w:pStyle w:val="PL"/>
        <w:spacing w:line="0" w:lineRule="atLeast"/>
        <w:rPr>
          <w:snapToGrid w:val="0"/>
        </w:rPr>
      </w:pPr>
      <w:r w:rsidRPr="00707B3F">
        <w:rPr>
          <w:snapToGrid w:val="0"/>
        </w:rPr>
        <w:tab/>
        <w:t>...</w:t>
      </w:r>
    </w:p>
    <w:p w14:paraId="157E95DE" w14:textId="77777777" w:rsidR="00356B9E" w:rsidRPr="00707B3F" w:rsidRDefault="00356B9E" w:rsidP="00356B9E">
      <w:pPr>
        <w:pStyle w:val="PL"/>
        <w:spacing w:line="0" w:lineRule="atLeast"/>
        <w:rPr>
          <w:snapToGrid w:val="0"/>
        </w:rPr>
      </w:pPr>
      <w:r w:rsidRPr="00707B3F">
        <w:rPr>
          <w:snapToGrid w:val="0"/>
        </w:rPr>
        <w:t>}</w:t>
      </w:r>
    </w:p>
    <w:p w14:paraId="34482962" w14:textId="77777777" w:rsidR="00356B9E" w:rsidRPr="00707B3F" w:rsidRDefault="00356B9E" w:rsidP="00356B9E">
      <w:pPr>
        <w:pStyle w:val="PL"/>
        <w:spacing w:line="0" w:lineRule="atLeast"/>
        <w:rPr>
          <w:snapToGrid w:val="0"/>
        </w:rPr>
      </w:pPr>
    </w:p>
    <w:p w14:paraId="4F68763C" w14:textId="77777777" w:rsidR="00356B9E" w:rsidRPr="00707B3F" w:rsidRDefault="00356B9E" w:rsidP="00356B9E">
      <w:pPr>
        <w:pStyle w:val="PL"/>
        <w:spacing w:line="0" w:lineRule="atLeast"/>
        <w:rPr>
          <w:snapToGrid w:val="0"/>
        </w:rPr>
      </w:pPr>
      <w:r w:rsidRPr="00707B3F">
        <w:rPr>
          <w:snapToGrid w:val="0"/>
        </w:rPr>
        <w:t>MeasurementQuantitiesValue-ExtIEs NRPPA-PROTOCOL-EXTENSION ::= {</w:t>
      </w:r>
    </w:p>
    <w:p w14:paraId="758CA945" w14:textId="77777777" w:rsidR="00356B9E" w:rsidRPr="00707B3F" w:rsidRDefault="00356B9E" w:rsidP="00356B9E">
      <w:pPr>
        <w:pStyle w:val="PL"/>
        <w:spacing w:line="0" w:lineRule="atLeast"/>
        <w:rPr>
          <w:snapToGrid w:val="0"/>
        </w:rPr>
      </w:pPr>
      <w:r w:rsidRPr="00707B3F">
        <w:rPr>
          <w:snapToGrid w:val="0"/>
        </w:rPr>
        <w:tab/>
        <w:t>...</w:t>
      </w:r>
    </w:p>
    <w:p w14:paraId="3046B53A" w14:textId="77777777" w:rsidR="00356B9E" w:rsidRPr="00707B3F" w:rsidRDefault="00356B9E" w:rsidP="00356B9E">
      <w:pPr>
        <w:pStyle w:val="PL"/>
        <w:spacing w:line="0" w:lineRule="atLeast"/>
        <w:rPr>
          <w:snapToGrid w:val="0"/>
        </w:rPr>
      </w:pPr>
      <w:r w:rsidRPr="00707B3F">
        <w:rPr>
          <w:snapToGrid w:val="0"/>
        </w:rPr>
        <w:t>}</w:t>
      </w:r>
    </w:p>
    <w:p w14:paraId="23A340F9" w14:textId="77777777" w:rsidR="00356B9E" w:rsidRPr="00707B3F" w:rsidRDefault="00356B9E" w:rsidP="00356B9E">
      <w:pPr>
        <w:pStyle w:val="PL"/>
        <w:spacing w:line="0" w:lineRule="atLeast"/>
        <w:rPr>
          <w:snapToGrid w:val="0"/>
        </w:rPr>
      </w:pPr>
    </w:p>
    <w:p w14:paraId="49004E33" w14:textId="77777777" w:rsidR="00356B9E" w:rsidRPr="00707B3F" w:rsidRDefault="00356B9E" w:rsidP="00356B9E">
      <w:pPr>
        <w:pStyle w:val="PL"/>
        <w:spacing w:line="0" w:lineRule="atLeast"/>
        <w:rPr>
          <w:snapToGrid w:val="0"/>
        </w:rPr>
      </w:pPr>
      <w:r w:rsidRPr="00707B3F">
        <w:rPr>
          <w:snapToGrid w:val="0"/>
        </w:rPr>
        <w:t>MeasurementQuantitiesValue ::= ENUMERATED {</w:t>
      </w:r>
    </w:p>
    <w:p w14:paraId="2BC4C7C8" w14:textId="77777777" w:rsidR="00356B9E" w:rsidRPr="00707B3F" w:rsidRDefault="00356B9E" w:rsidP="00356B9E">
      <w:pPr>
        <w:pStyle w:val="PL"/>
        <w:spacing w:line="0" w:lineRule="atLeast"/>
        <w:rPr>
          <w:snapToGrid w:val="0"/>
        </w:rPr>
      </w:pPr>
      <w:r w:rsidRPr="00707B3F">
        <w:rPr>
          <w:snapToGrid w:val="0"/>
        </w:rPr>
        <w:tab/>
        <w:t>cell-ID,</w:t>
      </w:r>
    </w:p>
    <w:p w14:paraId="3731018C" w14:textId="77777777" w:rsidR="00356B9E" w:rsidRPr="00707B3F" w:rsidRDefault="00356B9E" w:rsidP="00356B9E">
      <w:pPr>
        <w:pStyle w:val="PL"/>
        <w:spacing w:line="0" w:lineRule="atLeast"/>
        <w:rPr>
          <w:snapToGrid w:val="0"/>
        </w:rPr>
      </w:pPr>
      <w:r w:rsidRPr="00707B3F">
        <w:rPr>
          <w:snapToGrid w:val="0"/>
        </w:rPr>
        <w:tab/>
        <w:t>angleOfArrival,</w:t>
      </w:r>
    </w:p>
    <w:p w14:paraId="6E15330B" w14:textId="77777777" w:rsidR="00356B9E" w:rsidRPr="00707B3F" w:rsidRDefault="00356B9E" w:rsidP="00356B9E">
      <w:pPr>
        <w:pStyle w:val="PL"/>
        <w:spacing w:line="0" w:lineRule="atLeast"/>
        <w:rPr>
          <w:snapToGrid w:val="0"/>
        </w:rPr>
      </w:pPr>
      <w:r w:rsidRPr="00707B3F">
        <w:rPr>
          <w:snapToGrid w:val="0"/>
        </w:rPr>
        <w:tab/>
        <w:t>timingAdvanceType1,</w:t>
      </w:r>
    </w:p>
    <w:p w14:paraId="3E542F5F" w14:textId="77777777" w:rsidR="00356B9E" w:rsidRPr="00707B3F" w:rsidRDefault="00356B9E" w:rsidP="00356B9E">
      <w:pPr>
        <w:pStyle w:val="PL"/>
        <w:spacing w:line="0" w:lineRule="atLeast"/>
        <w:rPr>
          <w:snapToGrid w:val="0"/>
        </w:rPr>
      </w:pPr>
      <w:r w:rsidRPr="00707B3F">
        <w:rPr>
          <w:snapToGrid w:val="0"/>
        </w:rPr>
        <w:tab/>
        <w:t>timingAdvanceType2,</w:t>
      </w:r>
    </w:p>
    <w:p w14:paraId="3EAA2B73" w14:textId="77777777" w:rsidR="00356B9E" w:rsidRPr="00707B3F" w:rsidRDefault="00356B9E" w:rsidP="00356B9E">
      <w:pPr>
        <w:pStyle w:val="PL"/>
        <w:spacing w:line="0" w:lineRule="atLeast"/>
        <w:rPr>
          <w:snapToGrid w:val="0"/>
        </w:rPr>
      </w:pPr>
      <w:r w:rsidRPr="00707B3F">
        <w:rPr>
          <w:snapToGrid w:val="0"/>
        </w:rPr>
        <w:tab/>
        <w:t>rSRP,</w:t>
      </w:r>
    </w:p>
    <w:p w14:paraId="2151AFC0" w14:textId="77777777" w:rsidR="00356B9E" w:rsidRPr="00707B3F" w:rsidRDefault="00356B9E" w:rsidP="00356B9E">
      <w:pPr>
        <w:pStyle w:val="PL"/>
        <w:spacing w:line="0" w:lineRule="atLeast"/>
        <w:rPr>
          <w:snapToGrid w:val="0"/>
        </w:rPr>
      </w:pPr>
      <w:r w:rsidRPr="00707B3F">
        <w:rPr>
          <w:snapToGrid w:val="0"/>
        </w:rPr>
        <w:tab/>
        <w:t>rSRQ,</w:t>
      </w:r>
    </w:p>
    <w:p w14:paraId="55D00B7A" w14:textId="77777777" w:rsidR="00356B9E" w:rsidRPr="00707B3F" w:rsidRDefault="00356B9E" w:rsidP="00356B9E">
      <w:pPr>
        <w:pStyle w:val="PL"/>
        <w:spacing w:line="0" w:lineRule="atLeast"/>
        <w:rPr>
          <w:snapToGrid w:val="0"/>
        </w:rPr>
      </w:pPr>
      <w:r w:rsidRPr="00707B3F">
        <w:rPr>
          <w:snapToGrid w:val="0"/>
        </w:rPr>
        <w:tab/>
        <w:t>...</w:t>
      </w:r>
      <w:r w:rsidRPr="0003757C">
        <w:rPr>
          <w:snapToGrid w:val="0"/>
        </w:rPr>
        <w:t xml:space="preserve"> </w:t>
      </w:r>
      <w:r>
        <w:rPr>
          <w:snapToGrid w:val="0"/>
        </w:rPr>
        <w:t>,</w:t>
      </w:r>
    </w:p>
    <w:p w14:paraId="2955200A" w14:textId="77777777" w:rsidR="00356B9E" w:rsidRDefault="00356B9E" w:rsidP="00356B9E">
      <w:pPr>
        <w:pStyle w:val="PL"/>
        <w:spacing w:line="0" w:lineRule="atLeast"/>
        <w:rPr>
          <w:snapToGrid w:val="0"/>
        </w:rPr>
      </w:pPr>
      <w:r>
        <w:rPr>
          <w:snapToGrid w:val="0"/>
        </w:rPr>
        <w:tab/>
        <w:t>sS-RSRP,</w:t>
      </w:r>
    </w:p>
    <w:p w14:paraId="41BAD582" w14:textId="77777777" w:rsidR="00356B9E" w:rsidRDefault="00356B9E" w:rsidP="00356B9E">
      <w:pPr>
        <w:pStyle w:val="PL"/>
        <w:spacing w:line="0" w:lineRule="atLeast"/>
        <w:rPr>
          <w:snapToGrid w:val="0"/>
        </w:rPr>
      </w:pPr>
      <w:r>
        <w:rPr>
          <w:snapToGrid w:val="0"/>
        </w:rPr>
        <w:tab/>
        <w:t>sS-RSRQ,</w:t>
      </w:r>
    </w:p>
    <w:p w14:paraId="379DA6B5" w14:textId="77777777" w:rsidR="00356B9E" w:rsidRDefault="00356B9E" w:rsidP="00356B9E">
      <w:pPr>
        <w:pStyle w:val="PL"/>
        <w:spacing w:line="0" w:lineRule="atLeast"/>
        <w:rPr>
          <w:snapToGrid w:val="0"/>
        </w:rPr>
      </w:pPr>
      <w:r>
        <w:rPr>
          <w:snapToGrid w:val="0"/>
        </w:rPr>
        <w:tab/>
        <w:t>cSI-RSRP,</w:t>
      </w:r>
    </w:p>
    <w:p w14:paraId="3611365C" w14:textId="77777777" w:rsidR="00356B9E" w:rsidRDefault="00356B9E" w:rsidP="00356B9E">
      <w:pPr>
        <w:pStyle w:val="PL"/>
        <w:spacing w:line="0" w:lineRule="atLeast"/>
        <w:rPr>
          <w:snapToGrid w:val="0"/>
        </w:rPr>
      </w:pPr>
      <w:r>
        <w:rPr>
          <w:snapToGrid w:val="0"/>
        </w:rPr>
        <w:tab/>
        <w:t>cSI-RSRQ,</w:t>
      </w:r>
    </w:p>
    <w:p w14:paraId="4D5F41A3" w14:textId="77777777" w:rsidR="00356B9E" w:rsidRPr="00707B3F" w:rsidRDefault="00356B9E" w:rsidP="00356B9E">
      <w:pPr>
        <w:pStyle w:val="PL"/>
        <w:spacing w:line="0" w:lineRule="atLeast"/>
        <w:rPr>
          <w:snapToGrid w:val="0"/>
        </w:rPr>
      </w:pPr>
      <w:r>
        <w:rPr>
          <w:snapToGrid w:val="0"/>
        </w:rPr>
        <w:tab/>
        <w:t>angleOfArrivalNR</w:t>
      </w:r>
    </w:p>
    <w:p w14:paraId="5A65D85D" w14:textId="77777777" w:rsidR="00356B9E" w:rsidRPr="00707B3F" w:rsidRDefault="00356B9E" w:rsidP="00356B9E">
      <w:pPr>
        <w:pStyle w:val="PL"/>
        <w:spacing w:line="0" w:lineRule="atLeast"/>
        <w:rPr>
          <w:snapToGrid w:val="0"/>
        </w:rPr>
      </w:pPr>
      <w:r w:rsidRPr="00707B3F">
        <w:rPr>
          <w:snapToGrid w:val="0"/>
        </w:rPr>
        <w:t>}</w:t>
      </w:r>
    </w:p>
    <w:p w14:paraId="102A52F0" w14:textId="77777777" w:rsidR="00356B9E" w:rsidRPr="00707B3F" w:rsidRDefault="00356B9E" w:rsidP="00356B9E">
      <w:pPr>
        <w:pStyle w:val="PL"/>
        <w:spacing w:line="0" w:lineRule="atLeast"/>
        <w:rPr>
          <w:snapToGrid w:val="0"/>
        </w:rPr>
      </w:pPr>
    </w:p>
    <w:p w14:paraId="42BC6AEC" w14:textId="77777777" w:rsidR="00356B9E" w:rsidRPr="00707B3F" w:rsidRDefault="00356B9E" w:rsidP="00356B9E">
      <w:pPr>
        <w:pStyle w:val="PL"/>
        <w:spacing w:line="0" w:lineRule="atLeast"/>
        <w:rPr>
          <w:snapToGrid w:val="0"/>
        </w:rPr>
      </w:pPr>
      <w:r w:rsidRPr="00707B3F">
        <w:rPr>
          <w:snapToGrid w:val="0"/>
        </w:rPr>
        <w:t>MeasuredResults ::= SEQUENCE (SIZE (1.. maxNoMeas)) OF MeasuredResultsValue</w:t>
      </w:r>
    </w:p>
    <w:p w14:paraId="515EC03E" w14:textId="77777777" w:rsidR="00356B9E" w:rsidRPr="00707B3F" w:rsidRDefault="00356B9E" w:rsidP="00356B9E">
      <w:pPr>
        <w:pStyle w:val="PL"/>
        <w:spacing w:line="0" w:lineRule="atLeast"/>
        <w:rPr>
          <w:snapToGrid w:val="0"/>
        </w:rPr>
      </w:pPr>
    </w:p>
    <w:p w14:paraId="3B01E291" w14:textId="77777777" w:rsidR="00356B9E" w:rsidRPr="00707B3F" w:rsidRDefault="00356B9E" w:rsidP="00356B9E">
      <w:pPr>
        <w:pStyle w:val="PL"/>
        <w:spacing w:line="0" w:lineRule="atLeast"/>
        <w:rPr>
          <w:snapToGrid w:val="0"/>
        </w:rPr>
      </w:pPr>
      <w:r w:rsidRPr="00707B3F">
        <w:rPr>
          <w:snapToGrid w:val="0"/>
        </w:rPr>
        <w:t xml:space="preserve">MeasuredResultsValue ::= CHOICE { </w:t>
      </w:r>
    </w:p>
    <w:p w14:paraId="525D988F" w14:textId="77777777" w:rsidR="00356B9E" w:rsidRPr="00707B3F" w:rsidRDefault="00356B9E" w:rsidP="00356B9E">
      <w:pPr>
        <w:pStyle w:val="PL"/>
        <w:spacing w:line="0" w:lineRule="atLeast"/>
        <w:rPr>
          <w:snapToGrid w:val="0"/>
        </w:rPr>
      </w:pPr>
      <w:r w:rsidRPr="00707B3F">
        <w:rPr>
          <w:snapToGrid w:val="0"/>
        </w:rPr>
        <w:tab/>
        <w:t>valueAngleOfArrival-EUTRA</w:t>
      </w:r>
      <w:r w:rsidRPr="00707B3F">
        <w:rPr>
          <w:snapToGrid w:val="0"/>
        </w:rPr>
        <w:tab/>
      </w:r>
      <w:r w:rsidRPr="00707B3F">
        <w:rPr>
          <w:snapToGrid w:val="0"/>
        </w:rPr>
        <w:tab/>
      </w:r>
      <w:r w:rsidRPr="00707B3F">
        <w:rPr>
          <w:snapToGrid w:val="0"/>
        </w:rPr>
        <w:tab/>
      </w:r>
      <w:r w:rsidRPr="00707B3F">
        <w:rPr>
          <w:snapToGrid w:val="0"/>
        </w:rPr>
        <w:tab/>
        <w:t>INTEGER (0..719),</w:t>
      </w:r>
    </w:p>
    <w:p w14:paraId="6BB29584" w14:textId="77777777" w:rsidR="00356B9E" w:rsidRPr="00707B3F" w:rsidRDefault="00356B9E" w:rsidP="00356B9E">
      <w:pPr>
        <w:pStyle w:val="PL"/>
        <w:spacing w:line="0" w:lineRule="atLeast"/>
        <w:rPr>
          <w:snapToGrid w:val="0"/>
        </w:rPr>
      </w:pPr>
      <w:r w:rsidRPr="00707B3F">
        <w:rPr>
          <w:snapToGrid w:val="0"/>
        </w:rPr>
        <w:tab/>
        <w:t>valueTimingAdvanceType1-EUTRA</w:t>
      </w:r>
      <w:r w:rsidRPr="00707B3F">
        <w:rPr>
          <w:snapToGrid w:val="0"/>
        </w:rPr>
        <w:tab/>
      </w:r>
      <w:r w:rsidRPr="00707B3F">
        <w:rPr>
          <w:snapToGrid w:val="0"/>
        </w:rPr>
        <w:tab/>
      </w:r>
      <w:r w:rsidRPr="00707B3F">
        <w:rPr>
          <w:snapToGrid w:val="0"/>
        </w:rPr>
        <w:tab/>
        <w:t>INTEGER (0..7690),</w:t>
      </w:r>
    </w:p>
    <w:p w14:paraId="3D1ED48D" w14:textId="77777777" w:rsidR="00356B9E" w:rsidRPr="00707B3F" w:rsidRDefault="00356B9E" w:rsidP="00356B9E">
      <w:pPr>
        <w:pStyle w:val="PL"/>
        <w:spacing w:line="0" w:lineRule="atLeast"/>
        <w:rPr>
          <w:snapToGrid w:val="0"/>
        </w:rPr>
      </w:pPr>
      <w:r w:rsidRPr="00707B3F">
        <w:rPr>
          <w:snapToGrid w:val="0"/>
        </w:rPr>
        <w:tab/>
        <w:t>valueTimingAdvanceType2-EUTRA</w:t>
      </w:r>
      <w:r w:rsidRPr="00707B3F">
        <w:rPr>
          <w:snapToGrid w:val="0"/>
        </w:rPr>
        <w:tab/>
      </w:r>
      <w:r w:rsidRPr="00707B3F">
        <w:rPr>
          <w:snapToGrid w:val="0"/>
        </w:rPr>
        <w:tab/>
      </w:r>
      <w:r w:rsidRPr="00707B3F">
        <w:rPr>
          <w:snapToGrid w:val="0"/>
        </w:rPr>
        <w:tab/>
        <w:t>INTEGER (0..7690),</w:t>
      </w:r>
    </w:p>
    <w:p w14:paraId="62CCF8C4" w14:textId="77777777" w:rsidR="00356B9E" w:rsidRPr="00707B3F" w:rsidRDefault="00356B9E" w:rsidP="00356B9E">
      <w:pPr>
        <w:pStyle w:val="PL"/>
        <w:spacing w:line="0" w:lineRule="atLeast"/>
        <w:rPr>
          <w:snapToGrid w:val="0"/>
        </w:rPr>
      </w:pPr>
      <w:r w:rsidRPr="00707B3F">
        <w:rPr>
          <w:snapToGrid w:val="0"/>
        </w:rPr>
        <w:tab/>
        <w:t>resultRSRP-EUTRA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ResultRSRP-EUTRA,</w:t>
      </w:r>
    </w:p>
    <w:p w14:paraId="6C706558" w14:textId="77777777" w:rsidR="00356B9E" w:rsidRPr="00707B3F" w:rsidRDefault="00356B9E" w:rsidP="00356B9E">
      <w:pPr>
        <w:pStyle w:val="PL"/>
        <w:spacing w:line="0" w:lineRule="atLeast"/>
        <w:rPr>
          <w:snapToGrid w:val="0"/>
        </w:rPr>
      </w:pPr>
      <w:r w:rsidRPr="00707B3F">
        <w:rPr>
          <w:snapToGrid w:val="0"/>
        </w:rPr>
        <w:tab/>
        <w:t>resultRSRQ-EUTRA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ResultRSRQ-EUTRA,</w:t>
      </w:r>
    </w:p>
    <w:p w14:paraId="2EECE19F" w14:textId="77777777" w:rsidR="00356B9E" w:rsidRPr="00707B3F" w:rsidRDefault="00356B9E" w:rsidP="00356B9E">
      <w:pPr>
        <w:pStyle w:val="PL"/>
        <w:spacing w:line="0" w:lineRule="atLeast"/>
        <w:rPr>
          <w:snapToGrid w:val="0"/>
        </w:rPr>
      </w:pPr>
      <w:r w:rsidRPr="00707B3F">
        <w:rPr>
          <w:snapToGrid w:val="0"/>
        </w:rPr>
        <w:tab/>
        <w:t>measuredResultsValue-Extension</w:t>
      </w:r>
      <w:r w:rsidRPr="00707B3F">
        <w:rPr>
          <w:snapToGrid w:val="0"/>
        </w:rPr>
        <w:tab/>
      </w:r>
      <w:r w:rsidRPr="00707B3F">
        <w:rPr>
          <w:snapToGrid w:val="0"/>
        </w:rPr>
        <w:tab/>
      </w:r>
      <w:r w:rsidRPr="00707B3F">
        <w:rPr>
          <w:snapToGrid w:val="0"/>
        </w:rPr>
        <w:tab/>
        <w:t>ProtocolIE-Single-Container {{ MeasuredResultsValue-ExtensionIE }}</w:t>
      </w:r>
    </w:p>
    <w:p w14:paraId="509865F4" w14:textId="77777777" w:rsidR="00356B9E" w:rsidRPr="00707B3F" w:rsidRDefault="00356B9E" w:rsidP="00356B9E">
      <w:pPr>
        <w:pStyle w:val="PL"/>
        <w:spacing w:line="0" w:lineRule="atLeast"/>
        <w:rPr>
          <w:snapToGrid w:val="0"/>
        </w:rPr>
      </w:pPr>
      <w:r w:rsidRPr="00707B3F">
        <w:rPr>
          <w:snapToGrid w:val="0"/>
        </w:rPr>
        <w:t>}</w:t>
      </w:r>
    </w:p>
    <w:p w14:paraId="018C2FA4" w14:textId="77777777" w:rsidR="00356B9E" w:rsidRPr="00707B3F" w:rsidRDefault="00356B9E" w:rsidP="00356B9E">
      <w:pPr>
        <w:pStyle w:val="PL"/>
        <w:spacing w:line="0" w:lineRule="atLeast"/>
        <w:rPr>
          <w:snapToGrid w:val="0"/>
        </w:rPr>
      </w:pPr>
    </w:p>
    <w:p w14:paraId="7A0C4C90" w14:textId="77777777" w:rsidR="00356B9E" w:rsidRPr="00707B3F" w:rsidRDefault="00356B9E" w:rsidP="00356B9E">
      <w:pPr>
        <w:pStyle w:val="PL"/>
        <w:spacing w:line="0" w:lineRule="atLeast"/>
        <w:rPr>
          <w:snapToGrid w:val="0"/>
        </w:rPr>
      </w:pPr>
      <w:r w:rsidRPr="00707B3F">
        <w:rPr>
          <w:snapToGrid w:val="0"/>
        </w:rPr>
        <w:t>MeasuredResultsValue-ExtensionIE NRPPA-PROTOCOL-IES ::= {</w:t>
      </w:r>
    </w:p>
    <w:p w14:paraId="44E2340A" w14:textId="77777777" w:rsidR="00356B9E" w:rsidRDefault="00356B9E" w:rsidP="00356B9E">
      <w:pPr>
        <w:pStyle w:val="PL"/>
        <w:spacing w:line="0" w:lineRule="atLeast"/>
        <w:rPr>
          <w:noProof w:val="0"/>
          <w:snapToGrid w:val="0"/>
        </w:rPr>
      </w:pPr>
      <w:proofErr w:type="gramStart"/>
      <w:r w:rsidRPr="0054226D">
        <w:rPr>
          <w:noProof w:val="0"/>
          <w:snapToGrid w:val="0"/>
        </w:rPr>
        <w:t>{ ID</w:t>
      </w:r>
      <w:proofErr w:type="gramEnd"/>
      <w:r w:rsidRPr="0054226D">
        <w:rPr>
          <w:noProof w:val="0"/>
          <w:snapToGrid w:val="0"/>
        </w:rPr>
        <w:t xml:space="preserve"> id-</w:t>
      </w:r>
      <w:proofErr w:type="spellStart"/>
      <w:r>
        <w:rPr>
          <w:noProof w:val="0"/>
          <w:snapToGrid w:val="0"/>
        </w:rPr>
        <w:t>ResultSS</w:t>
      </w:r>
      <w:proofErr w:type="spellEnd"/>
      <w:r>
        <w:rPr>
          <w:noProof w:val="0"/>
          <w:snapToGrid w:val="0"/>
        </w:rPr>
        <w:t>-RSRP</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proofErr w:type="spellStart"/>
      <w:r>
        <w:rPr>
          <w:noProof w:val="0"/>
          <w:snapToGrid w:val="0"/>
        </w:rPr>
        <w:t>ResultSS</w:t>
      </w:r>
      <w:proofErr w:type="spellEnd"/>
      <w:r>
        <w:rPr>
          <w:noProof w:val="0"/>
          <w:snapToGrid w:val="0"/>
        </w:rPr>
        <w:t>-RSRP</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34F32F16" w14:textId="77777777" w:rsidR="00356B9E" w:rsidRPr="0054226D" w:rsidRDefault="00356B9E" w:rsidP="00356B9E">
      <w:pPr>
        <w:pStyle w:val="PL"/>
        <w:spacing w:line="0" w:lineRule="atLeast"/>
        <w:rPr>
          <w:noProof w:val="0"/>
          <w:snapToGrid w:val="0"/>
        </w:rPr>
      </w:pPr>
      <w:r>
        <w:rPr>
          <w:noProof w:val="0"/>
          <w:snapToGrid w:val="0"/>
        </w:rPr>
        <w:tab/>
      </w:r>
      <w:proofErr w:type="gramStart"/>
      <w:r w:rsidRPr="0054226D">
        <w:rPr>
          <w:noProof w:val="0"/>
          <w:snapToGrid w:val="0"/>
        </w:rPr>
        <w:t>{ ID</w:t>
      </w:r>
      <w:proofErr w:type="gramEnd"/>
      <w:r w:rsidRPr="0054226D">
        <w:rPr>
          <w:noProof w:val="0"/>
          <w:snapToGrid w:val="0"/>
        </w:rPr>
        <w:t xml:space="preserve"> id-</w:t>
      </w:r>
      <w:proofErr w:type="spellStart"/>
      <w:r>
        <w:rPr>
          <w:noProof w:val="0"/>
          <w:snapToGrid w:val="0"/>
        </w:rPr>
        <w:t>ResultSS</w:t>
      </w:r>
      <w:proofErr w:type="spellEnd"/>
      <w:r>
        <w:rPr>
          <w:noProof w:val="0"/>
          <w:snapToGrid w:val="0"/>
        </w:rPr>
        <w:t>-RSRQ</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proofErr w:type="spellStart"/>
      <w:r>
        <w:rPr>
          <w:noProof w:val="0"/>
          <w:snapToGrid w:val="0"/>
        </w:rPr>
        <w:t>ResultSS</w:t>
      </w:r>
      <w:proofErr w:type="spellEnd"/>
      <w:r>
        <w:rPr>
          <w:noProof w:val="0"/>
          <w:snapToGrid w:val="0"/>
        </w:rPr>
        <w:t>-RSRQ</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70623575" w14:textId="77777777" w:rsidR="00356B9E" w:rsidRDefault="00356B9E" w:rsidP="00356B9E">
      <w:pPr>
        <w:pStyle w:val="PL"/>
        <w:spacing w:line="0" w:lineRule="atLeast"/>
        <w:rPr>
          <w:noProof w:val="0"/>
          <w:snapToGrid w:val="0"/>
        </w:rPr>
      </w:pPr>
      <w:r>
        <w:rPr>
          <w:noProof w:val="0"/>
          <w:snapToGrid w:val="0"/>
        </w:rPr>
        <w:tab/>
      </w:r>
      <w:proofErr w:type="gramStart"/>
      <w:r w:rsidRPr="0054226D">
        <w:rPr>
          <w:noProof w:val="0"/>
          <w:snapToGrid w:val="0"/>
        </w:rPr>
        <w:t>{ ID</w:t>
      </w:r>
      <w:proofErr w:type="gramEnd"/>
      <w:r w:rsidRPr="0054226D">
        <w:rPr>
          <w:noProof w:val="0"/>
          <w:snapToGrid w:val="0"/>
        </w:rPr>
        <w:t xml:space="preserve"> id-</w:t>
      </w:r>
      <w:proofErr w:type="spellStart"/>
      <w:r>
        <w:rPr>
          <w:noProof w:val="0"/>
          <w:snapToGrid w:val="0"/>
        </w:rPr>
        <w:t>ResultCSI</w:t>
      </w:r>
      <w:proofErr w:type="spellEnd"/>
      <w:r>
        <w:rPr>
          <w:noProof w:val="0"/>
          <w:snapToGrid w:val="0"/>
        </w:rPr>
        <w:t>-RSRP</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proofErr w:type="spellStart"/>
      <w:r>
        <w:rPr>
          <w:noProof w:val="0"/>
          <w:snapToGrid w:val="0"/>
        </w:rPr>
        <w:t>ResultCSI</w:t>
      </w:r>
      <w:proofErr w:type="spellEnd"/>
      <w:r>
        <w:rPr>
          <w:noProof w:val="0"/>
          <w:snapToGrid w:val="0"/>
        </w:rPr>
        <w:t>-RSRP</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02A9BAE0" w14:textId="77777777" w:rsidR="00356B9E" w:rsidRDefault="00356B9E" w:rsidP="00356B9E">
      <w:pPr>
        <w:pStyle w:val="PL"/>
        <w:spacing w:line="0" w:lineRule="atLeast"/>
        <w:rPr>
          <w:noProof w:val="0"/>
          <w:snapToGrid w:val="0"/>
        </w:rPr>
      </w:pPr>
      <w:r>
        <w:rPr>
          <w:noProof w:val="0"/>
          <w:snapToGrid w:val="0"/>
        </w:rPr>
        <w:tab/>
      </w:r>
      <w:proofErr w:type="gramStart"/>
      <w:r w:rsidRPr="0054226D">
        <w:rPr>
          <w:noProof w:val="0"/>
          <w:snapToGrid w:val="0"/>
        </w:rPr>
        <w:t>{ ID</w:t>
      </w:r>
      <w:proofErr w:type="gramEnd"/>
      <w:r w:rsidRPr="0054226D">
        <w:rPr>
          <w:noProof w:val="0"/>
          <w:snapToGrid w:val="0"/>
        </w:rPr>
        <w:t xml:space="preserve"> id-</w:t>
      </w:r>
      <w:proofErr w:type="spellStart"/>
      <w:r>
        <w:rPr>
          <w:noProof w:val="0"/>
          <w:snapToGrid w:val="0"/>
        </w:rPr>
        <w:t>ResultCSI</w:t>
      </w:r>
      <w:proofErr w:type="spellEnd"/>
      <w:r>
        <w:rPr>
          <w:noProof w:val="0"/>
          <w:snapToGrid w:val="0"/>
        </w:rPr>
        <w:t>-RSRQ</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proofErr w:type="spellStart"/>
      <w:r>
        <w:rPr>
          <w:noProof w:val="0"/>
          <w:snapToGrid w:val="0"/>
        </w:rPr>
        <w:t>ResultCSI</w:t>
      </w:r>
      <w:proofErr w:type="spellEnd"/>
      <w:r>
        <w:rPr>
          <w:noProof w:val="0"/>
          <w:snapToGrid w:val="0"/>
        </w:rPr>
        <w:t>-RSRQ</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p>
    <w:p w14:paraId="4472D01B" w14:textId="77777777" w:rsidR="00356B9E" w:rsidRPr="00707B3F" w:rsidRDefault="00356B9E" w:rsidP="00356B9E">
      <w:pPr>
        <w:pStyle w:val="PL"/>
        <w:spacing w:line="0" w:lineRule="atLeast"/>
        <w:rPr>
          <w:snapToGrid w:val="0"/>
        </w:rPr>
      </w:pPr>
      <w:r>
        <w:rPr>
          <w:noProof w:val="0"/>
          <w:snapToGrid w:val="0"/>
        </w:rPr>
        <w:tab/>
      </w:r>
      <w:proofErr w:type="gramStart"/>
      <w:r>
        <w:rPr>
          <w:noProof w:val="0"/>
          <w:snapToGrid w:val="0"/>
        </w:rPr>
        <w:t>{</w:t>
      </w:r>
      <w:r w:rsidRPr="0054226D">
        <w:rPr>
          <w:noProof w:val="0"/>
          <w:snapToGrid w:val="0"/>
        </w:rPr>
        <w:t xml:space="preserve"> ID</w:t>
      </w:r>
      <w:proofErr w:type="gramEnd"/>
      <w:r w:rsidRPr="0054226D">
        <w:rPr>
          <w:noProof w:val="0"/>
          <w:snapToGrid w:val="0"/>
        </w:rPr>
        <w:t xml:space="preserve"> id-</w:t>
      </w:r>
      <w:proofErr w:type="spellStart"/>
      <w:r>
        <w:rPr>
          <w:noProof w:val="0"/>
          <w:snapToGrid w:val="0"/>
        </w:rPr>
        <w:t>AngleOfArrivalNR</w:t>
      </w:r>
      <w:proofErr w:type="spellEnd"/>
      <w:r w:rsidRPr="0054226D">
        <w:rPr>
          <w:noProof w:val="0"/>
          <w:snapToGrid w:val="0"/>
        </w:rPr>
        <w:tab/>
        <w:t xml:space="preserve">CRITICALITY </w:t>
      </w:r>
      <w:r>
        <w:rPr>
          <w:noProof w:val="0"/>
          <w:snapToGrid w:val="0"/>
        </w:rPr>
        <w:t>ignore</w:t>
      </w:r>
      <w:r w:rsidRPr="0054226D">
        <w:rPr>
          <w:noProof w:val="0"/>
          <w:snapToGrid w:val="0"/>
        </w:rPr>
        <w:tab/>
        <w:t>TYPE</w:t>
      </w:r>
      <w:r>
        <w:rPr>
          <w:noProof w:val="0"/>
          <w:snapToGrid w:val="0"/>
        </w:rPr>
        <w:t xml:space="preserve"> UL-</w:t>
      </w:r>
      <w:proofErr w:type="spellStart"/>
      <w:r>
        <w:rPr>
          <w:noProof w:val="0"/>
          <w:snapToGrid w:val="0"/>
        </w:rPr>
        <w:t>AoA</w:t>
      </w:r>
      <w:proofErr w:type="spellEnd"/>
      <w:r>
        <w:rPr>
          <w:noProof w:val="0"/>
          <w:snapToGrid w:val="0"/>
        </w:rPr>
        <w:tab/>
      </w:r>
      <w:r>
        <w:rPr>
          <w:noProof w:val="0"/>
          <w:snapToGrid w:val="0"/>
        </w:rPr>
        <w:tab/>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p>
    <w:p w14:paraId="03A68683" w14:textId="77777777" w:rsidR="00356B9E" w:rsidRPr="00707B3F" w:rsidRDefault="00356B9E" w:rsidP="00356B9E">
      <w:pPr>
        <w:pStyle w:val="PL"/>
        <w:spacing w:line="0" w:lineRule="atLeast"/>
        <w:rPr>
          <w:snapToGrid w:val="0"/>
        </w:rPr>
      </w:pPr>
      <w:r w:rsidRPr="00707B3F">
        <w:rPr>
          <w:snapToGrid w:val="0"/>
        </w:rPr>
        <w:tab/>
        <w:t>...</w:t>
      </w:r>
    </w:p>
    <w:p w14:paraId="26830CE2" w14:textId="77777777" w:rsidR="00356B9E" w:rsidRPr="00707B3F" w:rsidRDefault="00356B9E" w:rsidP="00356B9E">
      <w:pPr>
        <w:pStyle w:val="PL"/>
        <w:spacing w:line="0" w:lineRule="atLeast"/>
        <w:rPr>
          <w:snapToGrid w:val="0"/>
        </w:rPr>
      </w:pPr>
      <w:r w:rsidRPr="00707B3F">
        <w:rPr>
          <w:snapToGrid w:val="0"/>
        </w:rPr>
        <w:t>}</w:t>
      </w:r>
    </w:p>
    <w:p w14:paraId="0C9203E9" w14:textId="77777777" w:rsidR="00356B9E" w:rsidRPr="00707B3F" w:rsidRDefault="00356B9E" w:rsidP="00356B9E">
      <w:pPr>
        <w:pStyle w:val="PL"/>
        <w:spacing w:line="0" w:lineRule="atLeast"/>
        <w:rPr>
          <w:snapToGrid w:val="0"/>
        </w:rPr>
      </w:pPr>
    </w:p>
    <w:p w14:paraId="58ACB1E6" w14:textId="77777777" w:rsidR="00356B9E" w:rsidRPr="00707B3F" w:rsidRDefault="00356B9E" w:rsidP="00356B9E">
      <w:pPr>
        <w:pStyle w:val="PL"/>
        <w:spacing w:line="0" w:lineRule="atLeast"/>
        <w:outlineLvl w:val="3"/>
        <w:rPr>
          <w:snapToGrid w:val="0"/>
        </w:rPr>
      </w:pPr>
      <w:r w:rsidRPr="00707B3F">
        <w:rPr>
          <w:snapToGrid w:val="0"/>
        </w:rPr>
        <w:t>-- N</w:t>
      </w:r>
    </w:p>
    <w:p w14:paraId="74319D7E" w14:textId="77777777" w:rsidR="00356B9E" w:rsidRPr="00707B3F" w:rsidRDefault="00356B9E" w:rsidP="00356B9E">
      <w:pPr>
        <w:pStyle w:val="PL"/>
        <w:spacing w:line="0" w:lineRule="atLeast"/>
        <w:rPr>
          <w:snapToGrid w:val="0"/>
        </w:rPr>
      </w:pPr>
    </w:p>
    <w:p w14:paraId="2E73DBEB" w14:textId="77777777" w:rsidR="00356B9E" w:rsidRPr="00707B3F" w:rsidRDefault="00356B9E" w:rsidP="00356B9E">
      <w:pPr>
        <w:pStyle w:val="PL"/>
        <w:spacing w:line="0" w:lineRule="atLeast"/>
        <w:rPr>
          <w:snapToGrid w:val="0"/>
        </w:rPr>
      </w:pPr>
      <w:r w:rsidRPr="00707B3F">
        <w:rPr>
          <w:snapToGrid w:val="0"/>
        </w:rPr>
        <w:t>NarrowBandIndex ::= INTEGER (0..15,...)</w:t>
      </w:r>
    </w:p>
    <w:p w14:paraId="2DC884A3" w14:textId="77777777" w:rsidR="00356B9E" w:rsidRPr="00707B3F" w:rsidRDefault="00356B9E" w:rsidP="00356B9E">
      <w:pPr>
        <w:pStyle w:val="PL"/>
        <w:spacing w:line="0" w:lineRule="atLeast"/>
        <w:rPr>
          <w:snapToGrid w:val="0"/>
        </w:rPr>
      </w:pPr>
    </w:p>
    <w:p w14:paraId="009538E3" w14:textId="77777777" w:rsidR="00356B9E" w:rsidRPr="00707B3F" w:rsidRDefault="00356B9E" w:rsidP="00356B9E">
      <w:pPr>
        <w:pStyle w:val="PL"/>
        <w:spacing w:line="0" w:lineRule="atLeast"/>
        <w:rPr>
          <w:snapToGrid w:val="0"/>
        </w:rPr>
      </w:pPr>
      <w:r w:rsidRPr="00707B3F">
        <w:rPr>
          <w:snapToGrid w:val="0"/>
        </w:rPr>
        <w:t>NG-RANAccessPointPosition ::= SEQUENCE {</w:t>
      </w:r>
    </w:p>
    <w:p w14:paraId="77B3FD81" w14:textId="77777777" w:rsidR="00356B9E" w:rsidRPr="00707B3F" w:rsidRDefault="00356B9E" w:rsidP="00356B9E">
      <w:pPr>
        <w:pStyle w:val="PL"/>
        <w:spacing w:line="0" w:lineRule="atLeast"/>
        <w:rPr>
          <w:snapToGrid w:val="0"/>
        </w:rPr>
      </w:pPr>
      <w:r w:rsidRPr="00707B3F">
        <w:rPr>
          <w:snapToGrid w:val="0"/>
        </w:rPr>
        <w:tab/>
        <w:t>latitudeSign</w:t>
      </w:r>
      <w:r w:rsidRPr="00707B3F">
        <w:rPr>
          <w:snapToGrid w:val="0"/>
        </w:rPr>
        <w:tab/>
      </w:r>
      <w:r w:rsidRPr="00707B3F">
        <w:rPr>
          <w:snapToGrid w:val="0"/>
        </w:rPr>
        <w:tab/>
      </w:r>
      <w:r w:rsidRPr="00707B3F">
        <w:rPr>
          <w:snapToGrid w:val="0"/>
        </w:rPr>
        <w:tab/>
      </w:r>
      <w:r w:rsidRPr="00707B3F">
        <w:rPr>
          <w:snapToGrid w:val="0"/>
        </w:rPr>
        <w:tab/>
        <w:t>ENUMERATED {north, south},</w:t>
      </w:r>
    </w:p>
    <w:p w14:paraId="4F11420A" w14:textId="77777777" w:rsidR="00356B9E" w:rsidRPr="00707B3F" w:rsidRDefault="00356B9E" w:rsidP="00356B9E">
      <w:pPr>
        <w:pStyle w:val="PL"/>
        <w:spacing w:line="0" w:lineRule="atLeast"/>
        <w:rPr>
          <w:snapToGrid w:val="0"/>
        </w:rPr>
      </w:pPr>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(0..8388607),</w:t>
      </w:r>
    </w:p>
    <w:p w14:paraId="641F4888" w14:textId="77777777" w:rsidR="00356B9E" w:rsidRPr="00707B3F" w:rsidRDefault="00356B9E" w:rsidP="00356B9E">
      <w:pPr>
        <w:pStyle w:val="PL"/>
        <w:spacing w:line="0" w:lineRule="atLeast"/>
        <w:rPr>
          <w:snapToGrid w:val="0"/>
        </w:rPr>
      </w:pPr>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(-8388608..8388607),</w:t>
      </w:r>
    </w:p>
    <w:p w14:paraId="1F2E6D83" w14:textId="77777777" w:rsidR="00356B9E" w:rsidRPr="00707B3F" w:rsidRDefault="00356B9E" w:rsidP="00356B9E">
      <w:pPr>
        <w:pStyle w:val="PL"/>
        <w:spacing w:line="0" w:lineRule="atLeast"/>
        <w:rPr>
          <w:snapToGrid w:val="0"/>
        </w:rPr>
      </w:pPr>
      <w:r w:rsidRPr="00707B3F">
        <w:rPr>
          <w:snapToGrid w:val="0"/>
        </w:rPr>
        <w:tab/>
        <w:t>directionOfAltitude</w:t>
      </w:r>
      <w:r w:rsidRPr="00707B3F">
        <w:rPr>
          <w:snapToGrid w:val="0"/>
        </w:rPr>
        <w:tab/>
      </w:r>
      <w:r w:rsidRPr="00707B3F">
        <w:rPr>
          <w:snapToGrid w:val="0"/>
        </w:rPr>
        <w:tab/>
      </w:r>
      <w:r w:rsidRPr="00707B3F">
        <w:rPr>
          <w:snapToGrid w:val="0"/>
        </w:rPr>
        <w:tab/>
        <w:t>ENUMERATED {height, depth},</w:t>
      </w:r>
    </w:p>
    <w:p w14:paraId="532C07D7" w14:textId="77777777" w:rsidR="00356B9E" w:rsidRPr="00707B3F" w:rsidRDefault="00356B9E" w:rsidP="00356B9E">
      <w:pPr>
        <w:pStyle w:val="PL"/>
        <w:spacing w:line="0" w:lineRule="atLeast"/>
        <w:rPr>
          <w:snapToGrid w:val="0"/>
        </w:rPr>
      </w:pPr>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(0..32767),</w:t>
      </w:r>
    </w:p>
    <w:p w14:paraId="5B35A75C" w14:textId="77777777" w:rsidR="00356B9E" w:rsidRPr="00707B3F" w:rsidRDefault="00356B9E" w:rsidP="00356B9E">
      <w:pPr>
        <w:pStyle w:val="PL"/>
        <w:spacing w:line="0" w:lineRule="atLeast"/>
        <w:rPr>
          <w:snapToGrid w:val="0"/>
        </w:rPr>
      </w:pPr>
      <w:r w:rsidRPr="00707B3F">
        <w:rPr>
          <w:snapToGrid w:val="0"/>
        </w:rPr>
        <w:tab/>
        <w:t>uncertaintySemi-major</w:t>
      </w:r>
      <w:r w:rsidRPr="00707B3F">
        <w:rPr>
          <w:snapToGrid w:val="0"/>
        </w:rPr>
        <w:tab/>
      </w:r>
      <w:r w:rsidRPr="00707B3F">
        <w:rPr>
          <w:snapToGrid w:val="0"/>
        </w:rPr>
        <w:tab/>
        <w:t>INTEGER (0..127),</w:t>
      </w:r>
    </w:p>
    <w:p w14:paraId="34624F9C" w14:textId="77777777" w:rsidR="00356B9E" w:rsidRPr="00707B3F" w:rsidRDefault="00356B9E" w:rsidP="00356B9E">
      <w:pPr>
        <w:pStyle w:val="PL"/>
        <w:spacing w:line="0" w:lineRule="atLeast"/>
        <w:rPr>
          <w:snapToGrid w:val="0"/>
        </w:rPr>
      </w:pPr>
      <w:r w:rsidRPr="00707B3F">
        <w:rPr>
          <w:snapToGrid w:val="0"/>
        </w:rPr>
        <w:tab/>
        <w:t>uncertaintySemi-minor</w:t>
      </w:r>
      <w:r w:rsidRPr="00707B3F">
        <w:rPr>
          <w:snapToGrid w:val="0"/>
        </w:rPr>
        <w:tab/>
      </w:r>
      <w:r w:rsidRPr="00707B3F">
        <w:rPr>
          <w:snapToGrid w:val="0"/>
        </w:rPr>
        <w:tab/>
        <w:t>INTEGER (0..127),</w:t>
      </w:r>
    </w:p>
    <w:p w14:paraId="3A94EFAF" w14:textId="77777777" w:rsidR="00356B9E" w:rsidRPr="00707B3F" w:rsidRDefault="00356B9E" w:rsidP="00356B9E">
      <w:pPr>
        <w:pStyle w:val="PL"/>
        <w:spacing w:line="0" w:lineRule="atLeast"/>
        <w:rPr>
          <w:snapToGrid w:val="0"/>
        </w:rPr>
      </w:pPr>
      <w:r w:rsidRPr="00707B3F">
        <w:rPr>
          <w:snapToGrid w:val="0"/>
        </w:rPr>
        <w:tab/>
        <w:t>orientationOfMajorAxis</w:t>
      </w:r>
      <w:r w:rsidRPr="00707B3F">
        <w:rPr>
          <w:snapToGrid w:val="0"/>
        </w:rPr>
        <w:tab/>
      </w:r>
      <w:r w:rsidRPr="00707B3F">
        <w:rPr>
          <w:snapToGrid w:val="0"/>
        </w:rPr>
        <w:tab/>
        <w:t>INTEGER (0..179),</w:t>
      </w:r>
    </w:p>
    <w:p w14:paraId="7EBBE882" w14:textId="77777777" w:rsidR="00356B9E" w:rsidRPr="00707B3F" w:rsidRDefault="00356B9E" w:rsidP="00356B9E">
      <w:pPr>
        <w:pStyle w:val="PL"/>
        <w:spacing w:line="0" w:lineRule="atLeast"/>
        <w:rPr>
          <w:snapToGrid w:val="0"/>
        </w:rPr>
      </w:pPr>
      <w:r w:rsidRPr="00707B3F">
        <w:rPr>
          <w:snapToGrid w:val="0"/>
        </w:rPr>
        <w:tab/>
        <w:t>uncertaintyAltitude</w:t>
      </w:r>
      <w:r w:rsidRPr="00707B3F">
        <w:rPr>
          <w:snapToGrid w:val="0"/>
        </w:rPr>
        <w:tab/>
      </w:r>
      <w:r w:rsidRPr="00707B3F">
        <w:rPr>
          <w:snapToGrid w:val="0"/>
        </w:rPr>
        <w:tab/>
      </w:r>
      <w:r w:rsidRPr="00707B3F">
        <w:rPr>
          <w:snapToGrid w:val="0"/>
        </w:rPr>
        <w:tab/>
        <w:t>INTEGER (0..127),</w:t>
      </w:r>
    </w:p>
    <w:p w14:paraId="09D3BE90" w14:textId="77777777" w:rsidR="00356B9E" w:rsidRPr="00356B9E" w:rsidRDefault="00356B9E" w:rsidP="00356B9E">
      <w:pPr>
        <w:pStyle w:val="PL"/>
        <w:spacing w:line="0" w:lineRule="atLeast"/>
        <w:rPr>
          <w:snapToGrid w:val="0"/>
          <w:lang w:val="fr-FR"/>
        </w:rPr>
      </w:pPr>
      <w:r w:rsidRPr="00707B3F">
        <w:rPr>
          <w:snapToGrid w:val="0"/>
        </w:rPr>
        <w:tab/>
      </w:r>
      <w:r w:rsidRPr="00356B9E">
        <w:rPr>
          <w:snapToGrid w:val="0"/>
          <w:lang w:val="fr-FR"/>
        </w:rPr>
        <w:t>confidence</w:t>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t>INTEGER (0..100),</w:t>
      </w:r>
    </w:p>
    <w:p w14:paraId="1B424D31" w14:textId="77777777" w:rsidR="00356B9E" w:rsidRPr="00356B9E" w:rsidRDefault="00356B9E" w:rsidP="00356B9E">
      <w:pPr>
        <w:pStyle w:val="PL"/>
        <w:spacing w:line="0" w:lineRule="atLeast"/>
        <w:rPr>
          <w:snapToGrid w:val="0"/>
          <w:lang w:val="fr-FR"/>
        </w:rPr>
      </w:pPr>
      <w:r w:rsidRPr="00356B9E">
        <w:rPr>
          <w:snapToGrid w:val="0"/>
          <w:lang w:val="fr-FR"/>
        </w:rPr>
        <w:tab/>
        <w:t>iE-Extensions</w:t>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t>ProtocolExtensionContainer { { NG-RANAccessPointPosition-ExtIEs} } OPTIONAL,</w:t>
      </w:r>
    </w:p>
    <w:p w14:paraId="59981117" w14:textId="77777777" w:rsidR="00356B9E" w:rsidRPr="00356B9E" w:rsidRDefault="00356B9E" w:rsidP="00356B9E">
      <w:pPr>
        <w:pStyle w:val="PL"/>
        <w:spacing w:line="0" w:lineRule="atLeast"/>
        <w:rPr>
          <w:snapToGrid w:val="0"/>
          <w:lang w:val="fr-FR"/>
        </w:rPr>
      </w:pPr>
      <w:r w:rsidRPr="00356B9E">
        <w:rPr>
          <w:snapToGrid w:val="0"/>
          <w:lang w:val="fr-FR"/>
        </w:rPr>
        <w:lastRenderedPageBreak/>
        <w:tab/>
        <w:t>...</w:t>
      </w:r>
    </w:p>
    <w:p w14:paraId="39D4735A" w14:textId="77777777" w:rsidR="00356B9E" w:rsidRPr="00356B9E" w:rsidRDefault="00356B9E" w:rsidP="00356B9E">
      <w:pPr>
        <w:pStyle w:val="PL"/>
        <w:spacing w:line="0" w:lineRule="atLeast"/>
        <w:rPr>
          <w:snapToGrid w:val="0"/>
          <w:lang w:val="fr-FR"/>
        </w:rPr>
      </w:pPr>
      <w:r w:rsidRPr="00356B9E">
        <w:rPr>
          <w:snapToGrid w:val="0"/>
          <w:lang w:val="fr-FR"/>
        </w:rPr>
        <w:t>}</w:t>
      </w:r>
    </w:p>
    <w:p w14:paraId="265A0EED" w14:textId="77777777" w:rsidR="00356B9E" w:rsidRPr="00356B9E" w:rsidRDefault="00356B9E" w:rsidP="00356B9E">
      <w:pPr>
        <w:pStyle w:val="PL"/>
        <w:spacing w:line="0" w:lineRule="atLeast"/>
        <w:rPr>
          <w:snapToGrid w:val="0"/>
          <w:lang w:val="fr-FR"/>
        </w:rPr>
      </w:pPr>
    </w:p>
    <w:p w14:paraId="67FB5BA8" w14:textId="77777777" w:rsidR="00356B9E" w:rsidRPr="00356B9E" w:rsidRDefault="00356B9E" w:rsidP="00356B9E">
      <w:pPr>
        <w:pStyle w:val="PL"/>
        <w:spacing w:line="0" w:lineRule="atLeast"/>
        <w:rPr>
          <w:snapToGrid w:val="0"/>
          <w:lang w:val="fr-FR"/>
        </w:rPr>
      </w:pPr>
      <w:r w:rsidRPr="00356B9E">
        <w:rPr>
          <w:snapToGrid w:val="0"/>
          <w:lang w:val="fr-FR"/>
        </w:rPr>
        <w:t>NG-RANAccessPointPosition-ExtIEs NRPPA-PROTOCOL-EXTENSION ::= {</w:t>
      </w:r>
    </w:p>
    <w:p w14:paraId="30F839C3" w14:textId="77777777" w:rsidR="00356B9E" w:rsidRPr="00356B9E" w:rsidRDefault="00356B9E" w:rsidP="00356B9E">
      <w:pPr>
        <w:pStyle w:val="PL"/>
        <w:spacing w:line="0" w:lineRule="atLeast"/>
        <w:rPr>
          <w:snapToGrid w:val="0"/>
          <w:lang w:val="fr-FR"/>
        </w:rPr>
      </w:pPr>
      <w:r w:rsidRPr="00356B9E">
        <w:rPr>
          <w:snapToGrid w:val="0"/>
          <w:lang w:val="fr-FR"/>
        </w:rPr>
        <w:tab/>
        <w:t>...</w:t>
      </w:r>
    </w:p>
    <w:p w14:paraId="3DCCBFBD" w14:textId="77777777" w:rsidR="00356B9E" w:rsidRPr="00356B9E" w:rsidRDefault="00356B9E" w:rsidP="00356B9E">
      <w:pPr>
        <w:pStyle w:val="PL"/>
        <w:spacing w:line="0" w:lineRule="atLeast"/>
        <w:rPr>
          <w:snapToGrid w:val="0"/>
          <w:lang w:val="fr-FR"/>
        </w:rPr>
      </w:pPr>
      <w:r w:rsidRPr="00356B9E">
        <w:rPr>
          <w:snapToGrid w:val="0"/>
          <w:lang w:val="fr-FR"/>
        </w:rPr>
        <w:t>}</w:t>
      </w:r>
    </w:p>
    <w:p w14:paraId="72E47D97" w14:textId="77777777" w:rsidR="00356B9E" w:rsidRPr="00356B9E" w:rsidRDefault="00356B9E" w:rsidP="00356B9E">
      <w:pPr>
        <w:pStyle w:val="PL"/>
        <w:spacing w:line="0" w:lineRule="atLeast"/>
        <w:rPr>
          <w:snapToGrid w:val="0"/>
          <w:lang w:val="fr-FR"/>
        </w:rPr>
      </w:pPr>
    </w:p>
    <w:p w14:paraId="42B2F215" w14:textId="77777777" w:rsidR="00356B9E" w:rsidRPr="00356B9E" w:rsidRDefault="00356B9E" w:rsidP="00356B9E">
      <w:pPr>
        <w:pStyle w:val="PL"/>
        <w:spacing w:line="0" w:lineRule="atLeast"/>
        <w:rPr>
          <w:snapToGrid w:val="0"/>
          <w:lang w:val="fr-FR"/>
        </w:rPr>
      </w:pPr>
      <w:bookmarkStart w:id="157" w:name="_Hlk50052691"/>
      <w:bookmarkStart w:id="158" w:name="_Hlk50146450"/>
      <w:r w:rsidRPr="00356B9E">
        <w:rPr>
          <w:rFonts w:hint="eastAsia"/>
          <w:lang w:val="fr-FR" w:eastAsia="zh-CN"/>
        </w:rPr>
        <w:t>N</w:t>
      </w:r>
      <w:r w:rsidRPr="00356B9E">
        <w:rPr>
          <w:lang w:val="fr-FR" w:eastAsia="zh-CN"/>
        </w:rPr>
        <w:t>GRANHighAccuracyAccessPointPosition</w:t>
      </w:r>
      <w:r w:rsidRPr="00356B9E">
        <w:rPr>
          <w:snapToGrid w:val="0"/>
          <w:lang w:val="fr-FR"/>
        </w:rPr>
        <w:t xml:space="preserve"> ::= SEQUENCE {</w:t>
      </w:r>
    </w:p>
    <w:p w14:paraId="65FDDC94" w14:textId="77777777" w:rsidR="00356B9E" w:rsidRPr="00356B9E" w:rsidRDefault="00356B9E" w:rsidP="00356B9E">
      <w:pPr>
        <w:pStyle w:val="PL"/>
        <w:spacing w:line="0" w:lineRule="atLeast"/>
        <w:rPr>
          <w:snapToGrid w:val="0"/>
          <w:lang w:val="fr-FR"/>
        </w:rPr>
      </w:pPr>
      <w:r w:rsidRPr="00356B9E">
        <w:rPr>
          <w:snapToGrid w:val="0"/>
          <w:lang w:val="fr-FR"/>
        </w:rPr>
        <w:tab/>
        <w:t>latitude</w:t>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t>INTEGER (-2147483648..</w:t>
      </w:r>
      <w:r w:rsidRPr="00356B9E">
        <w:rPr>
          <w:noProof w:val="0"/>
          <w:snapToGrid w:val="0"/>
          <w:lang w:val="fr-FR"/>
        </w:rPr>
        <w:t xml:space="preserve"> 2147483647</w:t>
      </w:r>
      <w:r w:rsidRPr="00356B9E">
        <w:rPr>
          <w:snapToGrid w:val="0"/>
          <w:lang w:val="fr-FR"/>
        </w:rPr>
        <w:t>),</w:t>
      </w:r>
    </w:p>
    <w:p w14:paraId="57040882" w14:textId="77777777" w:rsidR="00356B9E" w:rsidRPr="00356B9E" w:rsidRDefault="00356B9E" w:rsidP="00356B9E">
      <w:pPr>
        <w:pStyle w:val="PL"/>
        <w:spacing w:line="0" w:lineRule="atLeast"/>
        <w:rPr>
          <w:snapToGrid w:val="0"/>
          <w:lang w:val="fr-FR"/>
        </w:rPr>
      </w:pPr>
      <w:r w:rsidRPr="00356B9E">
        <w:rPr>
          <w:snapToGrid w:val="0"/>
          <w:lang w:val="fr-FR"/>
        </w:rPr>
        <w:tab/>
        <w:t>longitude</w:t>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t>INTEGER (-2147483648..</w:t>
      </w:r>
      <w:r w:rsidRPr="00356B9E">
        <w:rPr>
          <w:noProof w:val="0"/>
          <w:snapToGrid w:val="0"/>
          <w:lang w:val="fr-FR"/>
        </w:rPr>
        <w:t xml:space="preserve"> 2147483647</w:t>
      </w:r>
      <w:r w:rsidRPr="00356B9E">
        <w:rPr>
          <w:snapToGrid w:val="0"/>
          <w:lang w:val="fr-FR"/>
        </w:rPr>
        <w:t>),</w:t>
      </w:r>
    </w:p>
    <w:p w14:paraId="50C74EE6" w14:textId="77777777" w:rsidR="00356B9E" w:rsidRPr="00A44988" w:rsidRDefault="00356B9E" w:rsidP="00356B9E">
      <w:pPr>
        <w:pStyle w:val="PL"/>
        <w:spacing w:line="0" w:lineRule="atLeast"/>
        <w:rPr>
          <w:snapToGrid w:val="0"/>
          <w:lang w:val="en-US"/>
        </w:rPr>
      </w:pPr>
      <w:r w:rsidRPr="00356B9E">
        <w:rPr>
          <w:snapToGrid w:val="0"/>
          <w:lang w:val="fr-FR"/>
        </w:rPr>
        <w:tab/>
      </w:r>
      <w:r w:rsidRPr="00A44988">
        <w:rPr>
          <w:snapToGrid w:val="0"/>
          <w:lang w:val="en-US"/>
        </w:rPr>
        <w:t>altitude</w:t>
      </w:r>
      <w:r w:rsidRPr="00A44988">
        <w:rPr>
          <w:snapToGrid w:val="0"/>
          <w:lang w:val="en-US"/>
        </w:rPr>
        <w:tab/>
      </w:r>
      <w:r w:rsidRPr="00A44988">
        <w:rPr>
          <w:snapToGrid w:val="0"/>
          <w:lang w:val="en-US"/>
        </w:rPr>
        <w:tab/>
      </w:r>
      <w:r w:rsidRPr="00A44988">
        <w:rPr>
          <w:snapToGrid w:val="0"/>
          <w:lang w:val="en-US"/>
        </w:rPr>
        <w:tab/>
      </w:r>
      <w:r w:rsidRPr="00A44988">
        <w:rPr>
          <w:snapToGrid w:val="0"/>
          <w:lang w:val="en-US"/>
        </w:rPr>
        <w:tab/>
      </w:r>
      <w:r w:rsidRPr="00A44988">
        <w:rPr>
          <w:snapToGrid w:val="0"/>
          <w:lang w:val="en-US"/>
        </w:rPr>
        <w:tab/>
        <w:t>INTEGER (-64000..1280000),</w:t>
      </w:r>
    </w:p>
    <w:p w14:paraId="092AA812" w14:textId="77777777" w:rsidR="00356B9E" w:rsidRPr="00A44988" w:rsidRDefault="00356B9E" w:rsidP="00356B9E">
      <w:pPr>
        <w:pStyle w:val="PL"/>
        <w:spacing w:line="0" w:lineRule="atLeast"/>
        <w:rPr>
          <w:snapToGrid w:val="0"/>
          <w:lang w:val="en-US"/>
        </w:rPr>
      </w:pPr>
      <w:r w:rsidRPr="00A44988">
        <w:rPr>
          <w:snapToGrid w:val="0"/>
          <w:lang w:val="en-US"/>
        </w:rPr>
        <w:tab/>
        <w:t>uncertaintySemi-major</w:t>
      </w:r>
      <w:r w:rsidRPr="00A44988">
        <w:rPr>
          <w:snapToGrid w:val="0"/>
          <w:lang w:val="en-US"/>
        </w:rPr>
        <w:tab/>
      </w:r>
      <w:r w:rsidRPr="00A44988">
        <w:rPr>
          <w:snapToGrid w:val="0"/>
          <w:lang w:val="en-US"/>
        </w:rPr>
        <w:tab/>
        <w:t>INTEGER (0..255),</w:t>
      </w:r>
    </w:p>
    <w:p w14:paraId="447E7E33" w14:textId="77777777" w:rsidR="00356B9E" w:rsidRPr="00A44988" w:rsidRDefault="00356B9E" w:rsidP="00356B9E">
      <w:pPr>
        <w:pStyle w:val="PL"/>
        <w:spacing w:line="0" w:lineRule="atLeast"/>
        <w:rPr>
          <w:snapToGrid w:val="0"/>
          <w:lang w:val="en-US"/>
        </w:rPr>
      </w:pPr>
      <w:r w:rsidRPr="00A44988">
        <w:rPr>
          <w:snapToGrid w:val="0"/>
          <w:lang w:val="en-US"/>
        </w:rPr>
        <w:tab/>
        <w:t>uncertaintySemi-minor</w:t>
      </w:r>
      <w:r w:rsidRPr="00A44988">
        <w:rPr>
          <w:snapToGrid w:val="0"/>
          <w:lang w:val="en-US"/>
        </w:rPr>
        <w:tab/>
      </w:r>
      <w:r w:rsidRPr="00A44988">
        <w:rPr>
          <w:snapToGrid w:val="0"/>
          <w:lang w:val="en-US"/>
        </w:rPr>
        <w:tab/>
        <w:t>INTEGER (0..255),</w:t>
      </w:r>
    </w:p>
    <w:p w14:paraId="43BC4531" w14:textId="77777777" w:rsidR="00356B9E" w:rsidRDefault="00356B9E" w:rsidP="00356B9E">
      <w:pPr>
        <w:pStyle w:val="PL"/>
        <w:spacing w:line="0" w:lineRule="atLeast"/>
        <w:rPr>
          <w:snapToGrid w:val="0"/>
        </w:rPr>
      </w:pPr>
      <w:r w:rsidRPr="00A44988">
        <w:rPr>
          <w:snapToGrid w:val="0"/>
          <w:lang w:val="en-US"/>
        </w:rPr>
        <w:tab/>
      </w:r>
      <w:r w:rsidRPr="00707B3F">
        <w:rPr>
          <w:snapToGrid w:val="0"/>
        </w:rPr>
        <w:t>orientationOfMajorAxis</w:t>
      </w:r>
      <w:r w:rsidRPr="00707B3F">
        <w:rPr>
          <w:snapToGrid w:val="0"/>
        </w:rPr>
        <w:tab/>
      </w:r>
      <w:r w:rsidRPr="00707B3F">
        <w:rPr>
          <w:snapToGrid w:val="0"/>
        </w:rPr>
        <w:tab/>
        <w:t>INTEGER (0..179),</w:t>
      </w:r>
    </w:p>
    <w:p w14:paraId="28B73A66" w14:textId="77777777" w:rsidR="00356B9E" w:rsidRPr="00707B3F" w:rsidRDefault="00356B9E" w:rsidP="00356B9E">
      <w:pPr>
        <w:pStyle w:val="PL"/>
        <w:spacing w:line="0" w:lineRule="atLeast"/>
        <w:rPr>
          <w:snapToGrid w:val="0"/>
        </w:rPr>
      </w:pPr>
      <w:r>
        <w:rPr>
          <w:snapToGrid w:val="0"/>
        </w:rPr>
        <w:tab/>
        <w:t>horizontalConfidence</w:t>
      </w:r>
      <w:r>
        <w:rPr>
          <w:snapToGrid w:val="0"/>
        </w:rPr>
        <w:tab/>
      </w:r>
      <w:r>
        <w:rPr>
          <w:snapToGrid w:val="0"/>
        </w:rPr>
        <w:tab/>
        <w:t>INTEGER (0..100),</w:t>
      </w:r>
    </w:p>
    <w:p w14:paraId="18482D7B" w14:textId="77777777" w:rsidR="00356B9E" w:rsidRPr="00707B3F" w:rsidRDefault="00356B9E" w:rsidP="00356B9E">
      <w:pPr>
        <w:pStyle w:val="PL"/>
        <w:spacing w:line="0" w:lineRule="atLeast"/>
        <w:rPr>
          <w:snapToGrid w:val="0"/>
        </w:rPr>
      </w:pPr>
      <w:r w:rsidRPr="00707B3F">
        <w:rPr>
          <w:snapToGrid w:val="0"/>
        </w:rPr>
        <w:tab/>
        <w:t>uncer</w:t>
      </w:r>
      <w:r>
        <w:rPr>
          <w:snapToGrid w:val="0"/>
        </w:rPr>
        <w:t>taintyAltitude</w:t>
      </w:r>
      <w:r>
        <w:rPr>
          <w:snapToGrid w:val="0"/>
        </w:rPr>
        <w:tab/>
      </w:r>
      <w:r>
        <w:rPr>
          <w:snapToGrid w:val="0"/>
        </w:rPr>
        <w:tab/>
      </w:r>
      <w:r>
        <w:rPr>
          <w:snapToGrid w:val="0"/>
        </w:rPr>
        <w:tab/>
        <w:t>INTEGER (0..255</w:t>
      </w:r>
      <w:r w:rsidRPr="00707B3F">
        <w:rPr>
          <w:snapToGrid w:val="0"/>
        </w:rPr>
        <w:t>),</w:t>
      </w:r>
    </w:p>
    <w:p w14:paraId="240573AB" w14:textId="77777777" w:rsidR="00356B9E" w:rsidRDefault="00356B9E" w:rsidP="00356B9E">
      <w:pPr>
        <w:pStyle w:val="PL"/>
        <w:spacing w:line="0" w:lineRule="atLeast"/>
        <w:rPr>
          <w:snapToGrid w:val="0"/>
        </w:rPr>
      </w:pPr>
      <w:r w:rsidRPr="00707B3F">
        <w:rPr>
          <w:snapToGrid w:val="0"/>
        </w:rPr>
        <w:tab/>
      </w:r>
      <w:r>
        <w:rPr>
          <w:snapToGrid w:val="0"/>
        </w:rPr>
        <w:t>verticalConfidence</w:t>
      </w:r>
      <w:r>
        <w:rPr>
          <w:snapToGrid w:val="0"/>
        </w:rPr>
        <w:tab/>
      </w:r>
      <w:r>
        <w:rPr>
          <w:snapToGrid w:val="0"/>
        </w:rPr>
        <w:tab/>
      </w:r>
      <w:r>
        <w:rPr>
          <w:snapToGrid w:val="0"/>
        </w:rPr>
        <w:tab/>
      </w:r>
      <w:r w:rsidRPr="00707B3F">
        <w:rPr>
          <w:snapToGrid w:val="0"/>
        </w:rPr>
        <w:t>INTEGER (0..100),</w:t>
      </w:r>
      <w:r w:rsidRPr="008B2627">
        <w:rPr>
          <w:snapToGrid w:val="0"/>
        </w:rPr>
        <w:t xml:space="preserve"> </w:t>
      </w:r>
    </w:p>
    <w:p w14:paraId="00333281" w14:textId="77777777" w:rsidR="00356B9E" w:rsidRPr="00FF5905" w:rsidRDefault="00356B9E" w:rsidP="00356B9E">
      <w:pPr>
        <w:pStyle w:val="PL"/>
        <w:spacing w:line="0" w:lineRule="atLeast"/>
        <w:rPr>
          <w:snapToGrid w:val="0"/>
        </w:rPr>
      </w:pPr>
      <w:r w:rsidRPr="00FF5905">
        <w:rPr>
          <w:snapToGrid w:val="0"/>
        </w:rPr>
        <w:tab/>
        <w:t>iE-Extensions</w:t>
      </w:r>
      <w:r w:rsidRPr="00FF5905">
        <w:rPr>
          <w:snapToGrid w:val="0"/>
        </w:rPr>
        <w:tab/>
      </w:r>
      <w:r w:rsidRPr="00FF5905">
        <w:rPr>
          <w:snapToGrid w:val="0"/>
        </w:rPr>
        <w:tab/>
      </w:r>
      <w:r w:rsidRPr="00FF5905">
        <w:rPr>
          <w:snapToGrid w:val="0"/>
        </w:rPr>
        <w:tab/>
      </w:r>
      <w:r w:rsidRPr="00FF5905">
        <w:rPr>
          <w:snapToGrid w:val="0"/>
        </w:rPr>
        <w:tab/>
        <w:t xml:space="preserve">ProtocolExtensionContainer { { </w:t>
      </w:r>
      <w:r w:rsidRPr="00FF5905">
        <w:rPr>
          <w:lang w:eastAsia="zh-CN"/>
        </w:rPr>
        <w:t>NGRANHighAccuracyAccessPointPosition</w:t>
      </w:r>
      <w:r w:rsidRPr="00FF5905">
        <w:rPr>
          <w:snapToGrid w:val="0"/>
        </w:rPr>
        <w:t>-ExtIEs} } OPTIONAL,</w:t>
      </w:r>
    </w:p>
    <w:p w14:paraId="47252800" w14:textId="77777777" w:rsidR="00356B9E" w:rsidRPr="00FF5905" w:rsidRDefault="00356B9E" w:rsidP="00356B9E">
      <w:pPr>
        <w:pStyle w:val="PL"/>
        <w:spacing w:line="0" w:lineRule="atLeast"/>
        <w:rPr>
          <w:snapToGrid w:val="0"/>
        </w:rPr>
      </w:pPr>
      <w:r w:rsidRPr="00FF5905">
        <w:rPr>
          <w:snapToGrid w:val="0"/>
        </w:rPr>
        <w:tab/>
        <w:t>...</w:t>
      </w:r>
    </w:p>
    <w:p w14:paraId="777C571F" w14:textId="77777777" w:rsidR="00356B9E" w:rsidRPr="00FF5905" w:rsidRDefault="00356B9E" w:rsidP="00356B9E">
      <w:pPr>
        <w:pStyle w:val="PL"/>
        <w:spacing w:line="0" w:lineRule="atLeast"/>
        <w:rPr>
          <w:snapToGrid w:val="0"/>
        </w:rPr>
      </w:pPr>
      <w:r w:rsidRPr="00FF5905">
        <w:rPr>
          <w:snapToGrid w:val="0"/>
        </w:rPr>
        <w:t>}</w:t>
      </w:r>
    </w:p>
    <w:p w14:paraId="782747A7" w14:textId="77777777" w:rsidR="00356B9E" w:rsidRPr="00FF5905" w:rsidRDefault="00356B9E" w:rsidP="00356B9E">
      <w:pPr>
        <w:pStyle w:val="PL"/>
        <w:spacing w:line="0" w:lineRule="atLeast"/>
        <w:rPr>
          <w:snapToGrid w:val="0"/>
        </w:rPr>
      </w:pPr>
    </w:p>
    <w:p w14:paraId="15F4DA91" w14:textId="77777777" w:rsidR="00356B9E" w:rsidRPr="00FF5905" w:rsidRDefault="00356B9E" w:rsidP="00356B9E">
      <w:pPr>
        <w:pStyle w:val="PL"/>
        <w:spacing w:line="0" w:lineRule="atLeast"/>
        <w:rPr>
          <w:snapToGrid w:val="0"/>
        </w:rPr>
      </w:pPr>
      <w:r w:rsidRPr="00FF5905">
        <w:rPr>
          <w:lang w:eastAsia="zh-CN"/>
        </w:rPr>
        <w:t>NGRANHighAccuracyAccessPointPosition</w:t>
      </w:r>
      <w:r w:rsidRPr="00FF5905">
        <w:rPr>
          <w:snapToGrid w:val="0"/>
        </w:rPr>
        <w:t xml:space="preserve">-ExtIEs </w:t>
      </w:r>
      <w:r w:rsidRPr="00FF5905">
        <w:rPr>
          <w:rFonts w:cs="Courier New"/>
          <w:noProof w:val="0"/>
          <w:szCs w:val="16"/>
        </w:rPr>
        <w:t>NRPPA</w:t>
      </w:r>
      <w:r w:rsidRPr="00FF5905">
        <w:rPr>
          <w:snapToGrid w:val="0"/>
        </w:rPr>
        <w:t>-PROTOCOL-EXTENSION ::= {</w:t>
      </w:r>
    </w:p>
    <w:p w14:paraId="6D719AC1" w14:textId="77777777" w:rsidR="00356B9E" w:rsidRPr="00FF5905" w:rsidRDefault="00356B9E" w:rsidP="00356B9E">
      <w:pPr>
        <w:pStyle w:val="PL"/>
        <w:spacing w:line="0" w:lineRule="atLeast"/>
        <w:rPr>
          <w:snapToGrid w:val="0"/>
        </w:rPr>
      </w:pPr>
      <w:r w:rsidRPr="00FF5905">
        <w:rPr>
          <w:snapToGrid w:val="0"/>
        </w:rPr>
        <w:tab/>
        <w:t>...</w:t>
      </w:r>
    </w:p>
    <w:p w14:paraId="3A4AD327" w14:textId="77777777" w:rsidR="00356B9E" w:rsidRPr="00707B3F" w:rsidRDefault="00356B9E" w:rsidP="00356B9E">
      <w:pPr>
        <w:pStyle w:val="PL"/>
        <w:spacing w:line="0" w:lineRule="atLeast"/>
        <w:rPr>
          <w:snapToGrid w:val="0"/>
        </w:rPr>
      </w:pPr>
      <w:r w:rsidRPr="00FF5905">
        <w:rPr>
          <w:snapToGrid w:val="0"/>
        </w:rPr>
        <w:t>}</w:t>
      </w:r>
      <w:bookmarkEnd w:id="157"/>
      <w:bookmarkEnd w:id="158"/>
    </w:p>
    <w:p w14:paraId="63934E84" w14:textId="77777777" w:rsidR="00356B9E" w:rsidRPr="00707B3F" w:rsidRDefault="00356B9E" w:rsidP="00356B9E">
      <w:pPr>
        <w:pStyle w:val="PL"/>
        <w:spacing w:line="0" w:lineRule="atLeast"/>
        <w:rPr>
          <w:snapToGrid w:val="0"/>
        </w:rPr>
      </w:pPr>
    </w:p>
    <w:p w14:paraId="25380582" w14:textId="77777777" w:rsidR="00356B9E" w:rsidRPr="00707B3F" w:rsidRDefault="00356B9E" w:rsidP="00356B9E">
      <w:pPr>
        <w:pStyle w:val="PL"/>
        <w:spacing w:line="0" w:lineRule="atLeast"/>
        <w:rPr>
          <w:snapToGrid w:val="0"/>
        </w:rPr>
      </w:pPr>
      <w:r w:rsidRPr="00707B3F">
        <w:rPr>
          <w:snapToGrid w:val="0"/>
        </w:rPr>
        <w:t>NG-RAN-CGI ::= SEQUENCE {</w:t>
      </w:r>
    </w:p>
    <w:p w14:paraId="713800C0" w14:textId="77777777" w:rsidR="00356B9E" w:rsidRPr="00707B3F" w:rsidRDefault="00356B9E" w:rsidP="00356B9E">
      <w:pPr>
        <w:pStyle w:val="PL"/>
        <w:spacing w:line="0" w:lineRule="atLeast"/>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0C81AC41" w14:textId="77777777" w:rsidR="00356B9E" w:rsidRPr="00707B3F" w:rsidRDefault="00356B9E" w:rsidP="00356B9E">
      <w:pPr>
        <w:pStyle w:val="PL"/>
        <w:spacing w:line="0" w:lineRule="atLeast"/>
        <w:rPr>
          <w:snapToGrid w:val="0"/>
        </w:rPr>
      </w:pPr>
      <w:r w:rsidRPr="00707B3F">
        <w:rPr>
          <w:snapToGrid w:val="0"/>
        </w:rPr>
        <w:tab/>
        <w:t>nG-RANcell</w:t>
      </w:r>
      <w:r w:rsidRPr="00707B3F">
        <w:rPr>
          <w:snapToGrid w:val="0"/>
        </w:rPr>
        <w:tab/>
      </w:r>
      <w:r w:rsidRPr="00707B3F">
        <w:rPr>
          <w:snapToGrid w:val="0"/>
        </w:rPr>
        <w:tab/>
        <w:t>NG-RANCell,</w:t>
      </w:r>
    </w:p>
    <w:p w14:paraId="65B9FFAB" w14:textId="77777777" w:rsidR="00356B9E" w:rsidRPr="00707B3F" w:rsidRDefault="00356B9E" w:rsidP="00356B9E">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{NG-RAN-CGI-ExtIEs} } OPTIONAL,</w:t>
      </w:r>
    </w:p>
    <w:p w14:paraId="2B923CF5" w14:textId="77777777" w:rsidR="00356B9E" w:rsidRPr="00707B3F" w:rsidRDefault="00356B9E" w:rsidP="00356B9E">
      <w:pPr>
        <w:pStyle w:val="PL"/>
        <w:spacing w:line="0" w:lineRule="atLeast"/>
        <w:rPr>
          <w:snapToGrid w:val="0"/>
        </w:rPr>
      </w:pPr>
      <w:r w:rsidRPr="00707B3F">
        <w:rPr>
          <w:snapToGrid w:val="0"/>
        </w:rPr>
        <w:tab/>
        <w:t>...</w:t>
      </w:r>
    </w:p>
    <w:p w14:paraId="243943D2" w14:textId="77777777" w:rsidR="00356B9E" w:rsidRPr="00707B3F" w:rsidRDefault="00356B9E" w:rsidP="00356B9E">
      <w:pPr>
        <w:pStyle w:val="PL"/>
        <w:spacing w:line="0" w:lineRule="atLeast"/>
        <w:rPr>
          <w:snapToGrid w:val="0"/>
        </w:rPr>
      </w:pPr>
      <w:r w:rsidRPr="00707B3F">
        <w:rPr>
          <w:snapToGrid w:val="0"/>
        </w:rPr>
        <w:t>}</w:t>
      </w:r>
    </w:p>
    <w:p w14:paraId="43EB8756" w14:textId="77777777" w:rsidR="00356B9E" w:rsidRPr="00707B3F" w:rsidRDefault="00356B9E" w:rsidP="00356B9E">
      <w:pPr>
        <w:pStyle w:val="PL"/>
        <w:spacing w:line="0" w:lineRule="atLeast"/>
        <w:rPr>
          <w:snapToGrid w:val="0"/>
        </w:rPr>
      </w:pPr>
    </w:p>
    <w:p w14:paraId="3DB3C2FD" w14:textId="77777777" w:rsidR="00356B9E" w:rsidRPr="00707B3F" w:rsidRDefault="00356B9E" w:rsidP="00356B9E">
      <w:pPr>
        <w:pStyle w:val="PL"/>
        <w:spacing w:line="0" w:lineRule="atLeast"/>
        <w:rPr>
          <w:snapToGrid w:val="0"/>
        </w:rPr>
      </w:pPr>
      <w:r w:rsidRPr="00707B3F">
        <w:rPr>
          <w:snapToGrid w:val="0"/>
        </w:rPr>
        <w:t>NG-RAN-CGI-ExtIEs NRPPA-PROTOCOL-EXTENSION ::= {</w:t>
      </w:r>
    </w:p>
    <w:p w14:paraId="344C2819" w14:textId="77777777" w:rsidR="00356B9E" w:rsidRPr="00707B3F" w:rsidRDefault="00356B9E" w:rsidP="00356B9E">
      <w:pPr>
        <w:pStyle w:val="PL"/>
        <w:spacing w:line="0" w:lineRule="atLeast"/>
        <w:rPr>
          <w:snapToGrid w:val="0"/>
        </w:rPr>
      </w:pPr>
      <w:r w:rsidRPr="00707B3F">
        <w:rPr>
          <w:snapToGrid w:val="0"/>
        </w:rPr>
        <w:tab/>
        <w:t>...</w:t>
      </w:r>
    </w:p>
    <w:p w14:paraId="68AB05CB" w14:textId="77777777" w:rsidR="00356B9E" w:rsidRPr="00707B3F" w:rsidRDefault="00356B9E" w:rsidP="00356B9E">
      <w:pPr>
        <w:pStyle w:val="PL"/>
        <w:spacing w:line="0" w:lineRule="atLeast"/>
        <w:rPr>
          <w:snapToGrid w:val="0"/>
        </w:rPr>
      </w:pPr>
      <w:r w:rsidRPr="00707B3F">
        <w:rPr>
          <w:snapToGrid w:val="0"/>
        </w:rPr>
        <w:t>}</w:t>
      </w:r>
    </w:p>
    <w:p w14:paraId="040A3E3A" w14:textId="77777777" w:rsidR="00356B9E" w:rsidRPr="00707B3F" w:rsidRDefault="00356B9E" w:rsidP="00356B9E">
      <w:pPr>
        <w:pStyle w:val="PL"/>
        <w:spacing w:line="0" w:lineRule="atLeast"/>
        <w:rPr>
          <w:snapToGrid w:val="0"/>
        </w:rPr>
      </w:pPr>
    </w:p>
    <w:p w14:paraId="1801E5C1" w14:textId="77777777" w:rsidR="00356B9E" w:rsidRPr="00707B3F" w:rsidRDefault="00356B9E" w:rsidP="00356B9E">
      <w:pPr>
        <w:pStyle w:val="PL"/>
        <w:spacing w:line="0" w:lineRule="atLeast"/>
        <w:rPr>
          <w:snapToGrid w:val="0"/>
        </w:rPr>
      </w:pPr>
      <w:r w:rsidRPr="00707B3F">
        <w:rPr>
          <w:snapToGrid w:val="0"/>
        </w:rPr>
        <w:t>NG-RANCell ::= CHOICE {</w:t>
      </w:r>
    </w:p>
    <w:p w14:paraId="1BD7D6D0" w14:textId="77777777" w:rsidR="00356B9E" w:rsidRPr="00707B3F" w:rsidRDefault="00356B9E" w:rsidP="00356B9E">
      <w:pPr>
        <w:pStyle w:val="PL"/>
        <w:spacing w:line="0" w:lineRule="atLeast"/>
        <w:rPr>
          <w:snapToGrid w:val="0"/>
        </w:rPr>
      </w:pPr>
      <w:r w:rsidRPr="00707B3F">
        <w:rPr>
          <w:snapToGrid w:val="0"/>
        </w:rPr>
        <w:tab/>
        <w:t>eUTRA-CellID</w:t>
      </w:r>
      <w:r w:rsidRPr="00707B3F">
        <w:rPr>
          <w:snapToGrid w:val="0"/>
        </w:rPr>
        <w:tab/>
        <w:t>EUTRACellIdentifier,</w:t>
      </w:r>
    </w:p>
    <w:p w14:paraId="425897CB" w14:textId="77777777" w:rsidR="00356B9E" w:rsidRPr="00707B3F" w:rsidRDefault="00356B9E" w:rsidP="00356B9E">
      <w:pPr>
        <w:pStyle w:val="PL"/>
        <w:spacing w:line="0" w:lineRule="atLeast"/>
        <w:rPr>
          <w:snapToGrid w:val="0"/>
        </w:rPr>
      </w:pPr>
      <w:r w:rsidRPr="00707B3F">
        <w:rPr>
          <w:snapToGrid w:val="0"/>
        </w:rPr>
        <w:tab/>
        <w:t>nR-CellID</w:t>
      </w:r>
      <w:r w:rsidRPr="00707B3F">
        <w:rPr>
          <w:snapToGrid w:val="0"/>
        </w:rPr>
        <w:tab/>
      </w:r>
      <w:r w:rsidRPr="00707B3F">
        <w:rPr>
          <w:snapToGrid w:val="0"/>
        </w:rPr>
        <w:tab/>
        <w:t>NRCellIdentifier,</w:t>
      </w:r>
    </w:p>
    <w:p w14:paraId="5BC4235B" w14:textId="77777777" w:rsidR="00356B9E" w:rsidRPr="00707B3F" w:rsidRDefault="00356B9E" w:rsidP="00356B9E">
      <w:pPr>
        <w:pStyle w:val="PL"/>
        <w:spacing w:line="0" w:lineRule="atLeast"/>
        <w:rPr>
          <w:snapToGrid w:val="0"/>
        </w:rPr>
      </w:pPr>
      <w:r w:rsidRPr="00707B3F">
        <w:rPr>
          <w:snapToGrid w:val="0"/>
        </w:rPr>
        <w:tab/>
      </w:r>
      <w:r w:rsidRPr="000A7BEE">
        <w:rPr>
          <w:snapToGrid w:val="0"/>
        </w:rPr>
        <w:t>nG-RANCell-Extension</w:t>
      </w:r>
      <w:r w:rsidRPr="000A7BEE">
        <w:rPr>
          <w:snapToGrid w:val="0"/>
        </w:rPr>
        <w:tab/>
      </w:r>
      <w:r w:rsidRPr="000A7BEE">
        <w:rPr>
          <w:snapToGrid w:val="0"/>
        </w:rPr>
        <w:tab/>
      </w:r>
      <w:r w:rsidRPr="000A7BEE">
        <w:rPr>
          <w:snapToGrid w:val="0"/>
        </w:rPr>
        <w:tab/>
        <w:t>ProtocolIE-Single-Container {{ NG-RANCell-ExtensionIE }}</w:t>
      </w:r>
    </w:p>
    <w:p w14:paraId="0E8D4762" w14:textId="77777777" w:rsidR="00356B9E" w:rsidRPr="00707B3F" w:rsidRDefault="00356B9E" w:rsidP="00356B9E">
      <w:pPr>
        <w:pStyle w:val="PL"/>
        <w:spacing w:line="0" w:lineRule="atLeast"/>
        <w:rPr>
          <w:snapToGrid w:val="0"/>
        </w:rPr>
      </w:pPr>
      <w:r w:rsidRPr="00707B3F">
        <w:rPr>
          <w:snapToGrid w:val="0"/>
        </w:rPr>
        <w:t>}</w:t>
      </w:r>
    </w:p>
    <w:p w14:paraId="5CF82E9A" w14:textId="77777777" w:rsidR="00356B9E" w:rsidRDefault="00356B9E" w:rsidP="00356B9E">
      <w:pPr>
        <w:pStyle w:val="PL"/>
        <w:spacing w:line="0" w:lineRule="atLeast"/>
        <w:rPr>
          <w:snapToGrid w:val="0"/>
        </w:rPr>
      </w:pPr>
    </w:p>
    <w:p w14:paraId="3820A608" w14:textId="77777777" w:rsidR="00356B9E" w:rsidRPr="00707B3F" w:rsidRDefault="00356B9E" w:rsidP="00356B9E">
      <w:pPr>
        <w:pStyle w:val="PL"/>
        <w:spacing w:line="0" w:lineRule="atLeast"/>
        <w:rPr>
          <w:snapToGrid w:val="0"/>
        </w:rPr>
      </w:pPr>
      <w:r w:rsidRPr="00707B3F">
        <w:rPr>
          <w:snapToGrid w:val="0"/>
        </w:rPr>
        <w:t>NG-RANCell-ExtensionIE NRPPA-PROTOCOL-IES ::= {</w:t>
      </w:r>
    </w:p>
    <w:p w14:paraId="578E63CF" w14:textId="77777777" w:rsidR="00356B9E" w:rsidRPr="00707B3F" w:rsidRDefault="00356B9E" w:rsidP="00356B9E">
      <w:pPr>
        <w:pStyle w:val="PL"/>
        <w:spacing w:line="0" w:lineRule="atLeast"/>
        <w:rPr>
          <w:snapToGrid w:val="0"/>
        </w:rPr>
      </w:pPr>
      <w:r w:rsidRPr="00707B3F">
        <w:rPr>
          <w:snapToGrid w:val="0"/>
        </w:rPr>
        <w:tab/>
        <w:t>...</w:t>
      </w:r>
    </w:p>
    <w:p w14:paraId="0C97F36A" w14:textId="77777777" w:rsidR="00356B9E" w:rsidRDefault="00356B9E" w:rsidP="00356B9E">
      <w:pPr>
        <w:pStyle w:val="PL"/>
        <w:spacing w:line="0" w:lineRule="atLeast"/>
        <w:rPr>
          <w:snapToGrid w:val="0"/>
        </w:rPr>
      </w:pPr>
      <w:r w:rsidRPr="00707B3F">
        <w:rPr>
          <w:snapToGrid w:val="0"/>
        </w:rPr>
        <w:t>}</w:t>
      </w:r>
    </w:p>
    <w:p w14:paraId="3C61DC9C" w14:textId="77777777" w:rsidR="00356B9E" w:rsidRPr="00707B3F" w:rsidRDefault="00356B9E" w:rsidP="00356B9E">
      <w:pPr>
        <w:pStyle w:val="PL"/>
        <w:spacing w:line="0" w:lineRule="atLeast"/>
        <w:rPr>
          <w:snapToGrid w:val="0"/>
        </w:rPr>
      </w:pPr>
    </w:p>
    <w:p w14:paraId="115921DE" w14:textId="77777777" w:rsidR="00356B9E" w:rsidRPr="00356B9E" w:rsidRDefault="00356B9E" w:rsidP="00356B9E">
      <w:pPr>
        <w:pStyle w:val="PL"/>
        <w:spacing w:line="0" w:lineRule="atLeast"/>
        <w:rPr>
          <w:snapToGrid w:val="0"/>
          <w:lang w:val="en-US"/>
        </w:rPr>
      </w:pPr>
      <w:bookmarkStart w:id="159" w:name="_Hlk50146483"/>
      <w:bookmarkStart w:id="160" w:name="_Hlk50052708"/>
      <w:r w:rsidRPr="00356B9E">
        <w:rPr>
          <w:snapToGrid w:val="0"/>
          <w:lang w:val="en-US"/>
        </w:rPr>
        <w:t>NR-ARFCN ::= INTEGER (0..3279165)</w:t>
      </w:r>
      <w:bookmarkEnd w:id="159"/>
    </w:p>
    <w:bookmarkEnd w:id="160"/>
    <w:p w14:paraId="23750948" w14:textId="77777777" w:rsidR="00356B9E" w:rsidRDefault="00356B9E" w:rsidP="00356B9E">
      <w:pPr>
        <w:pStyle w:val="PL"/>
        <w:spacing w:line="0" w:lineRule="atLeast"/>
        <w:rPr>
          <w:snapToGrid w:val="0"/>
        </w:rPr>
      </w:pPr>
    </w:p>
    <w:p w14:paraId="5BF1DB82" w14:textId="77777777" w:rsidR="00356B9E" w:rsidRPr="00707B3F" w:rsidRDefault="00356B9E" w:rsidP="00356B9E">
      <w:pPr>
        <w:pStyle w:val="PL"/>
        <w:spacing w:line="0" w:lineRule="atLeast"/>
        <w:rPr>
          <w:snapToGrid w:val="0"/>
        </w:rPr>
      </w:pPr>
      <w:r w:rsidRPr="00707B3F">
        <w:rPr>
          <w:snapToGrid w:val="0"/>
        </w:rPr>
        <w:t>NRCellIdentifier ::= BIT STRING (SIZE (36))</w:t>
      </w:r>
    </w:p>
    <w:p w14:paraId="687EE796" w14:textId="77777777" w:rsidR="00356B9E" w:rsidRPr="00707B3F" w:rsidRDefault="00356B9E" w:rsidP="00356B9E">
      <w:pPr>
        <w:pStyle w:val="PL"/>
        <w:spacing w:line="0" w:lineRule="atLeast"/>
        <w:rPr>
          <w:snapToGrid w:val="0"/>
        </w:rPr>
      </w:pPr>
    </w:p>
    <w:p w14:paraId="67874BC4" w14:textId="77777777" w:rsidR="00356B9E" w:rsidRDefault="00356B9E" w:rsidP="00356B9E">
      <w:pPr>
        <w:pStyle w:val="PL"/>
        <w:spacing w:line="0" w:lineRule="atLeast"/>
        <w:rPr>
          <w:snapToGrid w:val="0"/>
          <w:lang w:val="sv-SE"/>
        </w:rPr>
      </w:pPr>
      <w:bookmarkStart w:id="161" w:name="_Hlk50052720"/>
      <w:bookmarkStart w:id="162" w:name="_Hlk50146491"/>
      <w:r w:rsidRPr="00FF5905">
        <w:rPr>
          <w:snapToGrid w:val="0"/>
          <w:lang w:val="sv-SE"/>
        </w:rPr>
        <w:t>NR-PCI ::= INTEGER (0..1007)</w:t>
      </w:r>
    </w:p>
    <w:p w14:paraId="4C729C15" w14:textId="77777777" w:rsidR="00356B9E" w:rsidRDefault="00356B9E" w:rsidP="00356B9E">
      <w:pPr>
        <w:pStyle w:val="PL"/>
        <w:spacing w:line="0" w:lineRule="atLeast"/>
        <w:rPr>
          <w:snapToGrid w:val="0"/>
          <w:lang w:val="sv-SE"/>
        </w:rPr>
      </w:pPr>
    </w:p>
    <w:p w14:paraId="63DAB176" w14:textId="77777777" w:rsidR="00356B9E" w:rsidRPr="00BA3049" w:rsidRDefault="00356B9E" w:rsidP="00356B9E">
      <w:pPr>
        <w:pStyle w:val="PL"/>
        <w:spacing w:line="0" w:lineRule="atLeast"/>
        <w:rPr>
          <w:snapToGrid w:val="0"/>
        </w:rPr>
      </w:pPr>
      <w:r w:rsidRPr="00BA3049">
        <w:rPr>
          <w:snapToGrid w:val="0"/>
        </w:rPr>
        <w:t>NR-PRS-Beam-Information ::= SEQUENCE {</w:t>
      </w:r>
    </w:p>
    <w:p w14:paraId="57D6E1EB" w14:textId="77777777" w:rsidR="00356B9E" w:rsidRPr="00BA3049" w:rsidRDefault="00356B9E" w:rsidP="00356B9E">
      <w:pPr>
        <w:pStyle w:val="PL"/>
        <w:spacing w:line="0" w:lineRule="atLeast"/>
        <w:rPr>
          <w:snapToGrid w:val="0"/>
        </w:rPr>
      </w:pPr>
      <w:r w:rsidRPr="00BA3049">
        <w:rPr>
          <w:snapToGrid w:val="0"/>
        </w:rPr>
        <w:tab/>
        <w:t xml:space="preserve">nR-PRS-Beam-InformationList SEQUENCE (SIZE(1.. </w:t>
      </w:r>
      <w:r w:rsidRPr="00726F92">
        <w:t>maxPRS-ResourceSets</w:t>
      </w:r>
      <w:r w:rsidRPr="00BA3049">
        <w:rPr>
          <w:snapToGrid w:val="0"/>
        </w:rPr>
        <w:t>)) OF NR-PRS-Beam-InformationItem,</w:t>
      </w:r>
    </w:p>
    <w:p w14:paraId="69A5DD58" w14:textId="77777777" w:rsidR="00356B9E" w:rsidRPr="00BA3049" w:rsidRDefault="00356B9E" w:rsidP="00356B9E">
      <w:pPr>
        <w:pStyle w:val="PL"/>
        <w:spacing w:line="0" w:lineRule="atLeast"/>
        <w:rPr>
          <w:snapToGrid w:val="0"/>
        </w:rPr>
      </w:pPr>
      <w:r w:rsidRPr="00BA3049">
        <w:rPr>
          <w:snapToGrid w:val="0"/>
        </w:rPr>
        <w:tab/>
        <w:t>lC</w:t>
      </w:r>
      <w:r>
        <w:rPr>
          <w:snapToGrid w:val="0"/>
        </w:rPr>
        <w:t>S</w:t>
      </w:r>
      <w:r w:rsidRPr="00BA3049">
        <w:rPr>
          <w:snapToGrid w:val="0"/>
        </w:rPr>
        <w:t>-to-GCS-TranslationList SEQUENCE (SIZE(1..maxnolcs-gcs-translation)) OF LC</w:t>
      </w:r>
      <w:r>
        <w:rPr>
          <w:snapToGrid w:val="0"/>
        </w:rPr>
        <w:t>S</w:t>
      </w:r>
      <w:r w:rsidRPr="00BA3049">
        <w:rPr>
          <w:snapToGrid w:val="0"/>
        </w:rPr>
        <w:t>-to-GCS-TranslationItem</w:t>
      </w:r>
      <w:r w:rsidRPr="00E17648">
        <w:rPr>
          <w:snapToGrid w:val="0"/>
        </w:rPr>
        <w:tab/>
      </w:r>
      <w:r w:rsidRPr="00E17648">
        <w:rPr>
          <w:snapToGrid w:val="0"/>
        </w:rPr>
        <w:tab/>
        <w:t>OPTIONAL</w:t>
      </w:r>
      <w:r w:rsidRPr="00BA3049">
        <w:rPr>
          <w:snapToGrid w:val="0"/>
        </w:rPr>
        <w:t>,</w:t>
      </w:r>
    </w:p>
    <w:p w14:paraId="1B29652B" w14:textId="77777777" w:rsidR="00356B9E" w:rsidRPr="00FF5905" w:rsidRDefault="00356B9E" w:rsidP="00356B9E">
      <w:pPr>
        <w:pStyle w:val="PL"/>
        <w:spacing w:line="0" w:lineRule="atLeast"/>
        <w:rPr>
          <w:snapToGrid w:val="0"/>
          <w:lang w:val="fr-FR"/>
        </w:rPr>
      </w:pPr>
      <w:r w:rsidRPr="00BA3049">
        <w:rPr>
          <w:snapToGrid w:val="0"/>
        </w:rPr>
        <w:tab/>
      </w:r>
      <w:r w:rsidRPr="00FF5905">
        <w:rPr>
          <w:snapToGrid w:val="0"/>
          <w:lang w:val="fr-FR"/>
        </w:rPr>
        <w:t>iE-Extensions</w:t>
      </w:r>
      <w:r w:rsidRPr="00FF5905">
        <w:rPr>
          <w:snapToGrid w:val="0"/>
          <w:lang w:val="fr-FR"/>
        </w:rPr>
        <w:tab/>
        <w:t>ProtocolExtensionContainer { { NR-PRS-Beam-Information-IEs} } OPTIONAL,</w:t>
      </w:r>
    </w:p>
    <w:p w14:paraId="1E1AE130" w14:textId="77777777" w:rsidR="00356B9E" w:rsidRPr="00BA3049" w:rsidRDefault="00356B9E" w:rsidP="00356B9E">
      <w:pPr>
        <w:pStyle w:val="PL"/>
        <w:spacing w:line="0" w:lineRule="atLeast"/>
        <w:rPr>
          <w:snapToGrid w:val="0"/>
        </w:rPr>
      </w:pPr>
      <w:r w:rsidRPr="00FF5905">
        <w:rPr>
          <w:snapToGrid w:val="0"/>
          <w:lang w:val="fr-FR"/>
        </w:rPr>
        <w:t xml:space="preserve"> </w:t>
      </w:r>
      <w:r w:rsidRPr="00FF5905">
        <w:rPr>
          <w:snapToGrid w:val="0"/>
          <w:lang w:val="fr-FR"/>
        </w:rPr>
        <w:tab/>
      </w:r>
      <w:r w:rsidRPr="00BA3049">
        <w:rPr>
          <w:snapToGrid w:val="0"/>
        </w:rPr>
        <w:t>...</w:t>
      </w:r>
    </w:p>
    <w:p w14:paraId="083DBB9E" w14:textId="77777777" w:rsidR="00356B9E" w:rsidRPr="00BA3049" w:rsidRDefault="00356B9E" w:rsidP="00356B9E">
      <w:pPr>
        <w:pStyle w:val="PL"/>
        <w:spacing w:line="0" w:lineRule="atLeast"/>
        <w:rPr>
          <w:snapToGrid w:val="0"/>
        </w:rPr>
      </w:pPr>
      <w:r w:rsidRPr="00BA3049">
        <w:rPr>
          <w:snapToGrid w:val="0"/>
        </w:rPr>
        <w:t>}</w:t>
      </w:r>
    </w:p>
    <w:p w14:paraId="43535352" w14:textId="77777777" w:rsidR="00356B9E" w:rsidRPr="00BA3049" w:rsidRDefault="00356B9E" w:rsidP="00356B9E">
      <w:pPr>
        <w:pStyle w:val="PL"/>
        <w:spacing w:line="0" w:lineRule="atLeast"/>
        <w:rPr>
          <w:snapToGrid w:val="0"/>
        </w:rPr>
      </w:pPr>
    </w:p>
    <w:p w14:paraId="6EB05018" w14:textId="77777777" w:rsidR="00356B9E" w:rsidRPr="00BA3049" w:rsidRDefault="00356B9E" w:rsidP="00356B9E">
      <w:pPr>
        <w:pStyle w:val="PL"/>
        <w:spacing w:line="0" w:lineRule="atLeast"/>
        <w:rPr>
          <w:snapToGrid w:val="0"/>
        </w:rPr>
      </w:pPr>
      <w:r w:rsidRPr="00BA3049">
        <w:rPr>
          <w:snapToGrid w:val="0"/>
        </w:rPr>
        <w:t xml:space="preserve">NR-PRS-Beam-Information-IEs NRPPA-PROTOCOL-EXTENSION ::= { </w:t>
      </w:r>
    </w:p>
    <w:p w14:paraId="7CFDAAB7" w14:textId="77777777" w:rsidR="00356B9E" w:rsidRPr="00BA3049" w:rsidRDefault="00356B9E" w:rsidP="00356B9E">
      <w:pPr>
        <w:pStyle w:val="PL"/>
        <w:spacing w:line="0" w:lineRule="atLeast"/>
        <w:rPr>
          <w:snapToGrid w:val="0"/>
        </w:rPr>
      </w:pPr>
      <w:r w:rsidRPr="00BA3049">
        <w:rPr>
          <w:snapToGrid w:val="0"/>
        </w:rPr>
        <w:t xml:space="preserve"> ...</w:t>
      </w:r>
    </w:p>
    <w:p w14:paraId="2A8B3461" w14:textId="77777777" w:rsidR="00356B9E" w:rsidRPr="00BA3049" w:rsidRDefault="00356B9E" w:rsidP="00356B9E">
      <w:pPr>
        <w:pStyle w:val="PL"/>
        <w:spacing w:line="0" w:lineRule="atLeast"/>
        <w:rPr>
          <w:snapToGrid w:val="0"/>
        </w:rPr>
      </w:pPr>
      <w:r w:rsidRPr="00BA3049">
        <w:rPr>
          <w:snapToGrid w:val="0"/>
        </w:rPr>
        <w:t>}</w:t>
      </w:r>
    </w:p>
    <w:p w14:paraId="3965377E" w14:textId="77777777" w:rsidR="00356B9E" w:rsidRPr="00BA3049" w:rsidRDefault="00356B9E" w:rsidP="00356B9E">
      <w:pPr>
        <w:pStyle w:val="PL"/>
        <w:spacing w:line="0" w:lineRule="atLeast"/>
        <w:rPr>
          <w:snapToGrid w:val="0"/>
        </w:rPr>
      </w:pPr>
    </w:p>
    <w:p w14:paraId="7B0EB6D5" w14:textId="77777777" w:rsidR="00356B9E" w:rsidRPr="00BA3049" w:rsidRDefault="00356B9E" w:rsidP="00356B9E">
      <w:pPr>
        <w:pStyle w:val="PL"/>
        <w:spacing w:line="0" w:lineRule="atLeast"/>
        <w:rPr>
          <w:snapToGrid w:val="0"/>
        </w:rPr>
      </w:pPr>
      <w:r w:rsidRPr="00BA3049">
        <w:rPr>
          <w:snapToGrid w:val="0"/>
        </w:rPr>
        <w:t>NR-PRS-Beam-InformationItem ::= SEQUENCE {</w:t>
      </w:r>
    </w:p>
    <w:p w14:paraId="7E891651" w14:textId="77777777" w:rsidR="00356B9E" w:rsidRPr="00BA3049" w:rsidRDefault="00356B9E" w:rsidP="00356B9E">
      <w:pPr>
        <w:pStyle w:val="PL"/>
        <w:spacing w:line="0" w:lineRule="atLeast"/>
        <w:rPr>
          <w:snapToGrid w:val="0"/>
        </w:rPr>
      </w:pPr>
      <w:r w:rsidRPr="00BA3049">
        <w:rPr>
          <w:snapToGrid w:val="0"/>
        </w:rPr>
        <w:tab/>
        <w:t>pRSresource</w:t>
      </w:r>
      <w:r>
        <w:rPr>
          <w:snapToGrid w:val="0"/>
        </w:rPr>
        <w:t>Set</w:t>
      </w:r>
      <w:r w:rsidRPr="00BA3049">
        <w:rPr>
          <w:snapToGrid w:val="0"/>
        </w:rPr>
        <w:t xml:space="preserve">ID </w:t>
      </w:r>
      <w:r>
        <w:rPr>
          <w:snapToGrid w:val="0"/>
        </w:rPr>
        <w:tab/>
      </w:r>
      <w:r w:rsidRPr="00E17648">
        <w:t>PRS-Resource-Set-ID</w:t>
      </w:r>
      <w:r w:rsidRPr="00BA3049">
        <w:rPr>
          <w:snapToGrid w:val="0"/>
        </w:rPr>
        <w:t>,</w:t>
      </w:r>
    </w:p>
    <w:p w14:paraId="6C2A14E3" w14:textId="77777777" w:rsidR="00356B9E" w:rsidRPr="00E17648" w:rsidRDefault="00356B9E" w:rsidP="00356B9E">
      <w:pPr>
        <w:pStyle w:val="PL"/>
        <w:spacing w:line="0" w:lineRule="atLeast"/>
        <w:rPr>
          <w:snapToGrid w:val="0"/>
        </w:rPr>
      </w:pPr>
      <w:r w:rsidRPr="00BA3049">
        <w:rPr>
          <w:snapToGrid w:val="0"/>
        </w:rPr>
        <w:tab/>
        <w:t xml:space="preserve">pRSAngleItem </w:t>
      </w:r>
      <w:r>
        <w:rPr>
          <w:snapToGrid w:val="0"/>
        </w:rPr>
        <w:tab/>
      </w:r>
      <w:r>
        <w:rPr>
          <w:snapToGrid w:val="0"/>
        </w:rPr>
        <w:tab/>
      </w:r>
      <w:r w:rsidRPr="00BA3049">
        <w:rPr>
          <w:snapToGrid w:val="0"/>
        </w:rPr>
        <w:t>SEQUENCE (SIZE(1..</w:t>
      </w:r>
      <w:r w:rsidRPr="00726F92">
        <w:rPr>
          <w:snapToGrid w:val="0"/>
        </w:rPr>
        <w:t>maxPRS-ResourcesPerSet</w:t>
      </w:r>
      <w:r w:rsidRPr="00BA3049">
        <w:rPr>
          <w:snapToGrid w:val="0"/>
        </w:rPr>
        <w:t>)) OF PRSAngleItem,</w:t>
      </w:r>
    </w:p>
    <w:p w14:paraId="25704539" w14:textId="77777777" w:rsidR="00356B9E" w:rsidRPr="00BA3049" w:rsidRDefault="00356B9E" w:rsidP="00356B9E">
      <w:pPr>
        <w:pStyle w:val="PL"/>
        <w:spacing w:line="0" w:lineRule="atLeast"/>
        <w:rPr>
          <w:snapToGrid w:val="0"/>
        </w:rPr>
      </w:pPr>
      <w:r w:rsidRPr="00E17648">
        <w:rPr>
          <w:snapToGrid w:val="0"/>
        </w:rPr>
        <w:tab/>
      </w:r>
      <w:r w:rsidRPr="00356B9E">
        <w:rPr>
          <w:snapToGrid w:val="0"/>
        </w:rPr>
        <w:t>iE-Extensions</w:t>
      </w:r>
      <w:r w:rsidRPr="00356B9E">
        <w:rPr>
          <w:snapToGrid w:val="0"/>
        </w:rPr>
        <w:tab/>
        <w:t xml:space="preserve">ProtocolExtensionContainer { { </w:t>
      </w:r>
      <w:r w:rsidRPr="00E17648">
        <w:rPr>
          <w:snapToGrid w:val="0"/>
        </w:rPr>
        <w:t>NR-PRS-Beam-InformationItem</w:t>
      </w:r>
      <w:r w:rsidRPr="00356B9E">
        <w:rPr>
          <w:snapToGrid w:val="0"/>
        </w:rPr>
        <w:t>-ExtIEs} } OPTIONAL,</w:t>
      </w:r>
    </w:p>
    <w:p w14:paraId="5F1C5FD1" w14:textId="77777777" w:rsidR="00356B9E" w:rsidRPr="00BA3049" w:rsidRDefault="00356B9E" w:rsidP="00356B9E">
      <w:pPr>
        <w:pStyle w:val="PL"/>
        <w:spacing w:line="0" w:lineRule="atLeast"/>
        <w:rPr>
          <w:snapToGrid w:val="0"/>
        </w:rPr>
      </w:pPr>
      <w:r w:rsidRPr="00BA3049">
        <w:rPr>
          <w:snapToGrid w:val="0"/>
        </w:rPr>
        <w:tab/>
        <w:t>...</w:t>
      </w:r>
    </w:p>
    <w:p w14:paraId="5E94B309" w14:textId="77777777" w:rsidR="00356B9E" w:rsidRPr="00E17648" w:rsidRDefault="00356B9E" w:rsidP="00356B9E">
      <w:pPr>
        <w:pStyle w:val="PL"/>
        <w:spacing w:line="0" w:lineRule="atLeast"/>
        <w:rPr>
          <w:snapToGrid w:val="0"/>
        </w:rPr>
      </w:pPr>
      <w:r w:rsidRPr="00BA3049">
        <w:rPr>
          <w:snapToGrid w:val="0"/>
        </w:rPr>
        <w:t>}</w:t>
      </w:r>
      <w:bookmarkEnd w:id="161"/>
    </w:p>
    <w:p w14:paraId="09A53F82" w14:textId="77777777" w:rsidR="00356B9E" w:rsidRPr="00E17648" w:rsidRDefault="00356B9E" w:rsidP="00356B9E">
      <w:pPr>
        <w:pStyle w:val="PL"/>
        <w:spacing w:line="0" w:lineRule="atLeast"/>
        <w:rPr>
          <w:snapToGrid w:val="0"/>
        </w:rPr>
      </w:pPr>
    </w:p>
    <w:p w14:paraId="23820C89" w14:textId="77777777" w:rsidR="00356B9E" w:rsidRPr="00E17648" w:rsidRDefault="00356B9E" w:rsidP="00356B9E">
      <w:pPr>
        <w:pStyle w:val="PL"/>
        <w:spacing w:line="0" w:lineRule="atLeast"/>
        <w:rPr>
          <w:snapToGrid w:val="0"/>
        </w:rPr>
      </w:pPr>
      <w:r w:rsidRPr="00E17648">
        <w:rPr>
          <w:snapToGrid w:val="0"/>
        </w:rPr>
        <w:t xml:space="preserve">NR-PRS-Beam-InformationItem-ExtIEs NRPPA-PROTOCOL-EXTENSION ::= { </w:t>
      </w:r>
    </w:p>
    <w:p w14:paraId="4F27A0FC" w14:textId="77777777" w:rsidR="00356B9E" w:rsidRPr="00E17648" w:rsidRDefault="00356B9E" w:rsidP="00356B9E">
      <w:pPr>
        <w:pStyle w:val="PL"/>
        <w:spacing w:line="0" w:lineRule="atLeast"/>
        <w:rPr>
          <w:snapToGrid w:val="0"/>
        </w:rPr>
      </w:pPr>
      <w:r w:rsidRPr="00E17648">
        <w:rPr>
          <w:snapToGrid w:val="0"/>
        </w:rPr>
        <w:t xml:space="preserve"> ...</w:t>
      </w:r>
    </w:p>
    <w:p w14:paraId="3E57CCBF" w14:textId="77777777" w:rsidR="00356B9E" w:rsidRPr="00AF2D8F" w:rsidRDefault="00356B9E" w:rsidP="00356B9E">
      <w:pPr>
        <w:pStyle w:val="PL"/>
        <w:spacing w:line="0" w:lineRule="atLeast"/>
        <w:rPr>
          <w:snapToGrid w:val="0"/>
        </w:rPr>
      </w:pPr>
      <w:r w:rsidRPr="00E17648">
        <w:rPr>
          <w:snapToGrid w:val="0"/>
        </w:rPr>
        <w:t>}</w:t>
      </w:r>
    </w:p>
    <w:bookmarkEnd w:id="162"/>
    <w:p w14:paraId="49569620" w14:textId="77777777" w:rsidR="00356B9E" w:rsidRDefault="00356B9E" w:rsidP="00356B9E">
      <w:pPr>
        <w:pStyle w:val="PL"/>
        <w:spacing w:line="0" w:lineRule="atLeast"/>
        <w:rPr>
          <w:snapToGrid w:val="0"/>
        </w:rPr>
      </w:pPr>
    </w:p>
    <w:p w14:paraId="19CA2231" w14:textId="77777777" w:rsidR="00356B9E" w:rsidRPr="00707B3F" w:rsidRDefault="00356B9E" w:rsidP="00356B9E">
      <w:pPr>
        <w:pStyle w:val="PL"/>
        <w:spacing w:line="0" w:lineRule="atLeast"/>
        <w:rPr>
          <w:snapToGrid w:val="0"/>
        </w:rPr>
      </w:pPr>
      <w:r w:rsidRPr="00707B3F">
        <w:rPr>
          <w:snapToGrid w:val="0"/>
        </w:rPr>
        <w:t>NumberOfAntennaPorts-EUTRA ::= ENUMERATED {</w:t>
      </w:r>
    </w:p>
    <w:p w14:paraId="7A8E8019" w14:textId="77777777" w:rsidR="00356B9E" w:rsidRPr="00707B3F" w:rsidRDefault="00356B9E" w:rsidP="00356B9E">
      <w:pPr>
        <w:pStyle w:val="PL"/>
        <w:spacing w:line="0" w:lineRule="atLeast"/>
        <w:rPr>
          <w:snapToGrid w:val="0"/>
        </w:rPr>
      </w:pPr>
      <w:r w:rsidRPr="00707B3F">
        <w:rPr>
          <w:snapToGrid w:val="0"/>
        </w:rPr>
        <w:lastRenderedPageBreak/>
        <w:tab/>
      </w:r>
      <w:r w:rsidRPr="00707B3F">
        <w:rPr>
          <w:snapToGrid w:val="0"/>
        </w:rPr>
        <w:tab/>
        <w:t>n1-or-n2,</w:t>
      </w:r>
    </w:p>
    <w:p w14:paraId="47D5382A" w14:textId="77777777" w:rsidR="00356B9E" w:rsidRPr="00707B3F" w:rsidRDefault="00356B9E" w:rsidP="00356B9E">
      <w:pPr>
        <w:pStyle w:val="PL"/>
        <w:spacing w:line="0" w:lineRule="atLeast"/>
        <w:rPr>
          <w:snapToGrid w:val="0"/>
        </w:rPr>
      </w:pPr>
      <w:r w:rsidRPr="00707B3F">
        <w:rPr>
          <w:snapToGrid w:val="0"/>
        </w:rPr>
        <w:tab/>
      </w:r>
      <w:r w:rsidRPr="00707B3F">
        <w:rPr>
          <w:snapToGrid w:val="0"/>
        </w:rPr>
        <w:tab/>
        <w:t>n4,</w:t>
      </w:r>
    </w:p>
    <w:p w14:paraId="59D8917A" w14:textId="77777777" w:rsidR="00356B9E" w:rsidRPr="00707B3F" w:rsidRDefault="00356B9E" w:rsidP="00356B9E">
      <w:pPr>
        <w:pStyle w:val="PL"/>
        <w:spacing w:line="0" w:lineRule="atLeast"/>
        <w:rPr>
          <w:snapToGrid w:val="0"/>
        </w:rPr>
      </w:pPr>
      <w:r w:rsidRPr="00707B3F">
        <w:rPr>
          <w:snapToGrid w:val="0"/>
        </w:rPr>
        <w:tab/>
      </w:r>
      <w:r w:rsidRPr="00707B3F">
        <w:rPr>
          <w:snapToGrid w:val="0"/>
        </w:rPr>
        <w:tab/>
        <w:t>...</w:t>
      </w:r>
    </w:p>
    <w:p w14:paraId="6451D693" w14:textId="77777777" w:rsidR="00356B9E" w:rsidRPr="00707B3F" w:rsidRDefault="00356B9E" w:rsidP="00356B9E">
      <w:pPr>
        <w:pStyle w:val="PL"/>
        <w:spacing w:line="0" w:lineRule="atLeast"/>
        <w:rPr>
          <w:snapToGrid w:val="0"/>
        </w:rPr>
      </w:pPr>
      <w:r w:rsidRPr="00707B3F">
        <w:rPr>
          <w:snapToGrid w:val="0"/>
        </w:rPr>
        <w:t>}</w:t>
      </w:r>
    </w:p>
    <w:p w14:paraId="32A1BCC4" w14:textId="77777777" w:rsidR="00356B9E" w:rsidRPr="00707B3F" w:rsidRDefault="00356B9E" w:rsidP="00356B9E">
      <w:pPr>
        <w:pStyle w:val="PL"/>
        <w:spacing w:line="0" w:lineRule="atLeast"/>
        <w:rPr>
          <w:snapToGrid w:val="0"/>
        </w:rPr>
      </w:pPr>
    </w:p>
    <w:p w14:paraId="01D36C3F" w14:textId="77777777" w:rsidR="00356B9E" w:rsidRPr="00707B3F" w:rsidRDefault="00356B9E" w:rsidP="00356B9E">
      <w:pPr>
        <w:pStyle w:val="PL"/>
        <w:spacing w:line="0" w:lineRule="atLeast"/>
        <w:rPr>
          <w:snapToGrid w:val="0"/>
        </w:rPr>
      </w:pPr>
      <w:r w:rsidRPr="00707B3F">
        <w:rPr>
          <w:snapToGrid w:val="0"/>
        </w:rPr>
        <w:t>NumberOfDlFrames-EUTRA ::= ENUMERATED {</w:t>
      </w:r>
    </w:p>
    <w:p w14:paraId="26EC537A" w14:textId="77777777" w:rsidR="00356B9E" w:rsidRPr="00707B3F" w:rsidRDefault="00356B9E" w:rsidP="00356B9E">
      <w:pPr>
        <w:pStyle w:val="PL"/>
        <w:spacing w:line="0" w:lineRule="atLeast"/>
        <w:rPr>
          <w:snapToGrid w:val="0"/>
        </w:rPr>
      </w:pPr>
      <w:r w:rsidRPr="00707B3F">
        <w:rPr>
          <w:snapToGrid w:val="0"/>
        </w:rPr>
        <w:tab/>
      </w:r>
      <w:r w:rsidRPr="00707B3F">
        <w:rPr>
          <w:snapToGrid w:val="0"/>
        </w:rPr>
        <w:tab/>
        <w:t>sf1,</w:t>
      </w:r>
    </w:p>
    <w:p w14:paraId="534B37B4" w14:textId="77777777" w:rsidR="00356B9E" w:rsidRPr="00707B3F" w:rsidRDefault="00356B9E" w:rsidP="00356B9E">
      <w:pPr>
        <w:pStyle w:val="PL"/>
        <w:spacing w:line="0" w:lineRule="atLeast"/>
        <w:rPr>
          <w:snapToGrid w:val="0"/>
        </w:rPr>
      </w:pPr>
      <w:r w:rsidRPr="00707B3F">
        <w:rPr>
          <w:snapToGrid w:val="0"/>
        </w:rPr>
        <w:tab/>
      </w:r>
      <w:r w:rsidRPr="00707B3F">
        <w:rPr>
          <w:snapToGrid w:val="0"/>
        </w:rPr>
        <w:tab/>
        <w:t>sf2,</w:t>
      </w:r>
    </w:p>
    <w:p w14:paraId="07A4D0B5" w14:textId="77777777" w:rsidR="00356B9E" w:rsidRPr="00707B3F" w:rsidRDefault="00356B9E" w:rsidP="00356B9E">
      <w:pPr>
        <w:pStyle w:val="PL"/>
        <w:spacing w:line="0" w:lineRule="atLeast"/>
        <w:rPr>
          <w:snapToGrid w:val="0"/>
        </w:rPr>
      </w:pPr>
      <w:r w:rsidRPr="00707B3F">
        <w:rPr>
          <w:snapToGrid w:val="0"/>
        </w:rPr>
        <w:tab/>
      </w:r>
      <w:r w:rsidRPr="00707B3F">
        <w:rPr>
          <w:snapToGrid w:val="0"/>
        </w:rPr>
        <w:tab/>
        <w:t>sf4,</w:t>
      </w:r>
    </w:p>
    <w:p w14:paraId="58E75AD6" w14:textId="77777777" w:rsidR="00356B9E" w:rsidRPr="00707B3F" w:rsidRDefault="00356B9E" w:rsidP="00356B9E">
      <w:pPr>
        <w:pStyle w:val="PL"/>
        <w:spacing w:line="0" w:lineRule="atLeast"/>
        <w:rPr>
          <w:snapToGrid w:val="0"/>
        </w:rPr>
      </w:pPr>
      <w:r w:rsidRPr="00707B3F">
        <w:rPr>
          <w:snapToGrid w:val="0"/>
        </w:rPr>
        <w:tab/>
      </w:r>
      <w:r w:rsidRPr="00707B3F">
        <w:rPr>
          <w:snapToGrid w:val="0"/>
        </w:rPr>
        <w:tab/>
        <w:t>sf6,</w:t>
      </w:r>
    </w:p>
    <w:p w14:paraId="3E94AE97" w14:textId="77777777" w:rsidR="00356B9E" w:rsidRPr="00707B3F" w:rsidRDefault="00356B9E" w:rsidP="00356B9E">
      <w:pPr>
        <w:pStyle w:val="PL"/>
        <w:spacing w:line="0" w:lineRule="atLeast"/>
        <w:rPr>
          <w:snapToGrid w:val="0"/>
        </w:rPr>
      </w:pPr>
      <w:r w:rsidRPr="00707B3F">
        <w:rPr>
          <w:snapToGrid w:val="0"/>
        </w:rPr>
        <w:tab/>
      </w:r>
      <w:r w:rsidRPr="00707B3F">
        <w:rPr>
          <w:snapToGrid w:val="0"/>
        </w:rPr>
        <w:tab/>
        <w:t>...</w:t>
      </w:r>
    </w:p>
    <w:p w14:paraId="68FAB171" w14:textId="77777777" w:rsidR="00356B9E" w:rsidRPr="00707B3F" w:rsidRDefault="00356B9E" w:rsidP="00356B9E">
      <w:pPr>
        <w:pStyle w:val="PL"/>
        <w:spacing w:line="0" w:lineRule="atLeast"/>
        <w:rPr>
          <w:snapToGrid w:val="0"/>
        </w:rPr>
      </w:pPr>
      <w:r w:rsidRPr="00707B3F">
        <w:rPr>
          <w:snapToGrid w:val="0"/>
        </w:rPr>
        <w:t>}</w:t>
      </w:r>
    </w:p>
    <w:p w14:paraId="74762D0A" w14:textId="77777777" w:rsidR="00356B9E" w:rsidRPr="00707B3F" w:rsidRDefault="00356B9E" w:rsidP="00356B9E">
      <w:pPr>
        <w:pStyle w:val="PL"/>
        <w:spacing w:line="0" w:lineRule="atLeast"/>
        <w:rPr>
          <w:snapToGrid w:val="0"/>
        </w:rPr>
      </w:pPr>
    </w:p>
    <w:p w14:paraId="74AAD589" w14:textId="77777777" w:rsidR="00356B9E" w:rsidRPr="00707B3F" w:rsidRDefault="00356B9E" w:rsidP="00356B9E">
      <w:pPr>
        <w:pStyle w:val="PL"/>
        <w:spacing w:line="0" w:lineRule="atLeast"/>
        <w:rPr>
          <w:snapToGrid w:val="0"/>
        </w:rPr>
      </w:pPr>
      <w:r w:rsidRPr="00707B3F">
        <w:rPr>
          <w:snapToGrid w:val="0"/>
        </w:rPr>
        <w:t>NumberOfDlFrames-Extended-EUTRA ::= INTEGER (1..160,...)</w:t>
      </w:r>
    </w:p>
    <w:p w14:paraId="58CEE12E" w14:textId="77777777" w:rsidR="00356B9E" w:rsidRPr="00707B3F" w:rsidRDefault="00356B9E" w:rsidP="00356B9E">
      <w:pPr>
        <w:pStyle w:val="PL"/>
        <w:spacing w:line="0" w:lineRule="atLeast"/>
        <w:rPr>
          <w:snapToGrid w:val="0"/>
        </w:rPr>
      </w:pPr>
    </w:p>
    <w:p w14:paraId="13A177A8" w14:textId="77777777" w:rsidR="00356B9E" w:rsidRPr="00707B3F" w:rsidRDefault="00356B9E" w:rsidP="00356B9E">
      <w:pPr>
        <w:pStyle w:val="PL"/>
        <w:spacing w:line="0" w:lineRule="atLeast"/>
        <w:rPr>
          <w:snapToGrid w:val="0"/>
        </w:rPr>
      </w:pPr>
      <w:r w:rsidRPr="00707B3F">
        <w:rPr>
          <w:snapToGrid w:val="0"/>
        </w:rPr>
        <w:t>NumberOfFrequencyHoppingBands ::= ENUMERATED {</w:t>
      </w:r>
    </w:p>
    <w:p w14:paraId="3478289F" w14:textId="77777777" w:rsidR="00356B9E" w:rsidRPr="00707B3F" w:rsidRDefault="00356B9E" w:rsidP="00356B9E">
      <w:pPr>
        <w:pStyle w:val="PL"/>
        <w:spacing w:line="0" w:lineRule="atLeast"/>
        <w:rPr>
          <w:snapToGrid w:val="0"/>
        </w:rPr>
      </w:pPr>
      <w:r w:rsidRPr="00707B3F">
        <w:rPr>
          <w:snapToGrid w:val="0"/>
        </w:rPr>
        <w:tab/>
        <w:t>twobands,</w:t>
      </w:r>
    </w:p>
    <w:p w14:paraId="00BB2545" w14:textId="77777777" w:rsidR="00356B9E" w:rsidRPr="00707B3F" w:rsidRDefault="00356B9E" w:rsidP="00356B9E">
      <w:pPr>
        <w:pStyle w:val="PL"/>
        <w:spacing w:line="0" w:lineRule="atLeast"/>
        <w:rPr>
          <w:snapToGrid w:val="0"/>
        </w:rPr>
      </w:pPr>
      <w:r w:rsidRPr="00707B3F">
        <w:rPr>
          <w:snapToGrid w:val="0"/>
        </w:rPr>
        <w:tab/>
        <w:t>fourbands,</w:t>
      </w:r>
    </w:p>
    <w:p w14:paraId="269182D0" w14:textId="77777777" w:rsidR="00356B9E" w:rsidRPr="00707B3F" w:rsidRDefault="00356B9E" w:rsidP="00356B9E">
      <w:pPr>
        <w:pStyle w:val="PL"/>
        <w:spacing w:line="0" w:lineRule="atLeast"/>
        <w:rPr>
          <w:snapToGrid w:val="0"/>
        </w:rPr>
      </w:pPr>
      <w:r w:rsidRPr="00707B3F">
        <w:rPr>
          <w:snapToGrid w:val="0"/>
        </w:rPr>
        <w:tab/>
        <w:t>...</w:t>
      </w:r>
    </w:p>
    <w:p w14:paraId="375428A0" w14:textId="77777777" w:rsidR="00356B9E" w:rsidRPr="00707B3F" w:rsidRDefault="00356B9E" w:rsidP="00356B9E">
      <w:pPr>
        <w:pStyle w:val="PL"/>
        <w:spacing w:line="0" w:lineRule="atLeast"/>
        <w:rPr>
          <w:snapToGrid w:val="0"/>
        </w:rPr>
      </w:pPr>
      <w:r w:rsidRPr="00707B3F">
        <w:rPr>
          <w:snapToGrid w:val="0"/>
        </w:rPr>
        <w:t>}</w:t>
      </w:r>
    </w:p>
    <w:p w14:paraId="32A756E8" w14:textId="77777777" w:rsidR="00356B9E" w:rsidRPr="00707B3F" w:rsidRDefault="00356B9E" w:rsidP="00356B9E">
      <w:pPr>
        <w:pStyle w:val="PL"/>
        <w:spacing w:line="0" w:lineRule="atLeast"/>
        <w:rPr>
          <w:snapToGrid w:val="0"/>
        </w:rPr>
      </w:pPr>
    </w:p>
    <w:p w14:paraId="58BDDD18" w14:textId="77777777" w:rsidR="00356B9E" w:rsidRPr="00707B3F" w:rsidRDefault="00356B9E" w:rsidP="00356B9E">
      <w:pPr>
        <w:pStyle w:val="PL"/>
        <w:spacing w:line="0" w:lineRule="atLeast"/>
        <w:rPr>
          <w:snapToGrid w:val="0"/>
        </w:rPr>
      </w:pPr>
      <w:bookmarkStart w:id="163" w:name="_Hlk50146512"/>
      <w:bookmarkStart w:id="164" w:name="_Hlk50052734"/>
      <w:r w:rsidRPr="00FF5905">
        <w:t>NZP-CSI-RS-ResourceID</w:t>
      </w:r>
      <w:r>
        <w:rPr>
          <w:snapToGrid w:val="0"/>
        </w:rPr>
        <w:t xml:space="preserve">::= </w:t>
      </w:r>
      <w:r w:rsidRPr="00FF5905">
        <w:rPr>
          <w:snapToGrid w:val="0"/>
        </w:rPr>
        <w:t>INTEGER  (0..191</w:t>
      </w:r>
      <w:r w:rsidRPr="001D2E49">
        <w:rPr>
          <w:noProof w:val="0"/>
          <w:snapToGrid w:val="0"/>
        </w:rPr>
        <w:t>)</w:t>
      </w:r>
    </w:p>
    <w:bookmarkEnd w:id="163"/>
    <w:p w14:paraId="06D7C142" w14:textId="77777777" w:rsidR="00356B9E" w:rsidRPr="00707B3F" w:rsidRDefault="00356B9E" w:rsidP="00356B9E">
      <w:pPr>
        <w:pStyle w:val="PL"/>
        <w:spacing w:line="0" w:lineRule="atLeast"/>
        <w:rPr>
          <w:snapToGrid w:val="0"/>
        </w:rPr>
      </w:pPr>
    </w:p>
    <w:bookmarkEnd w:id="164"/>
    <w:p w14:paraId="1E1DA4CB" w14:textId="77777777" w:rsidR="00356B9E" w:rsidRPr="00707B3F" w:rsidRDefault="00356B9E" w:rsidP="00356B9E">
      <w:pPr>
        <w:pStyle w:val="PL"/>
        <w:spacing w:line="0" w:lineRule="atLeast"/>
        <w:outlineLvl w:val="3"/>
        <w:rPr>
          <w:snapToGrid w:val="0"/>
        </w:rPr>
      </w:pPr>
      <w:r w:rsidRPr="00707B3F">
        <w:rPr>
          <w:snapToGrid w:val="0"/>
        </w:rPr>
        <w:t>-- O</w:t>
      </w:r>
    </w:p>
    <w:p w14:paraId="7247D2D7" w14:textId="77777777" w:rsidR="00356B9E" w:rsidRPr="00707B3F" w:rsidRDefault="00356B9E" w:rsidP="00356B9E">
      <w:pPr>
        <w:pStyle w:val="PL"/>
        <w:spacing w:line="0" w:lineRule="atLeast"/>
        <w:rPr>
          <w:snapToGrid w:val="0"/>
        </w:rPr>
      </w:pPr>
    </w:p>
    <w:p w14:paraId="48706CCE" w14:textId="77777777" w:rsidR="00356B9E" w:rsidRPr="00707B3F" w:rsidRDefault="00356B9E" w:rsidP="00356B9E">
      <w:pPr>
        <w:pStyle w:val="PL"/>
        <w:spacing w:line="0" w:lineRule="atLeast"/>
        <w:rPr>
          <w:snapToGrid w:val="0"/>
        </w:rPr>
      </w:pPr>
      <w:r w:rsidRPr="00707B3F">
        <w:rPr>
          <w:snapToGrid w:val="0"/>
        </w:rPr>
        <w:t>OTDOACells ::= SEQUENCE (SIZE (1.. maxCellinRANnode)) OF SEQUENCE {</w:t>
      </w:r>
    </w:p>
    <w:p w14:paraId="1C0AE77D" w14:textId="77777777" w:rsidR="00356B9E" w:rsidRPr="00707B3F" w:rsidRDefault="00356B9E" w:rsidP="00356B9E">
      <w:pPr>
        <w:pStyle w:val="PL"/>
        <w:spacing w:line="0" w:lineRule="atLeast"/>
        <w:rPr>
          <w:snapToGrid w:val="0"/>
        </w:rPr>
      </w:pPr>
      <w:r w:rsidRPr="00707B3F">
        <w:rPr>
          <w:snapToGrid w:val="0"/>
        </w:rPr>
        <w:tab/>
        <w:t>oTDOACellInfo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OTDOACell-Information,</w:t>
      </w:r>
    </w:p>
    <w:p w14:paraId="695F7947" w14:textId="77777777" w:rsidR="00356B9E" w:rsidRPr="00707B3F" w:rsidRDefault="00356B9E" w:rsidP="00356B9E">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{OTDOACells-ExtIEs} } OPTIONAL,</w:t>
      </w:r>
    </w:p>
    <w:p w14:paraId="0EBC94F4" w14:textId="77777777" w:rsidR="00356B9E" w:rsidRPr="00707B3F" w:rsidRDefault="00356B9E" w:rsidP="00356B9E">
      <w:pPr>
        <w:pStyle w:val="PL"/>
        <w:spacing w:line="0" w:lineRule="atLeast"/>
        <w:rPr>
          <w:snapToGrid w:val="0"/>
        </w:rPr>
      </w:pPr>
      <w:r w:rsidRPr="00707B3F">
        <w:rPr>
          <w:snapToGrid w:val="0"/>
        </w:rPr>
        <w:tab/>
        <w:t>...</w:t>
      </w:r>
    </w:p>
    <w:p w14:paraId="73AB074A" w14:textId="77777777" w:rsidR="00356B9E" w:rsidRPr="00707B3F" w:rsidRDefault="00356B9E" w:rsidP="00356B9E">
      <w:pPr>
        <w:pStyle w:val="PL"/>
        <w:spacing w:line="0" w:lineRule="atLeast"/>
        <w:rPr>
          <w:snapToGrid w:val="0"/>
        </w:rPr>
      </w:pPr>
      <w:r w:rsidRPr="00707B3F">
        <w:rPr>
          <w:snapToGrid w:val="0"/>
        </w:rPr>
        <w:t>}</w:t>
      </w:r>
    </w:p>
    <w:p w14:paraId="034399FF" w14:textId="77777777" w:rsidR="00356B9E" w:rsidRPr="00707B3F" w:rsidRDefault="00356B9E" w:rsidP="00356B9E">
      <w:pPr>
        <w:pStyle w:val="PL"/>
        <w:spacing w:line="0" w:lineRule="atLeast"/>
        <w:rPr>
          <w:snapToGrid w:val="0"/>
        </w:rPr>
      </w:pPr>
    </w:p>
    <w:p w14:paraId="537785B5" w14:textId="77777777" w:rsidR="00356B9E" w:rsidRPr="00707B3F" w:rsidRDefault="00356B9E" w:rsidP="00356B9E">
      <w:pPr>
        <w:pStyle w:val="PL"/>
        <w:spacing w:line="0" w:lineRule="atLeast"/>
        <w:rPr>
          <w:snapToGrid w:val="0"/>
        </w:rPr>
      </w:pPr>
      <w:r w:rsidRPr="00707B3F">
        <w:rPr>
          <w:snapToGrid w:val="0"/>
        </w:rPr>
        <w:t>OTDOACells-ExtIEs NRPPA-PROTOCOL-EXTENSION ::= {</w:t>
      </w:r>
    </w:p>
    <w:p w14:paraId="2B5141D5" w14:textId="77777777" w:rsidR="00356B9E" w:rsidRPr="00707B3F" w:rsidRDefault="00356B9E" w:rsidP="00356B9E">
      <w:pPr>
        <w:pStyle w:val="PL"/>
        <w:spacing w:line="0" w:lineRule="atLeast"/>
        <w:rPr>
          <w:snapToGrid w:val="0"/>
        </w:rPr>
      </w:pPr>
      <w:r w:rsidRPr="00707B3F">
        <w:rPr>
          <w:snapToGrid w:val="0"/>
        </w:rPr>
        <w:tab/>
        <w:t>...</w:t>
      </w:r>
    </w:p>
    <w:p w14:paraId="67574106" w14:textId="77777777" w:rsidR="00356B9E" w:rsidRPr="00707B3F" w:rsidRDefault="00356B9E" w:rsidP="00356B9E">
      <w:pPr>
        <w:pStyle w:val="PL"/>
        <w:spacing w:line="0" w:lineRule="atLeast"/>
        <w:rPr>
          <w:snapToGrid w:val="0"/>
        </w:rPr>
      </w:pPr>
      <w:r w:rsidRPr="00707B3F">
        <w:rPr>
          <w:snapToGrid w:val="0"/>
        </w:rPr>
        <w:t>}</w:t>
      </w:r>
    </w:p>
    <w:p w14:paraId="1966694F" w14:textId="77777777" w:rsidR="00356B9E" w:rsidRPr="00707B3F" w:rsidRDefault="00356B9E" w:rsidP="00356B9E">
      <w:pPr>
        <w:pStyle w:val="PL"/>
        <w:spacing w:line="0" w:lineRule="atLeast"/>
        <w:rPr>
          <w:snapToGrid w:val="0"/>
        </w:rPr>
      </w:pPr>
    </w:p>
    <w:p w14:paraId="08E2C548" w14:textId="77777777" w:rsidR="00356B9E" w:rsidRPr="00707B3F" w:rsidRDefault="00356B9E" w:rsidP="00356B9E">
      <w:pPr>
        <w:pStyle w:val="PL"/>
        <w:spacing w:line="0" w:lineRule="atLeast"/>
        <w:rPr>
          <w:snapToGrid w:val="0"/>
        </w:rPr>
      </w:pPr>
      <w:r w:rsidRPr="00707B3F">
        <w:rPr>
          <w:snapToGrid w:val="0"/>
        </w:rPr>
        <w:t>OTDOACell-Information ::= SEQUENCE (SIZE (1..maxnoOTDOAtypes)) OF OTDOACell-Information-Item</w:t>
      </w:r>
    </w:p>
    <w:p w14:paraId="7EB71CDD" w14:textId="77777777" w:rsidR="00356B9E" w:rsidRPr="00707B3F" w:rsidRDefault="00356B9E" w:rsidP="00356B9E">
      <w:pPr>
        <w:pStyle w:val="PL"/>
        <w:spacing w:line="0" w:lineRule="atLeast"/>
        <w:rPr>
          <w:snapToGrid w:val="0"/>
        </w:rPr>
      </w:pPr>
    </w:p>
    <w:p w14:paraId="51DB55F3" w14:textId="77777777" w:rsidR="00356B9E" w:rsidRPr="00707B3F" w:rsidRDefault="00356B9E" w:rsidP="00356B9E">
      <w:pPr>
        <w:pStyle w:val="PL"/>
        <w:spacing w:line="0" w:lineRule="atLeast"/>
        <w:rPr>
          <w:snapToGrid w:val="0"/>
        </w:rPr>
      </w:pPr>
      <w:r w:rsidRPr="00707B3F">
        <w:rPr>
          <w:snapToGrid w:val="0"/>
        </w:rPr>
        <w:t>OTDOACell-Information-Item ::= CHOICE {</w:t>
      </w:r>
    </w:p>
    <w:p w14:paraId="667D3B4B" w14:textId="77777777" w:rsidR="00356B9E" w:rsidRPr="00707B3F" w:rsidRDefault="00356B9E" w:rsidP="00356B9E">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PCI-EUTRA,</w:t>
      </w:r>
    </w:p>
    <w:p w14:paraId="6D589B4A" w14:textId="77777777" w:rsidR="00356B9E" w:rsidRPr="00707B3F" w:rsidRDefault="00356B9E" w:rsidP="00356B9E">
      <w:pPr>
        <w:pStyle w:val="PL"/>
        <w:spacing w:line="0" w:lineRule="atLeast"/>
        <w:rPr>
          <w:snapToGrid w:val="0"/>
        </w:rPr>
      </w:pPr>
      <w:r w:rsidRPr="00707B3F">
        <w:rPr>
          <w:snapToGrid w:val="0"/>
        </w:rPr>
        <w:tab/>
        <w:t>cGI-EUTRA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CGI-EUTRA,</w:t>
      </w:r>
    </w:p>
    <w:p w14:paraId="7B4A4710" w14:textId="77777777" w:rsidR="00356B9E" w:rsidRPr="00707B3F" w:rsidRDefault="00356B9E" w:rsidP="00356B9E">
      <w:pPr>
        <w:pStyle w:val="PL"/>
        <w:spacing w:line="0" w:lineRule="atLeast"/>
        <w:rPr>
          <w:snapToGrid w:val="0"/>
        </w:rPr>
      </w:pPr>
      <w:r w:rsidRPr="00707B3F">
        <w:rPr>
          <w:snapToGrid w:val="0"/>
        </w:rPr>
        <w:tab/>
        <w:t>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6B952147" w14:textId="77777777" w:rsidR="00356B9E" w:rsidRPr="00707B3F" w:rsidRDefault="00356B9E" w:rsidP="00356B9E">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EARFCN,</w:t>
      </w:r>
    </w:p>
    <w:p w14:paraId="532A935C" w14:textId="77777777" w:rsidR="00356B9E" w:rsidRPr="00707B3F" w:rsidRDefault="00356B9E" w:rsidP="00356B9E">
      <w:pPr>
        <w:pStyle w:val="PL"/>
        <w:spacing w:line="0" w:lineRule="atLeast"/>
        <w:rPr>
          <w:snapToGrid w:val="0"/>
        </w:rPr>
      </w:pPr>
      <w:r w:rsidRPr="00707B3F">
        <w:rPr>
          <w:snapToGrid w:val="0"/>
        </w:rPr>
        <w:tab/>
        <w:t>pRS-Bandwidth-EUTRA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PRS-Bandwidth-EUTRA,</w:t>
      </w:r>
    </w:p>
    <w:p w14:paraId="2363FFEC" w14:textId="77777777" w:rsidR="00356B9E" w:rsidRPr="00707B3F" w:rsidRDefault="00356B9E" w:rsidP="00356B9E">
      <w:pPr>
        <w:pStyle w:val="PL"/>
        <w:spacing w:line="0" w:lineRule="atLeast"/>
        <w:rPr>
          <w:snapToGrid w:val="0"/>
        </w:rPr>
      </w:pPr>
      <w:r w:rsidRPr="00707B3F">
        <w:rPr>
          <w:snapToGrid w:val="0"/>
        </w:rPr>
        <w:tab/>
        <w:t>pRS-ConfigurationIndex-EUTRA</w:t>
      </w:r>
      <w:r w:rsidRPr="00707B3F">
        <w:rPr>
          <w:snapToGrid w:val="0"/>
        </w:rPr>
        <w:tab/>
      </w:r>
      <w:r w:rsidRPr="00707B3F">
        <w:rPr>
          <w:snapToGrid w:val="0"/>
        </w:rPr>
        <w:tab/>
      </w:r>
      <w:r w:rsidRPr="00707B3F">
        <w:rPr>
          <w:snapToGrid w:val="0"/>
        </w:rPr>
        <w:tab/>
      </w:r>
      <w:r w:rsidRPr="00707B3F">
        <w:rPr>
          <w:snapToGrid w:val="0"/>
        </w:rPr>
        <w:tab/>
        <w:t xml:space="preserve">PRS-ConfigurationIndex-EUTRA, </w:t>
      </w:r>
    </w:p>
    <w:p w14:paraId="4E5DCFDC" w14:textId="77777777" w:rsidR="00356B9E" w:rsidRPr="00707B3F" w:rsidRDefault="00356B9E" w:rsidP="00356B9E">
      <w:pPr>
        <w:pStyle w:val="PL"/>
        <w:spacing w:line="0" w:lineRule="atLeast"/>
        <w:rPr>
          <w:snapToGrid w:val="0"/>
        </w:rPr>
      </w:pPr>
      <w:r w:rsidRPr="00707B3F">
        <w:rPr>
          <w:snapToGrid w:val="0"/>
        </w:rPr>
        <w:tab/>
        <w:t>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CPLength-EUTRA,</w:t>
      </w:r>
    </w:p>
    <w:p w14:paraId="7FFBFD90" w14:textId="77777777" w:rsidR="00356B9E" w:rsidRPr="00707B3F" w:rsidRDefault="00356B9E" w:rsidP="00356B9E">
      <w:pPr>
        <w:pStyle w:val="PL"/>
        <w:spacing w:line="0" w:lineRule="atLeast"/>
        <w:rPr>
          <w:snapToGrid w:val="0"/>
        </w:rPr>
      </w:pPr>
      <w:r w:rsidRPr="00707B3F">
        <w:rPr>
          <w:snapToGrid w:val="0"/>
        </w:rPr>
        <w:tab/>
        <w:t>numberOfDlFrames-EUTRA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NumberOfDlFrames-EUTRA,</w:t>
      </w:r>
    </w:p>
    <w:p w14:paraId="013B8AEE" w14:textId="77777777" w:rsidR="00356B9E" w:rsidRPr="00707B3F" w:rsidRDefault="00356B9E" w:rsidP="00356B9E">
      <w:pPr>
        <w:pStyle w:val="PL"/>
        <w:spacing w:line="0" w:lineRule="atLeast"/>
        <w:rPr>
          <w:snapToGrid w:val="0"/>
        </w:rPr>
      </w:pPr>
      <w:r w:rsidRPr="00707B3F">
        <w:rPr>
          <w:snapToGrid w:val="0"/>
        </w:rPr>
        <w:tab/>
        <w:t>numberOfAntennaPorts-EUTRA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NumberOfAntennaPorts-EUTRA,</w:t>
      </w:r>
    </w:p>
    <w:p w14:paraId="644D8BA0" w14:textId="77777777" w:rsidR="00356B9E" w:rsidRPr="00707B3F" w:rsidRDefault="00356B9E" w:rsidP="00356B9E">
      <w:pPr>
        <w:pStyle w:val="PL"/>
        <w:spacing w:line="0" w:lineRule="atLeast"/>
        <w:rPr>
          <w:snapToGrid w:val="0"/>
        </w:rPr>
      </w:pPr>
      <w:r w:rsidRPr="00707B3F">
        <w:rPr>
          <w:snapToGrid w:val="0"/>
        </w:rPr>
        <w:tab/>
        <w:t>sFNInitialisationTime-EUTRA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SFNInitialisationTime-EUTRA,</w:t>
      </w:r>
    </w:p>
    <w:p w14:paraId="0DF257B0" w14:textId="77777777" w:rsidR="00356B9E" w:rsidRPr="00707B3F" w:rsidRDefault="00356B9E" w:rsidP="00356B9E">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NG-RANAccessPointPosition,</w:t>
      </w:r>
    </w:p>
    <w:p w14:paraId="251AC2B9" w14:textId="77777777" w:rsidR="00356B9E" w:rsidRPr="00707B3F" w:rsidRDefault="00356B9E" w:rsidP="00356B9E">
      <w:pPr>
        <w:pStyle w:val="PL"/>
        <w:spacing w:line="0" w:lineRule="atLeast"/>
        <w:rPr>
          <w:snapToGrid w:val="0"/>
        </w:rPr>
      </w:pPr>
      <w:r w:rsidRPr="00707B3F">
        <w:rPr>
          <w:snapToGrid w:val="0"/>
        </w:rPr>
        <w:tab/>
        <w:t>pRSMutingConfiguration-EUTRA</w:t>
      </w:r>
      <w:r w:rsidRPr="00707B3F">
        <w:rPr>
          <w:snapToGrid w:val="0"/>
        </w:rPr>
        <w:tab/>
      </w:r>
      <w:r w:rsidRPr="00707B3F">
        <w:rPr>
          <w:snapToGrid w:val="0"/>
        </w:rPr>
        <w:tab/>
      </w:r>
      <w:r w:rsidRPr="00707B3F">
        <w:rPr>
          <w:snapToGrid w:val="0"/>
        </w:rPr>
        <w:tab/>
      </w:r>
      <w:r w:rsidRPr="00707B3F">
        <w:rPr>
          <w:snapToGrid w:val="0"/>
        </w:rPr>
        <w:tab/>
        <w:t>PRSMutingConfiguration-EUTRA,</w:t>
      </w:r>
    </w:p>
    <w:p w14:paraId="0EACE723" w14:textId="77777777" w:rsidR="00356B9E" w:rsidRPr="00707B3F" w:rsidRDefault="00356B9E" w:rsidP="00356B9E">
      <w:pPr>
        <w:pStyle w:val="PL"/>
        <w:spacing w:line="0" w:lineRule="atLeast"/>
        <w:rPr>
          <w:snapToGrid w:val="0"/>
        </w:rPr>
      </w:pPr>
      <w:r w:rsidRPr="00707B3F">
        <w:rPr>
          <w:snapToGrid w:val="0"/>
        </w:rPr>
        <w:tab/>
        <w:t>prsid-EUTRA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PRS-ID-EUTRA,</w:t>
      </w:r>
    </w:p>
    <w:p w14:paraId="1A2BD879" w14:textId="77777777" w:rsidR="00356B9E" w:rsidRPr="00707B3F" w:rsidRDefault="00356B9E" w:rsidP="00356B9E">
      <w:pPr>
        <w:pStyle w:val="PL"/>
        <w:spacing w:line="0" w:lineRule="atLeast"/>
        <w:rPr>
          <w:snapToGrid w:val="0"/>
        </w:rPr>
      </w:pPr>
      <w:r w:rsidRPr="00707B3F">
        <w:rPr>
          <w:snapToGrid w:val="0"/>
        </w:rPr>
        <w:tab/>
        <w:t>tpid-EUTRA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TP-ID-EUTRA,</w:t>
      </w:r>
    </w:p>
    <w:p w14:paraId="1F1C5A9F" w14:textId="77777777" w:rsidR="00356B9E" w:rsidRPr="00707B3F" w:rsidRDefault="00356B9E" w:rsidP="00356B9E">
      <w:pPr>
        <w:pStyle w:val="PL"/>
        <w:spacing w:line="0" w:lineRule="atLeast"/>
        <w:rPr>
          <w:snapToGrid w:val="0"/>
        </w:rPr>
      </w:pPr>
      <w:r w:rsidRPr="00707B3F">
        <w:rPr>
          <w:snapToGrid w:val="0"/>
        </w:rPr>
        <w:tab/>
        <w:t>tpType-EUTRA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TP-Type-EUTRA,</w:t>
      </w:r>
    </w:p>
    <w:p w14:paraId="1DCD563D" w14:textId="77777777" w:rsidR="00356B9E" w:rsidRPr="00707B3F" w:rsidRDefault="00356B9E" w:rsidP="00356B9E">
      <w:pPr>
        <w:pStyle w:val="PL"/>
        <w:spacing w:line="0" w:lineRule="atLeast"/>
        <w:rPr>
          <w:snapToGrid w:val="0"/>
        </w:rPr>
      </w:pPr>
      <w:r w:rsidRPr="00707B3F">
        <w:rPr>
          <w:snapToGrid w:val="0"/>
        </w:rPr>
        <w:tab/>
        <w:t>numberOfDlFrames-Extended-EUTRA</w:t>
      </w:r>
      <w:r w:rsidRPr="00707B3F">
        <w:rPr>
          <w:snapToGrid w:val="0"/>
        </w:rPr>
        <w:tab/>
      </w:r>
      <w:r w:rsidRPr="00707B3F">
        <w:rPr>
          <w:snapToGrid w:val="0"/>
        </w:rPr>
        <w:tab/>
      </w:r>
      <w:r w:rsidRPr="00707B3F">
        <w:rPr>
          <w:snapToGrid w:val="0"/>
        </w:rPr>
        <w:tab/>
      </w:r>
      <w:r w:rsidRPr="00707B3F">
        <w:rPr>
          <w:snapToGrid w:val="0"/>
        </w:rPr>
        <w:tab/>
      </w:r>
      <w:bookmarkStart w:id="165" w:name="_Hlk515353772"/>
      <w:r w:rsidRPr="00707B3F">
        <w:rPr>
          <w:snapToGrid w:val="0"/>
        </w:rPr>
        <w:t>NumberOfDlFrames-Extended</w:t>
      </w:r>
      <w:bookmarkEnd w:id="165"/>
      <w:r w:rsidRPr="00707B3F">
        <w:rPr>
          <w:snapToGrid w:val="0"/>
        </w:rPr>
        <w:t>-EUTRA,</w:t>
      </w:r>
    </w:p>
    <w:p w14:paraId="697218C8" w14:textId="77777777" w:rsidR="00356B9E" w:rsidRPr="00707B3F" w:rsidRDefault="00356B9E" w:rsidP="00356B9E">
      <w:pPr>
        <w:pStyle w:val="PL"/>
        <w:spacing w:line="0" w:lineRule="atLeast"/>
        <w:rPr>
          <w:snapToGrid w:val="0"/>
        </w:rPr>
      </w:pPr>
      <w:r w:rsidRPr="00707B3F">
        <w:rPr>
          <w:snapToGrid w:val="0"/>
        </w:rPr>
        <w:tab/>
        <w:t>crsCPlength-EUTRA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CPLength-EUTRA,</w:t>
      </w:r>
    </w:p>
    <w:p w14:paraId="592D9A74" w14:textId="77777777" w:rsidR="00356B9E" w:rsidRPr="00707B3F" w:rsidRDefault="00356B9E" w:rsidP="00356B9E">
      <w:pPr>
        <w:pStyle w:val="PL"/>
        <w:spacing w:line="0" w:lineRule="atLeast"/>
        <w:rPr>
          <w:snapToGrid w:val="0"/>
        </w:rPr>
      </w:pPr>
      <w:r w:rsidRPr="00707B3F">
        <w:rPr>
          <w:snapToGrid w:val="0"/>
        </w:rPr>
        <w:tab/>
        <w:t>dL-Bandwidth-EUTRA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DL-Bandwidth-EUTRA,</w:t>
      </w:r>
    </w:p>
    <w:p w14:paraId="458B4043" w14:textId="77777777" w:rsidR="00356B9E" w:rsidRPr="00707B3F" w:rsidRDefault="00356B9E" w:rsidP="00356B9E">
      <w:pPr>
        <w:pStyle w:val="PL"/>
        <w:spacing w:line="0" w:lineRule="atLeast"/>
        <w:rPr>
          <w:snapToGrid w:val="0"/>
        </w:rPr>
      </w:pPr>
      <w:r w:rsidRPr="00707B3F">
        <w:rPr>
          <w:snapToGrid w:val="0"/>
        </w:rPr>
        <w:tab/>
        <w:t>pRSOccasionGroup-EUTRA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PRSOccasionGroup-EUTRA,</w:t>
      </w:r>
    </w:p>
    <w:p w14:paraId="0A2D284E" w14:textId="77777777" w:rsidR="00356B9E" w:rsidRPr="00707B3F" w:rsidRDefault="00356B9E" w:rsidP="00356B9E">
      <w:pPr>
        <w:pStyle w:val="PL"/>
        <w:spacing w:line="0" w:lineRule="atLeast"/>
        <w:rPr>
          <w:snapToGrid w:val="0"/>
        </w:rPr>
      </w:pPr>
      <w:r w:rsidRPr="00707B3F">
        <w:rPr>
          <w:snapToGrid w:val="0"/>
        </w:rPr>
        <w:tab/>
        <w:t>pRSFrequencyHoppingConfiguration-EUTRA</w:t>
      </w:r>
      <w:r w:rsidRPr="00707B3F">
        <w:rPr>
          <w:snapToGrid w:val="0"/>
        </w:rPr>
        <w:tab/>
      </w:r>
      <w:r w:rsidRPr="00707B3F">
        <w:rPr>
          <w:snapToGrid w:val="0"/>
        </w:rPr>
        <w:tab/>
        <w:t>PRSFrequencyHoppingConfiguration-EUTRA,</w:t>
      </w:r>
    </w:p>
    <w:p w14:paraId="016FE346" w14:textId="77777777" w:rsidR="00356B9E" w:rsidRPr="00707B3F" w:rsidRDefault="00356B9E" w:rsidP="00356B9E">
      <w:pPr>
        <w:pStyle w:val="PL"/>
        <w:spacing w:line="0" w:lineRule="atLeast"/>
        <w:rPr>
          <w:snapToGrid w:val="0"/>
        </w:rPr>
      </w:pPr>
      <w:r w:rsidRPr="00707B3F">
        <w:rPr>
          <w:snapToGrid w:val="0"/>
        </w:rPr>
        <w:tab/>
        <w:t>oTDOACe</w:t>
      </w:r>
      <w:r>
        <w:rPr>
          <w:snapToGrid w:val="0"/>
        </w:rPr>
        <w:t>ll-Information-Item-Extension</w:t>
      </w:r>
      <w:r>
        <w:rPr>
          <w:snapToGrid w:val="0"/>
        </w:rPr>
        <w:tab/>
      </w:r>
      <w:r>
        <w:rPr>
          <w:snapToGrid w:val="0"/>
        </w:rPr>
        <w:tab/>
      </w:r>
      <w:r w:rsidRPr="00707B3F">
        <w:rPr>
          <w:snapToGrid w:val="0"/>
        </w:rPr>
        <w:t>ProtocolIE-Single-Container {{ OTDOACell-Information-Item-ExtensionIE }}</w:t>
      </w:r>
    </w:p>
    <w:p w14:paraId="3C6EAAFA" w14:textId="77777777" w:rsidR="00356B9E" w:rsidRPr="00707B3F" w:rsidRDefault="00356B9E" w:rsidP="00356B9E">
      <w:pPr>
        <w:pStyle w:val="PL"/>
        <w:spacing w:line="0" w:lineRule="atLeast"/>
        <w:rPr>
          <w:snapToGrid w:val="0"/>
        </w:rPr>
      </w:pPr>
      <w:r w:rsidRPr="00707B3F">
        <w:rPr>
          <w:snapToGrid w:val="0"/>
        </w:rPr>
        <w:t>}</w:t>
      </w:r>
    </w:p>
    <w:p w14:paraId="7CA21BA6" w14:textId="77777777" w:rsidR="00356B9E" w:rsidRDefault="00356B9E" w:rsidP="00356B9E">
      <w:pPr>
        <w:pStyle w:val="PL"/>
        <w:spacing w:line="0" w:lineRule="atLeast"/>
        <w:rPr>
          <w:snapToGrid w:val="0"/>
        </w:rPr>
      </w:pPr>
    </w:p>
    <w:p w14:paraId="720BAB02" w14:textId="77777777" w:rsidR="00356B9E" w:rsidRDefault="00356B9E" w:rsidP="00356B9E">
      <w:pPr>
        <w:pStyle w:val="PL"/>
        <w:rPr>
          <w:snapToGrid w:val="0"/>
        </w:rPr>
      </w:pPr>
      <w:r w:rsidRPr="00041B47">
        <w:rPr>
          <w:snapToGrid w:val="0"/>
        </w:rPr>
        <w:t>OTDOACell-Information-Item-ExtensionIE NRPPA-PROTOCOL-IES ::= {</w:t>
      </w:r>
    </w:p>
    <w:p w14:paraId="44AC67BC" w14:textId="77777777" w:rsidR="00356B9E" w:rsidRPr="00041B47" w:rsidRDefault="00356B9E" w:rsidP="00356B9E">
      <w:pPr>
        <w:pStyle w:val="PL"/>
        <w:rPr>
          <w:snapToGrid w:val="0"/>
        </w:rPr>
      </w:pPr>
      <w:r>
        <w:rPr>
          <w:snapToGrid w:val="0"/>
        </w:rPr>
        <w:tab/>
      </w:r>
      <w:r w:rsidRPr="00776B47">
        <w:rPr>
          <w:snapToGrid w:val="0"/>
        </w:rPr>
        <w:t>{ ID id-</w:t>
      </w:r>
      <w:r>
        <w:rPr>
          <w:snapToGrid w:val="0"/>
        </w:rPr>
        <w:t>TDD-Config-EUTRA-Item</w:t>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TDD-Config-EUTRA-Item</w:t>
      </w:r>
      <w:r w:rsidRPr="00776B47">
        <w:rPr>
          <w:snapToGrid w:val="0"/>
        </w:rPr>
        <w:tab/>
      </w:r>
      <w:r w:rsidRPr="00776B47">
        <w:rPr>
          <w:snapToGrid w:val="0"/>
        </w:rPr>
        <w:tab/>
      </w:r>
      <w:r>
        <w:rPr>
          <w:snapToGrid w:val="0"/>
        </w:rPr>
        <w:tab/>
      </w:r>
      <w:r w:rsidRPr="00776B47">
        <w:rPr>
          <w:snapToGrid w:val="0"/>
        </w:rPr>
        <w:t xml:space="preserve">PRESENCE </w:t>
      </w:r>
      <w:r>
        <w:rPr>
          <w:snapToGrid w:val="0"/>
        </w:rPr>
        <w:tab/>
        <w:t xml:space="preserve">mandatory </w:t>
      </w:r>
      <w:r w:rsidRPr="00776B47">
        <w:rPr>
          <w:snapToGrid w:val="0"/>
        </w:rPr>
        <w:t>}</w:t>
      </w:r>
      <w:r w:rsidRPr="00707B3F">
        <w:rPr>
          <w:snapToGrid w:val="0"/>
        </w:rPr>
        <w:t>|</w:t>
      </w:r>
    </w:p>
    <w:p w14:paraId="25146274" w14:textId="77777777" w:rsidR="00356B9E" w:rsidRDefault="00356B9E" w:rsidP="00356B9E">
      <w:pPr>
        <w:pStyle w:val="PL"/>
        <w:rPr>
          <w:snapToGrid w:val="0"/>
        </w:rPr>
      </w:pPr>
      <w:r w:rsidRPr="00041B47">
        <w:rPr>
          <w:snapToGrid w:val="0"/>
        </w:rPr>
        <w:tab/>
      </w:r>
      <w:r w:rsidRPr="00776B47">
        <w:rPr>
          <w:snapToGrid w:val="0"/>
        </w:rPr>
        <w:t>{ ID 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CGI-NR</w:t>
      </w:r>
      <w:r>
        <w:rPr>
          <w:snapToGrid w:val="0"/>
        </w:rPr>
        <w:tab/>
      </w:r>
      <w:r>
        <w:rPr>
          <w:snapToGrid w:val="0"/>
        </w:rPr>
        <w:tab/>
      </w:r>
      <w:r>
        <w:rPr>
          <w:snapToGrid w:val="0"/>
        </w:rPr>
        <w:tab/>
      </w:r>
      <w:r>
        <w:rPr>
          <w:snapToGrid w:val="0"/>
        </w:rPr>
        <w:tab/>
      </w:r>
      <w:r w:rsidRPr="00776B47">
        <w:rPr>
          <w:snapToGrid w:val="0"/>
        </w:rPr>
        <w:tab/>
      </w:r>
      <w:r w:rsidRPr="00776B47">
        <w:rPr>
          <w:snapToGrid w:val="0"/>
        </w:rPr>
        <w:tab/>
      </w:r>
      <w:r>
        <w:rPr>
          <w:snapToGrid w:val="0"/>
        </w:rPr>
        <w:tab/>
      </w:r>
      <w:r w:rsidRPr="00776B47">
        <w:rPr>
          <w:snapToGrid w:val="0"/>
        </w:rPr>
        <w:t xml:space="preserve">PRESENCE </w:t>
      </w:r>
      <w:r>
        <w:rPr>
          <w:snapToGrid w:val="0"/>
        </w:rPr>
        <w:tab/>
        <w:t xml:space="preserve">mandatory </w:t>
      </w:r>
      <w:r w:rsidRPr="00776B47">
        <w:rPr>
          <w:snapToGrid w:val="0"/>
        </w:rPr>
        <w:t>}</w:t>
      </w:r>
      <w:r w:rsidRPr="00707B3F">
        <w:rPr>
          <w:snapToGrid w:val="0"/>
        </w:rPr>
        <w:t>|</w:t>
      </w:r>
    </w:p>
    <w:p w14:paraId="1A11B6BD" w14:textId="77777777" w:rsidR="00356B9E" w:rsidRPr="00041B47" w:rsidRDefault="00356B9E" w:rsidP="00356B9E">
      <w:pPr>
        <w:pStyle w:val="PL"/>
        <w:rPr>
          <w:snapToGrid w:val="0"/>
        </w:rPr>
      </w:pPr>
      <w:r>
        <w:rPr>
          <w:snapToGrid w:val="0"/>
        </w:rPr>
        <w:tab/>
      </w:r>
      <w:r w:rsidRPr="00776B47">
        <w:rPr>
          <w:snapToGrid w:val="0"/>
        </w:rPr>
        <w:t>{ ID id-</w:t>
      </w:r>
      <w:r>
        <w:rPr>
          <w:snapToGrid w:val="0"/>
        </w:rPr>
        <w:t>S</w:t>
      </w:r>
      <w:r w:rsidRPr="00707B3F">
        <w:rPr>
          <w:snapToGrid w:val="0"/>
        </w:rPr>
        <w:t>FNInitialisationTime-</w:t>
      </w:r>
      <w:r>
        <w:rPr>
          <w:snapToGrid w:val="0"/>
        </w:rPr>
        <w:t>NR</w:t>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S</w:t>
      </w:r>
      <w:r w:rsidRPr="00707B3F">
        <w:rPr>
          <w:snapToGrid w:val="0"/>
        </w:rPr>
        <w:t>FNInitialisationTime-EUTRA</w:t>
      </w:r>
      <w:r>
        <w:rPr>
          <w:snapToGrid w:val="0"/>
        </w:rPr>
        <w:t xml:space="preserve"> </w:t>
      </w:r>
      <w:r w:rsidRPr="00776B47">
        <w:rPr>
          <w:snapToGrid w:val="0"/>
        </w:rPr>
        <w:tab/>
        <w:t xml:space="preserve">PRESENCE </w:t>
      </w:r>
      <w:r>
        <w:rPr>
          <w:snapToGrid w:val="0"/>
        </w:rPr>
        <w:tab/>
        <w:t xml:space="preserve">mandatory </w:t>
      </w:r>
      <w:r w:rsidRPr="00776B47">
        <w:rPr>
          <w:snapToGrid w:val="0"/>
        </w:rPr>
        <w:t>},</w:t>
      </w:r>
    </w:p>
    <w:p w14:paraId="349C25C9" w14:textId="77777777" w:rsidR="00356B9E" w:rsidRPr="00041B47" w:rsidRDefault="00356B9E" w:rsidP="00356B9E">
      <w:pPr>
        <w:pStyle w:val="PL"/>
        <w:rPr>
          <w:snapToGrid w:val="0"/>
        </w:rPr>
      </w:pPr>
      <w:r w:rsidRPr="00041B47">
        <w:rPr>
          <w:snapToGrid w:val="0"/>
        </w:rPr>
        <w:tab/>
        <w:t>...</w:t>
      </w:r>
    </w:p>
    <w:p w14:paraId="6562618A" w14:textId="77777777" w:rsidR="00356B9E" w:rsidRDefault="00356B9E" w:rsidP="00356B9E">
      <w:pPr>
        <w:pStyle w:val="PL"/>
        <w:spacing w:line="0" w:lineRule="atLeast"/>
        <w:rPr>
          <w:snapToGrid w:val="0"/>
        </w:rPr>
      </w:pPr>
      <w:r w:rsidRPr="00041B47">
        <w:rPr>
          <w:snapToGrid w:val="0"/>
        </w:rPr>
        <w:t>}</w:t>
      </w:r>
    </w:p>
    <w:p w14:paraId="0A44DCF4" w14:textId="77777777" w:rsidR="00356B9E" w:rsidRPr="00707B3F" w:rsidRDefault="00356B9E" w:rsidP="00356B9E">
      <w:pPr>
        <w:pStyle w:val="PL"/>
        <w:spacing w:line="0" w:lineRule="atLeast"/>
        <w:rPr>
          <w:snapToGrid w:val="0"/>
        </w:rPr>
      </w:pPr>
    </w:p>
    <w:p w14:paraId="0EDD2CBF" w14:textId="77777777" w:rsidR="00356B9E" w:rsidRPr="00707B3F" w:rsidRDefault="00356B9E" w:rsidP="00356B9E">
      <w:pPr>
        <w:pStyle w:val="PL"/>
        <w:spacing w:line="0" w:lineRule="atLeast"/>
        <w:rPr>
          <w:snapToGrid w:val="0"/>
        </w:rPr>
      </w:pPr>
      <w:r w:rsidRPr="00707B3F">
        <w:rPr>
          <w:snapToGrid w:val="0"/>
        </w:rPr>
        <w:t>OTDOA-Information-Item ::= ENUMERATED {</w:t>
      </w:r>
    </w:p>
    <w:p w14:paraId="560A6664" w14:textId="77777777" w:rsidR="00356B9E" w:rsidRPr="00707B3F" w:rsidRDefault="00356B9E" w:rsidP="00356B9E">
      <w:pPr>
        <w:pStyle w:val="PL"/>
        <w:spacing w:line="0" w:lineRule="atLeast"/>
        <w:rPr>
          <w:snapToGrid w:val="0"/>
        </w:rPr>
      </w:pPr>
      <w:r w:rsidRPr="00707B3F">
        <w:rPr>
          <w:snapToGrid w:val="0"/>
        </w:rPr>
        <w:tab/>
      </w:r>
      <w:r w:rsidRPr="00707B3F">
        <w:rPr>
          <w:snapToGrid w:val="0"/>
        </w:rPr>
        <w:tab/>
        <w:t>pci,</w:t>
      </w:r>
    </w:p>
    <w:p w14:paraId="6806DD59" w14:textId="77777777" w:rsidR="00356B9E" w:rsidRPr="00707B3F" w:rsidRDefault="00356B9E" w:rsidP="00356B9E">
      <w:pPr>
        <w:pStyle w:val="PL"/>
        <w:spacing w:line="0" w:lineRule="atLeast"/>
        <w:rPr>
          <w:snapToGrid w:val="0"/>
        </w:rPr>
      </w:pPr>
      <w:r w:rsidRPr="00707B3F">
        <w:rPr>
          <w:snapToGrid w:val="0"/>
        </w:rPr>
        <w:tab/>
      </w:r>
      <w:r w:rsidRPr="00707B3F">
        <w:rPr>
          <w:snapToGrid w:val="0"/>
        </w:rPr>
        <w:tab/>
        <w:t>cGI,</w:t>
      </w:r>
    </w:p>
    <w:p w14:paraId="6A66830F" w14:textId="77777777" w:rsidR="00356B9E" w:rsidRPr="00707B3F" w:rsidRDefault="00356B9E" w:rsidP="00356B9E">
      <w:pPr>
        <w:pStyle w:val="PL"/>
        <w:spacing w:line="0" w:lineRule="atLeast"/>
        <w:rPr>
          <w:snapToGrid w:val="0"/>
        </w:rPr>
      </w:pPr>
      <w:r w:rsidRPr="00707B3F">
        <w:rPr>
          <w:snapToGrid w:val="0"/>
        </w:rPr>
        <w:tab/>
      </w:r>
      <w:r w:rsidRPr="00707B3F">
        <w:rPr>
          <w:snapToGrid w:val="0"/>
        </w:rPr>
        <w:tab/>
        <w:t>tac,</w:t>
      </w:r>
    </w:p>
    <w:p w14:paraId="79BECD95" w14:textId="77777777" w:rsidR="00356B9E" w:rsidRPr="00707B3F" w:rsidRDefault="00356B9E" w:rsidP="00356B9E">
      <w:pPr>
        <w:pStyle w:val="PL"/>
        <w:spacing w:line="0" w:lineRule="atLeast"/>
        <w:rPr>
          <w:snapToGrid w:val="0"/>
        </w:rPr>
      </w:pPr>
      <w:r w:rsidRPr="00707B3F">
        <w:rPr>
          <w:snapToGrid w:val="0"/>
        </w:rPr>
        <w:tab/>
      </w:r>
      <w:r w:rsidRPr="00707B3F">
        <w:rPr>
          <w:snapToGrid w:val="0"/>
        </w:rPr>
        <w:tab/>
        <w:t>earfcn,</w:t>
      </w:r>
    </w:p>
    <w:p w14:paraId="27E1C5FD" w14:textId="77777777" w:rsidR="00356B9E" w:rsidRPr="00707B3F" w:rsidRDefault="00356B9E" w:rsidP="00356B9E">
      <w:pPr>
        <w:pStyle w:val="PL"/>
        <w:spacing w:line="0" w:lineRule="atLeast"/>
        <w:rPr>
          <w:snapToGrid w:val="0"/>
        </w:rPr>
      </w:pPr>
      <w:r w:rsidRPr="00707B3F">
        <w:rPr>
          <w:snapToGrid w:val="0"/>
        </w:rPr>
        <w:tab/>
      </w:r>
      <w:r w:rsidRPr="00707B3F">
        <w:rPr>
          <w:snapToGrid w:val="0"/>
        </w:rPr>
        <w:tab/>
        <w:t>prsBandwidth,</w:t>
      </w:r>
    </w:p>
    <w:p w14:paraId="1B75544D" w14:textId="77777777" w:rsidR="00356B9E" w:rsidRPr="00707B3F" w:rsidRDefault="00356B9E" w:rsidP="00356B9E">
      <w:pPr>
        <w:pStyle w:val="PL"/>
        <w:spacing w:line="0" w:lineRule="atLeast"/>
        <w:rPr>
          <w:snapToGrid w:val="0"/>
        </w:rPr>
      </w:pPr>
      <w:r w:rsidRPr="00707B3F">
        <w:rPr>
          <w:snapToGrid w:val="0"/>
        </w:rPr>
        <w:lastRenderedPageBreak/>
        <w:tab/>
      </w:r>
      <w:r w:rsidRPr="00707B3F">
        <w:rPr>
          <w:snapToGrid w:val="0"/>
        </w:rPr>
        <w:tab/>
        <w:t>prsConfigIndex,</w:t>
      </w:r>
    </w:p>
    <w:p w14:paraId="7F2FDC32" w14:textId="77777777" w:rsidR="00356B9E" w:rsidRPr="00707B3F" w:rsidRDefault="00356B9E" w:rsidP="00356B9E">
      <w:pPr>
        <w:pStyle w:val="PL"/>
        <w:spacing w:line="0" w:lineRule="atLeast"/>
        <w:rPr>
          <w:snapToGrid w:val="0"/>
        </w:rPr>
      </w:pPr>
      <w:r w:rsidRPr="00707B3F">
        <w:rPr>
          <w:snapToGrid w:val="0"/>
        </w:rPr>
        <w:tab/>
      </w:r>
      <w:r w:rsidRPr="00707B3F">
        <w:rPr>
          <w:snapToGrid w:val="0"/>
        </w:rPr>
        <w:tab/>
        <w:t>cpLength,</w:t>
      </w:r>
    </w:p>
    <w:p w14:paraId="6A1F5C47" w14:textId="77777777" w:rsidR="00356B9E" w:rsidRPr="00707B3F" w:rsidRDefault="00356B9E" w:rsidP="00356B9E">
      <w:pPr>
        <w:pStyle w:val="PL"/>
        <w:spacing w:line="0" w:lineRule="atLeast"/>
        <w:rPr>
          <w:snapToGrid w:val="0"/>
        </w:rPr>
      </w:pPr>
      <w:r w:rsidRPr="00707B3F">
        <w:rPr>
          <w:snapToGrid w:val="0"/>
        </w:rPr>
        <w:tab/>
      </w:r>
      <w:r w:rsidRPr="00707B3F">
        <w:rPr>
          <w:snapToGrid w:val="0"/>
        </w:rPr>
        <w:tab/>
        <w:t>noDlFrames,</w:t>
      </w:r>
    </w:p>
    <w:p w14:paraId="50240235" w14:textId="77777777" w:rsidR="00356B9E" w:rsidRPr="00707B3F" w:rsidRDefault="00356B9E" w:rsidP="00356B9E">
      <w:pPr>
        <w:pStyle w:val="PL"/>
        <w:spacing w:line="0" w:lineRule="atLeast"/>
        <w:rPr>
          <w:snapToGrid w:val="0"/>
        </w:rPr>
      </w:pPr>
      <w:r w:rsidRPr="00707B3F">
        <w:rPr>
          <w:snapToGrid w:val="0"/>
        </w:rPr>
        <w:tab/>
      </w:r>
      <w:r w:rsidRPr="00707B3F">
        <w:rPr>
          <w:snapToGrid w:val="0"/>
        </w:rPr>
        <w:tab/>
        <w:t>noAntennaPorts,</w:t>
      </w:r>
    </w:p>
    <w:p w14:paraId="1075931C" w14:textId="50CF8B83" w:rsidR="00356B9E" w:rsidRPr="00707B3F" w:rsidRDefault="00356B9E" w:rsidP="00356B9E">
      <w:pPr>
        <w:pStyle w:val="PL"/>
        <w:spacing w:line="0" w:lineRule="atLeast"/>
        <w:rPr>
          <w:snapToGrid w:val="0"/>
        </w:rPr>
      </w:pPr>
      <w:r w:rsidRPr="00707B3F">
        <w:rPr>
          <w:snapToGrid w:val="0"/>
        </w:rPr>
        <w:tab/>
      </w:r>
      <w:r w:rsidRPr="00707B3F">
        <w:rPr>
          <w:snapToGrid w:val="0"/>
        </w:rPr>
        <w:tab/>
        <w:t>sFNInitTime,</w:t>
      </w:r>
    </w:p>
    <w:p w14:paraId="09994336" w14:textId="77777777" w:rsidR="00356B9E" w:rsidRPr="00707B3F" w:rsidRDefault="00356B9E" w:rsidP="00356B9E">
      <w:pPr>
        <w:pStyle w:val="PL"/>
        <w:spacing w:line="0" w:lineRule="atLeast"/>
        <w:rPr>
          <w:snapToGrid w:val="0"/>
        </w:rPr>
      </w:pPr>
      <w:r w:rsidRPr="00707B3F">
        <w:rPr>
          <w:snapToGrid w:val="0"/>
        </w:rPr>
        <w:tab/>
      </w:r>
      <w:r w:rsidRPr="00707B3F">
        <w:rPr>
          <w:snapToGrid w:val="0"/>
        </w:rPr>
        <w:tab/>
        <w:t>nG-RANAccessPointPosition,</w:t>
      </w:r>
    </w:p>
    <w:p w14:paraId="57B41E45" w14:textId="77777777" w:rsidR="00356B9E" w:rsidRPr="00707B3F" w:rsidRDefault="00356B9E" w:rsidP="00356B9E">
      <w:pPr>
        <w:pStyle w:val="PL"/>
        <w:spacing w:line="0" w:lineRule="atLeast"/>
        <w:rPr>
          <w:snapToGrid w:val="0"/>
        </w:rPr>
      </w:pPr>
      <w:r w:rsidRPr="00707B3F">
        <w:rPr>
          <w:snapToGrid w:val="0"/>
        </w:rPr>
        <w:tab/>
      </w:r>
      <w:r w:rsidRPr="00707B3F">
        <w:rPr>
          <w:snapToGrid w:val="0"/>
        </w:rPr>
        <w:tab/>
        <w:t>prsmutingconfiguration,</w:t>
      </w:r>
    </w:p>
    <w:p w14:paraId="33FA2AFD" w14:textId="77777777" w:rsidR="00356B9E" w:rsidRPr="00707B3F" w:rsidRDefault="00356B9E" w:rsidP="00356B9E">
      <w:pPr>
        <w:pStyle w:val="PL"/>
        <w:spacing w:line="0" w:lineRule="atLeast"/>
        <w:rPr>
          <w:snapToGrid w:val="0"/>
        </w:rPr>
      </w:pPr>
      <w:r w:rsidRPr="00707B3F">
        <w:rPr>
          <w:snapToGrid w:val="0"/>
        </w:rPr>
        <w:tab/>
      </w:r>
      <w:r w:rsidRPr="00707B3F">
        <w:rPr>
          <w:snapToGrid w:val="0"/>
        </w:rPr>
        <w:tab/>
        <w:t>prsid,</w:t>
      </w:r>
    </w:p>
    <w:p w14:paraId="1F4FF14C" w14:textId="77777777" w:rsidR="00356B9E" w:rsidRPr="00707B3F" w:rsidRDefault="00356B9E" w:rsidP="00356B9E">
      <w:pPr>
        <w:pStyle w:val="PL"/>
        <w:spacing w:line="0" w:lineRule="atLeast"/>
        <w:rPr>
          <w:snapToGrid w:val="0"/>
        </w:rPr>
      </w:pPr>
      <w:r w:rsidRPr="00707B3F">
        <w:rPr>
          <w:snapToGrid w:val="0"/>
        </w:rPr>
        <w:tab/>
      </w:r>
      <w:r w:rsidRPr="00707B3F">
        <w:rPr>
          <w:snapToGrid w:val="0"/>
        </w:rPr>
        <w:tab/>
        <w:t>tpid,</w:t>
      </w:r>
    </w:p>
    <w:p w14:paraId="58E8ABBA" w14:textId="77777777" w:rsidR="00356B9E" w:rsidRPr="00707B3F" w:rsidRDefault="00356B9E" w:rsidP="00356B9E">
      <w:pPr>
        <w:pStyle w:val="PL"/>
        <w:spacing w:line="0" w:lineRule="atLeast"/>
        <w:rPr>
          <w:snapToGrid w:val="0"/>
        </w:rPr>
      </w:pPr>
      <w:r w:rsidRPr="00707B3F">
        <w:rPr>
          <w:snapToGrid w:val="0"/>
        </w:rPr>
        <w:tab/>
      </w:r>
      <w:r w:rsidRPr="00707B3F">
        <w:rPr>
          <w:snapToGrid w:val="0"/>
        </w:rPr>
        <w:tab/>
        <w:t>tpType,</w:t>
      </w:r>
    </w:p>
    <w:p w14:paraId="7110E478" w14:textId="77777777" w:rsidR="00356B9E" w:rsidRPr="00707B3F" w:rsidRDefault="00356B9E" w:rsidP="00356B9E">
      <w:pPr>
        <w:pStyle w:val="PL"/>
        <w:spacing w:line="0" w:lineRule="atLeast"/>
        <w:rPr>
          <w:snapToGrid w:val="0"/>
        </w:rPr>
      </w:pPr>
      <w:r w:rsidRPr="00707B3F">
        <w:rPr>
          <w:snapToGrid w:val="0"/>
        </w:rPr>
        <w:tab/>
      </w:r>
      <w:r w:rsidRPr="00707B3F">
        <w:rPr>
          <w:snapToGrid w:val="0"/>
        </w:rPr>
        <w:tab/>
        <w:t>crsCPlength,</w:t>
      </w:r>
    </w:p>
    <w:p w14:paraId="3019D0FF" w14:textId="77777777" w:rsidR="00356B9E" w:rsidRPr="00707B3F" w:rsidRDefault="00356B9E" w:rsidP="00356B9E">
      <w:pPr>
        <w:pStyle w:val="PL"/>
        <w:spacing w:line="0" w:lineRule="atLeast"/>
        <w:rPr>
          <w:snapToGrid w:val="0"/>
        </w:rPr>
      </w:pPr>
      <w:r w:rsidRPr="00707B3F">
        <w:rPr>
          <w:snapToGrid w:val="0"/>
        </w:rPr>
        <w:tab/>
      </w:r>
      <w:r w:rsidRPr="00707B3F">
        <w:rPr>
          <w:snapToGrid w:val="0"/>
        </w:rPr>
        <w:tab/>
        <w:t xml:space="preserve">dlBandwidth, </w:t>
      </w:r>
    </w:p>
    <w:p w14:paraId="697394C9" w14:textId="77777777" w:rsidR="00356B9E" w:rsidRPr="00707B3F" w:rsidRDefault="00356B9E" w:rsidP="00356B9E">
      <w:pPr>
        <w:pStyle w:val="PL"/>
        <w:spacing w:line="0" w:lineRule="atLeast"/>
        <w:rPr>
          <w:snapToGrid w:val="0"/>
        </w:rPr>
      </w:pPr>
      <w:r w:rsidRPr="00707B3F">
        <w:rPr>
          <w:snapToGrid w:val="0"/>
        </w:rPr>
        <w:tab/>
      </w:r>
      <w:r w:rsidRPr="00707B3F">
        <w:rPr>
          <w:snapToGrid w:val="0"/>
        </w:rPr>
        <w:tab/>
        <w:t>multipleprsConfigurationsperCell,</w:t>
      </w:r>
    </w:p>
    <w:p w14:paraId="121FCE2C" w14:textId="77777777" w:rsidR="00356B9E" w:rsidRPr="00707B3F" w:rsidRDefault="00356B9E" w:rsidP="00356B9E">
      <w:pPr>
        <w:pStyle w:val="PL"/>
        <w:spacing w:line="0" w:lineRule="atLeast"/>
        <w:rPr>
          <w:snapToGrid w:val="0"/>
        </w:rPr>
      </w:pPr>
      <w:r w:rsidRPr="00707B3F">
        <w:rPr>
          <w:snapToGrid w:val="0"/>
        </w:rPr>
        <w:tab/>
      </w:r>
      <w:r w:rsidRPr="00707B3F">
        <w:rPr>
          <w:snapToGrid w:val="0"/>
        </w:rPr>
        <w:tab/>
        <w:t>prsOccasionGroup,</w:t>
      </w:r>
    </w:p>
    <w:p w14:paraId="693517B8" w14:textId="77777777" w:rsidR="00356B9E" w:rsidRPr="00707B3F" w:rsidRDefault="00356B9E" w:rsidP="00356B9E">
      <w:pPr>
        <w:pStyle w:val="PL"/>
        <w:spacing w:line="0" w:lineRule="atLeast"/>
        <w:rPr>
          <w:snapToGrid w:val="0"/>
        </w:rPr>
      </w:pPr>
      <w:r w:rsidRPr="00707B3F">
        <w:rPr>
          <w:snapToGrid w:val="0"/>
        </w:rPr>
        <w:tab/>
      </w:r>
      <w:r w:rsidRPr="00707B3F">
        <w:rPr>
          <w:snapToGrid w:val="0"/>
        </w:rPr>
        <w:tab/>
        <w:t>prsFrequencyHoppingConfiguration,</w:t>
      </w:r>
    </w:p>
    <w:p w14:paraId="34DBCE5A" w14:textId="77777777" w:rsidR="00356B9E" w:rsidRDefault="00356B9E" w:rsidP="00356B9E">
      <w:pPr>
        <w:pStyle w:val="PL"/>
        <w:spacing w:line="0" w:lineRule="atLeast"/>
        <w:rPr>
          <w:noProof w:val="0"/>
          <w:snapToGrid w:val="0"/>
        </w:rPr>
      </w:pPr>
      <w:r w:rsidRPr="00707B3F">
        <w:rPr>
          <w:snapToGrid w:val="0"/>
        </w:rPr>
        <w:tab/>
      </w:r>
      <w:r w:rsidRPr="00707B3F">
        <w:rPr>
          <w:snapToGrid w:val="0"/>
        </w:rPr>
        <w:tab/>
        <w:t>...</w:t>
      </w:r>
      <w:r>
        <w:rPr>
          <w:noProof w:val="0"/>
          <w:snapToGrid w:val="0"/>
        </w:rPr>
        <w:t>,</w:t>
      </w:r>
    </w:p>
    <w:p w14:paraId="6F882ABC" w14:textId="77777777" w:rsidR="00356B9E" w:rsidRPr="00707B3F" w:rsidRDefault="00356B9E" w:rsidP="00356B9E">
      <w:pPr>
        <w:pStyle w:val="PL"/>
        <w:spacing w:line="0" w:lineRule="atLeast"/>
        <w:rPr>
          <w:snapToGrid w:val="0"/>
        </w:rPr>
      </w:pPr>
      <w:r>
        <w:rPr>
          <w:noProof w:val="0"/>
          <w:snapToGrid w:val="0"/>
        </w:rPr>
        <w:tab/>
      </w:r>
      <w:r>
        <w:rPr>
          <w:noProof w:val="0"/>
          <w:snapToGrid w:val="0"/>
        </w:rPr>
        <w:tab/>
      </w:r>
      <w:proofErr w:type="spellStart"/>
      <w:proofErr w:type="gramStart"/>
      <w:r>
        <w:rPr>
          <w:noProof w:val="0"/>
          <w:snapToGrid w:val="0"/>
        </w:rPr>
        <w:t>tddConfig</w:t>
      </w:r>
      <w:proofErr w:type="spellEnd"/>
      <w:proofErr w:type="gramEnd"/>
    </w:p>
    <w:p w14:paraId="55DC588B" w14:textId="77777777" w:rsidR="00356B9E" w:rsidRPr="00707B3F" w:rsidRDefault="00356B9E" w:rsidP="00356B9E">
      <w:pPr>
        <w:pStyle w:val="PL"/>
        <w:spacing w:line="0" w:lineRule="atLeast"/>
        <w:rPr>
          <w:snapToGrid w:val="0"/>
        </w:rPr>
      </w:pPr>
      <w:r w:rsidRPr="00707B3F">
        <w:rPr>
          <w:snapToGrid w:val="0"/>
        </w:rPr>
        <w:t>}</w:t>
      </w:r>
    </w:p>
    <w:p w14:paraId="013DBC38" w14:textId="77777777" w:rsidR="00356B9E" w:rsidRPr="00707B3F" w:rsidRDefault="00356B9E" w:rsidP="00356B9E">
      <w:pPr>
        <w:pStyle w:val="PL"/>
        <w:spacing w:line="0" w:lineRule="atLeast"/>
        <w:rPr>
          <w:snapToGrid w:val="0"/>
        </w:rPr>
      </w:pPr>
    </w:p>
    <w:p w14:paraId="386A5D27" w14:textId="77777777" w:rsidR="00356B9E" w:rsidRPr="00707B3F" w:rsidRDefault="00356B9E" w:rsidP="00356B9E">
      <w:pPr>
        <w:pStyle w:val="PL"/>
        <w:spacing w:line="0" w:lineRule="atLeast"/>
        <w:rPr>
          <w:snapToGrid w:val="0"/>
        </w:rPr>
      </w:pPr>
      <w:r w:rsidRPr="00707B3F">
        <w:rPr>
          <w:snapToGrid w:val="0"/>
        </w:rPr>
        <w:t>OtherRATMeasurementQuantities ::= SEQUENCE (SIZE (0.. maxNoMeas)) OF ProtocolIE-Single-Container { {OtherRATMeasurementQuantities-ItemIEs} }</w:t>
      </w:r>
    </w:p>
    <w:p w14:paraId="63846C78" w14:textId="77777777" w:rsidR="00356B9E" w:rsidRPr="00707B3F" w:rsidRDefault="00356B9E" w:rsidP="00356B9E">
      <w:pPr>
        <w:pStyle w:val="PL"/>
        <w:spacing w:line="0" w:lineRule="atLeast"/>
        <w:rPr>
          <w:snapToGrid w:val="0"/>
        </w:rPr>
      </w:pPr>
    </w:p>
    <w:p w14:paraId="6A4231F3" w14:textId="77777777" w:rsidR="00356B9E" w:rsidRPr="00707B3F" w:rsidRDefault="00356B9E" w:rsidP="00356B9E">
      <w:pPr>
        <w:pStyle w:val="PL"/>
        <w:spacing w:line="0" w:lineRule="atLeast"/>
        <w:rPr>
          <w:snapToGrid w:val="0"/>
        </w:rPr>
      </w:pPr>
      <w:r w:rsidRPr="00707B3F">
        <w:rPr>
          <w:snapToGrid w:val="0"/>
        </w:rPr>
        <w:t>OtherRATMeasurementQuantities-ItemIEs NRPPA-PROTOCOL-IES ::= {</w:t>
      </w:r>
    </w:p>
    <w:p w14:paraId="088328DF" w14:textId="77777777" w:rsidR="00356B9E" w:rsidRPr="00707B3F" w:rsidRDefault="00356B9E" w:rsidP="00356B9E">
      <w:pPr>
        <w:pStyle w:val="PL"/>
        <w:spacing w:line="0" w:lineRule="atLeast"/>
        <w:rPr>
          <w:snapToGrid w:val="0"/>
        </w:rPr>
      </w:pPr>
      <w:r w:rsidRPr="00707B3F">
        <w:rPr>
          <w:snapToGrid w:val="0"/>
        </w:rPr>
        <w:tab/>
        <w:t>{ ID id-OtherRATMeasurementQuantities-Item</w:t>
      </w:r>
      <w:r w:rsidRPr="00707B3F">
        <w:rPr>
          <w:snapToGrid w:val="0"/>
        </w:rPr>
        <w:tab/>
        <w:t>CRITICALITY reject</w:t>
      </w:r>
      <w:r w:rsidRPr="00707B3F">
        <w:rPr>
          <w:snapToGrid w:val="0"/>
        </w:rPr>
        <w:tab/>
        <w:t>TYPE OtherRATMeasurementQuantities-Item PRESENCE mandatory}}</w:t>
      </w:r>
    </w:p>
    <w:p w14:paraId="2AC3B493" w14:textId="77777777" w:rsidR="00356B9E" w:rsidRPr="00707B3F" w:rsidRDefault="00356B9E" w:rsidP="00356B9E">
      <w:pPr>
        <w:pStyle w:val="PL"/>
        <w:spacing w:line="0" w:lineRule="atLeast"/>
        <w:rPr>
          <w:snapToGrid w:val="0"/>
        </w:rPr>
      </w:pPr>
    </w:p>
    <w:p w14:paraId="30F342C5" w14:textId="77777777" w:rsidR="00356B9E" w:rsidRPr="00707B3F" w:rsidRDefault="00356B9E" w:rsidP="00356B9E">
      <w:pPr>
        <w:pStyle w:val="PL"/>
        <w:spacing w:line="0" w:lineRule="atLeast"/>
        <w:rPr>
          <w:snapToGrid w:val="0"/>
        </w:rPr>
      </w:pPr>
      <w:r w:rsidRPr="00707B3F">
        <w:rPr>
          <w:snapToGrid w:val="0"/>
        </w:rPr>
        <w:t>OtherRATMeasurementQuantities-Item ::= SEQUENCE {</w:t>
      </w:r>
    </w:p>
    <w:p w14:paraId="7F555176" w14:textId="77777777" w:rsidR="00356B9E" w:rsidRPr="00707B3F" w:rsidRDefault="00356B9E" w:rsidP="00356B9E">
      <w:pPr>
        <w:pStyle w:val="PL"/>
        <w:spacing w:line="0" w:lineRule="atLeast"/>
        <w:rPr>
          <w:snapToGrid w:val="0"/>
        </w:rPr>
      </w:pPr>
      <w:r w:rsidRPr="00707B3F">
        <w:rPr>
          <w:snapToGrid w:val="0"/>
        </w:rPr>
        <w:tab/>
        <w:t>otherRATMeasurementQuantitiesValue</w:t>
      </w:r>
      <w:r w:rsidRPr="00707B3F">
        <w:rPr>
          <w:snapToGrid w:val="0"/>
        </w:rPr>
        <w:tab/>
      </w:r>
      <w:r w:rsidRPr="00707B3F">
        <w:rPr>
          <w:snapToGrid w:val="0"/>
        </w:rPr>
        <w:tab/>
      </w:r>
      <w:r w:rsidRPr="00707B3F">
        <w:rPr>
          <w:snapToGrid w:val="0"/>
        </w:rPr>
        <w:tab/>
        <w:t>OtherRATMeasurementQuantitiesValue,</w:t>
      </w:r>
    </w:p>
    <w:p w14:paraId="07230A2A" w14:textId="77777777" w:rsidR="00356B9E" w:rsidRPr="00356B9E" w:rsidRDefault="00356B9E" w:rsidP="00356B9E">
      <w:pPr>
        <w:pStyle w:val="PL"/>
        <w:spacing w:line="0" w:lineRule="atLeast"/>
        <w:rPr>
          <w:snapToGrid w:val="0"/>
          <w:lang w:val="fr-FR"/>
        </w:rPr>
      </w:pPr>
      <w:r w:rsidRPr="00707B3F">
        <w:rPr>
          <w:snapToGrid w:val="0"/>
        </w:rPr>
        <w:tab/>
      </w:r>
      <w:r w:rsidRPr="00356B9E">
        <w:rPr>
          <w:snapToGrid w:val="0"/>
          <w:lang w:val="fr-FR"/>
        </w:rPr>
        <w:t>iE-Extensions</w:t>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t>ProtocolExtensionContainer { { OtherRATMeasurementQuantitiesValue-ExtIEs} } OPTIONAL,</w:t>
      </w:r>
    </w:p>
    <w:p w14:paraId="6649AF1E" w14:textId="77777777" w:rsidR="00356B9E" w:rsidRPr="00707B3F" w:rsidRDefault="00356B9E" w:rsidP="00356B9E">
      <w:pPr>
        <w:pStyle w:val="PL"/>
        <w:spacing w:line="0" w:lineRule="atLeast"/>
        <w:rPr>
          <w:snapToGrid w:val="0"/>
        </w:rPr>
      </w:pPr>
      <w:r w:rsidRPr="00356B9E">
        <w:rPr>
          <w:snapToGrid w:val="0"/>
          <w:lang w:val="fr-FR"/>
        </w:rPr>
        <w:tab/>
      </w:r>
      <w:r w:rsidRPr="00707B3F">
        <w:rPr>
          <w:snapToGrid w:val="0"/>
        </w:rPr>
        <w:t>...</w:t>
      </w:r>
    </w:p>
    <w:p w14:paraId="33D00524" w14:textId="77777777" w:rsidR="00356B9E" w:rsidRPr="00707B3F" w:rsidRDefault="00356B9E" w:rsidP="00356B9E">
      <w:pPr>
        <w:pStyle w:val="PL"/>
        <w:spacing w:line="0" w:lineRule="atLeast"/>
        <w:rPr>
          <w:snapToGrid w:val="0"/>
        </w:rPr>
      </w:pPr>
      <w:r w:rsidRPr="00707B3F">
        <w:rPr>
          <w:snapToGrid w:val="0"/>
        </w:rPr>
        <w:t>}</w:t>
      </w:r>
    </w:p>
    <w:p w14:paraId="4E61F77D" w14:textId="77777777" w:rsidR="00356B9E" w:rsidRPr="00707B3F" w:rsidRDefault="00356B9E" w:rsidP="00356B9E">
      <w:pPr>
        <w:pStyle w:val="PL"/>
        <w:spacing w:line="0" w:lineRule="atLeast"/>
        <w:rPr>
          <w:snapToGrid w:val="0"/>
        </w:rPr>
      </w:pPr>
    </w:p>
    <w:p w14:paraId="1F606635" w14:textId="77777777" w:rsidR="00356B9E" w:rsidRPr="00707B3F" w:rsidRDefault="00356B9E" w:rsidP="00356B9E">
      <w:pPr>
        <w:pStyle w:val="PL"/>
        <w:spacing w:line="0" w:lineRule="atLeast"/>
        <w:rPr>
          <w:snapToGrid w:val="0"/>
        </w:rPr>
      </w:pPr>
      <w:r w:rsidRPr="00707B3F">
        <w:rPr>
          <w:snapToGrid w:val="0"/>
        </w:rPr>
        <w:t>OtherRATMeasurementQuantitiesValue-ExtIEs NRPPA-PROTOCOL-EXTENSION ::= {</w:t>
      </w:r>
    </w:p>
    <w:p w14:paraId="503DB307" w14:textId="77777777" w:rsidR="00356B9E" w:rsidRPr="00707B3F" w:rsidRDefault="00356B9E" w:rsidP="00356B9E">
      <w:pPr>
        <w:pStyle w:val="PL"/>
        <w:spacing w:line="0" w:lineRule="atLeast"/>
        <w:rPr>
          <w:snapToGrid w:val="0"/>
        </w:rPr>
      </w:pPr>
      <w:r w:rsidRPr="00707B3F">
        <w:rPr>
          <w:snapToGrid w:val="0"/>
        </w:rPr>
        <w:tab/>
        <w:t>...</w:t>
      </w:r>
    </w:p>
    <w:p w14:paraId="6A0A0116" w14:textId="77777777" w:rsidR="00356B9E" w:rsidRPr="00707B3F" w:rsidRDefault="00356B9E" w:rsidP="00356B9E">
      <w:pPr>
        <w:pStyle w:val="PL"/>
        <w:spacing w:line="0" w:lineRule="atLeast"/>
        <w:rPr>
          <w:snapToGrid w:val="0"/>
        </w:rPr>
      </w:pPr>
      <w:r w:rsidRPr="00707B3F">
        <w:rPr>
          <w:snapToGrid w:val="0"/>
        </w:rPr>
        <w:t>}</w:t>
      </w:r>
    </w:p>
    <w:p w14:paraId="1CD89843" w14:textId="77777777" w:rsidR="00356B9E" w:rsidRPr="00707B3F" w:rsidRDefault="00356B9E" w:rsidP="00356B9E">
      <w:pPr>
        <w:pStyle w:val="PL"/>
        <w:spacing w:line="0" w:lineRule="atLeast"/>
        <w:rPr>
          <w:snapToGrid w:val="0"/>
        </w:rPr>
      </w:pPr>
    </w:p>
    <w:p w14:paraId="3C561210" w14:textId="77777777" w:rsidR="00356B9E" w:rsidRPr="00707B3F" w:rsidRDefault="00356B9E" w:rsidP="00356B9E">
      <w:pPr>
        <w:pStyle w:val="PL"/>
        <w:spacing w:line="0" w:lineRule="atLeast"/>
        <w:rPr>
          <w:snapToGrid w:val="0"/>
        </w:rPr>
      </w:pPr>
      <w:r w:rsidRPr="00707B3F">
        <w:rPr>
          <w:snapToGrid w:val="0"/>
        </w:rPr>
        <w:t>OtherRATMeasurementQuantitiesValue ::= ENUMERATED {</w:t>
      </w:r>
    </w:p>
    <w:p w14:paraId="4CFFD3D7" w14:textId="77777777" w:rsidR="00356B9E" w:rsidRPr="00707B3F" w:rsidRDefault="00356B9E" w:rsidP="00356B9E">
      <w:pPr>
        <w:pStyle w:val="PL"/>
        <w:spacing w:line="0" w:lineRule="atLeast"/>
        <w:rPr>
          <w:snapToGrid w:val="0"/>
        </w:rPr>
      </w:pPr>
      <w:r w:rsidRPr="00707B3F">
        <w:rPr>
          <w:snapToGrid w:val="0"/>
        </w:rPr>
        <w:tab/>
        <w:t>geran,</w:t>
      </w:r>
    </w:p>
    <w:p w14:paraId="0D6ECBC1" w14:textId="77777777" w:rsidR="00356B9E" w:rsidRPr="00707B3F" w:rsidRDefault="00356B9E" w:rsidP="00356B9E">
      <w:pPr>
        <w:pStyle w:val="PL"/>
        <w:spacing w:line="0" w:lineRule="atLeast"/>
        <w:rPr>
          <w:snapToGrid w:val="0"/>
        </w:rPr>
      </w:pPr>
      <w:r w:rsidRPr="00707B3F">
        <w:rPr>
          <w:snapToGrid w:val="0"/>
        </w:rPr>
        <w:tab/>
        <w:t>utran,</w:t>
      </w:r>
    </w:p>
    <w:p w14:paraId="6E8B6D1F" w14:textId="77777777" w:rsidR="00356B9E" w:rsidRPr="00707B3F" w:rsidRDefault="00356B9E" w:rsidP="00356B9E">
      <w:pPr>
        <w:pStyle w:val="PL"/>
        <w:spacing w:line="0" w:lineRule="atLeast"/>
        <w:rPr>
          <w:snapToGrid w:val="0"/>
        </w:rPr>
      </w:pPr>
      <w:r w:rsidRPr="00707B3F">
        <w:rPr>
          <w:snapToGrid w:val="0"/>
        </w:rPr>
        <w:tab/>
        <w:t>...</w:t>
      </w:r>
      <w:r w:rsidRPr="0003757C">
        <w:rPr>
          <w:snapToGrid w:val="0"/>
        </w:rPr>
        <w:t xml:space="preserve"> </w:t>
      </w:r>
      <w:r>
        <w:rPr>
          <w:snapToGrid w:val="0"/>
        </w:rPr>
        <w:t>,</w:t>
      </w:r>
    </w:p>
    <w:p w14:paraId="75E63F6F" w14:textId="77777777" w:rsidR="00356B9E" w:rsidRDefault="00356B9E" w:rsidP="00356B9E">
      <w:pPr>
        <w:pStyle w:val="PL"/>
        <w:spacing w:line="0" w:lineRule="atLeast"/>
        <w:rPr>
          <w:snapToGrid w:val="0"/>
        </w:rPr>
      </w:pPr>
      <w:r>
        <w:rPr>
          <w:snapToGrid w:val="0"/>
        </w:rPr>
        <w:tab/>
        <w:t>nR,</w:t>
      </w:r>
    </w:p>
    <w:p w14:paraId="1D1C8B39" w14:textId="77777777" w:rsidR="00356B9E" w:rsidRPr="00707B3F" w:rsidRDefault="00356B9E" w:rsidP="00356B9E">
      <w:pPr>
        <w:pStyle w:val="PL"/>
        <w:spacing w:line="0" w:lineRule="atLeast"/>
        <w:rPr>
          <w:snapToGrid w:val="0"/>
        </w:rPr>
      </w:pPr>
      <w:r>
        <w:rPr>
          <w:snapToGrid w:val="0"/>
        </w:rPr>
        <w:tab/>
        <w:t>eUTRA</w:t>
      </w:r>
    </w:p>
    <w:p w14:paraId="6B15D3F5" w14:textId="77777777" w:rsidR="00356B9E" w:rsidRPr="00707B3F" w:rsidRDefault="00356B9E" w:rsidP="00356B9E">
      <w:pPr>
        <w:pStyle w:val="PL"/>
        <w:spacing w:line="0" w:lineRule="atLeast"/>
        <w:rPr>
          <w:snapToGrid w:val="0"/>
        </w:rPr>
      </w:pPr>
      <w:r w:rsidRPr="00707B3F">
        <w:rPr>
          <w:snapToGrid w:val="0"/>
        </w:rPr>
        <w:t>}</w:t>
      </w:r>
    </w:p>
    <w:p w14:paraId="3F715E6E" w14:textId="77777777" w:rsidR="00356B9E" w:rsidRPr="00707B3F" w:rsidRDefault="00356B9E" w:rsidP="00356B9E">
      <w:pPr>
        <w:pStyle w:val="PL"/>
        <w:spacing w:line="0" w:lineRule="atLeast"/>
        <w:rPr>
          <w:snapToGrid w:val="0"/>
        </w:rPr>
      </w:pPr>
    </w:p>
    <w:p w14:paraId="7B4088AF" w14:textId="77777777" w:rsidR="00356B9E" w:rsidRPr="00707B3F" w:rsidRDefault="00356B9E" w:rsidP="00356B9E">
      <w:pPr>
        <w:pStyle w:val="PL"/>
        <w:spacing w:line="0" w:lineRule="atLeast"/>
        <w:rPr>
          <w:snapToGrid w:val="0"/>
        </w:rPr>
      </w:pPr>
      <w:r w:rsidRPr="00707B3F">
        <w:rPr>
          <w:snapToGrid w:val="0"/>
        </w:rPr>
        <w:t>OtherRATMeasurementResult ::= SEQUENCE (SIZE (1.. maxNoMeas)) OF OtherRATMeasuredResultsValue</w:t>
      </w:r>
    </w:p>
    <w:p w14:paraId="75C8A2E6" w14:textId="77777777" w:rsidR="00356B9E" w:rsidRPr="00707B3F" w:rsidRDefault="00356B9E" w:rsidP="00356B9E">
      <w:pPr>
        <w:pStyle w:val="PL"/>
        <w:spacing w:line="0" w:lineRule="atLeast"/>
        <w:rPr>
          <w:snapToGrid w:val="0"/>
        </w:rPr>
      </w:pPr>
    </w:p>
    <w:p w14:paraId="2D1E3F2D" w14:textId="77777777" w:rsidR="00356B9E" w:rsidRPr="00707B3F" w:rsidRDefault="00356B9E" w:rsidP="00356B9E">
      <w:pPr>
        <w:pStyle w:val="PL"/>
        <w:spacing w:line="0" w:lineRule="atLeast"/>
        <w:rPr>
          <w:snapToGrid w:val="0"/>
        </w:rPr>
      </w:pPr>
      <w:r w:rsidRPr="00707B3F">
        <w:rPr>
          <w:snapToGrid w:val="0"/>
        </w:rPr>
        <w:t>OtherRATMeasuredResultsValue ::= CHOICE {</w:t>
      </w:r>
    </w:p>
    <w:p w14:paraId="7C6A714B" w14:textId="77777777" w:rsidR="00356B9E" w:rsidRPr="00707B3F" w:rsidRDefault="00356B9E" w:rsidP="00356B9E">
      <w:pPr>
        <w:pStyle w:val="PL"/>
        <w:spacing w:line="0" w:lineRule="atLeast"/>
        <w:rPr>
          <w:snapToGrid w:val="0"/>
        </w:rPr>
      </w:pPr>
      <w:r w:rsidRPr="00707B3F">
        <w:rPr>
          <w:snapToGrid w:val="0"/>
        </w:rPr>
        <w:tab/>
        <w:t>resultGERAN</w:t>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ResultGERAN,</w:t>
      </w:r>
    </w:p>
    <w:p w14:paraId="1A89432F" w14:textId="77777777" w:rsidR="00356B9E" w:rsidRPr="00707B3F" w:rsidRDefault="00356B9E" w:rsidP="00356B9E">
      <w:pPr>
        <w:pStyle w:val="PL"/>
        <w:spacing w:line="0" w:lineRule="atLeast"/>
        <w:rPr>
          <w:snapToGrid w:val="0"/>
        </w:rPr>
      </w:pPr>
      <w:r w:rsidRPr="00707B3F">
        <w:rPr>
          <w:snapToGrid w:val="0"/>
        </w:rPr>
        <w:tab/>
        <w:t>resultUTRAN</w:t>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ResultUTRAN,</w:t>
      </w:r>
    </w:p>
    <w:p w14:paraId="1EE31C25" w14:textId="77777777" w:rsidR="00356B9E" w:rsidRPr="00707B3F" w:rsidRDefault="00356B9E" w:rsidP="00356B9E">
      <w:pPr>
        <w:pStyle w:val="PL"/>
        <w:spacing w:line="0" w:lineRule="atLeast"/>
        <w:rPr>
          <w:snapToGrid w:val="0"/>
        </w:rPr>
      </w:pPr>
      <w:r w:rsidRPr="00707B3F">
        <w:rPr>
          <w:snapToGrid w:val="0"/>
        </w:rPr>
        <w:tab/>
      </w:r>
      <w:r w:rsidRPr="000A7BEE">
        <w:rPr>
          <w:snapToGrid w:val="0"/>
        </w:rPr>
        <w:t>otherRATMeasuredResultsValue-Extension</w:t>
      </w:r>
      <w:r w:rsidRPr="000A7BEE">
        <w:rPr>
          <w:snapToGrid w:val="0"/>
        </w:rPr>
        <w:tab/>
      </w:r>
      <w:r w:rsidRPr="000A7BEE">
        <w:rPr>
          <w:snapToGrid w:val="0"/>
        </w:rPr>
        <w:tab/>
        <w:t>ProtocolIE-Single-Container {{ OtherRATMeasuredResultsValue-ExtensionIE }}</w:t>
      </w:r>
    </w:p>
    <w:p w14:paraId="09BB8884" w14:textId="77777777" w:rsidR="00356B9E" w:rsidRPr="00707B3F" w:rsidRDefault="00356B9E" w:rsidP="00356B9E">
      <w:pPr>
        <w:pStyle w:val="PL"/>
        <w:spacing w:line="0" w:lineRule="atLeast"/>
        <w:rPr>
          <w:snapToGrid w:val="0"/>
        </w:rPr>
      </w:pPr>
      <w:r w:rsidRPr="00707B3F">
        <w:rPr>
          <w:snapToGrid w:val="0"/>
        </w:rPr>
        <w:t>}</w:t>
      </w:r>
    </w:p>
    <w:p w14:paraId="7A70F7F5" w14:textId="77777777" w:rsidR="00356B9E" w:rsidRDefault="00356B9E" w:rsidP="00356B9E">
      <w:pPr>
        <w:pStyle w:val="PL"/>
        <w:spacing w:line="0" w:lineRule="atLeast"/>
        <w:rPr>
          <w:snapToGrid w:val="0"/>
        </w:rPr>
      </w:pPr>
    </w:p>
    <w:p w14:paraId="5AE56132" w14:textId="77777777" w:rsidR="00356B9E" w:rsidRPr="00041B47" w:rsidRDefault="00356B9E" w:rsidP="00356B9E">
      <w:pPr>
        <w:pStyle w:val="PL"/>
        <w:spacing w:line="0" w:lineRule="atLeast"/>
        <w:rPr>
          <w:snapToGrid w:val="0"/>
        </w:rPr>
      </w:pPr>
    </w:p>
    <w:p w14:paraId="2CCEAA49" w14:textId="77777777" w:rsidR="00356B9E" w:rsidRDefault="00356B9E" w:rsidP="00356B9E">
      <w:pPr>
        <w:pStyle w:val="PL"/>
        <w:spacing w:line="0" w:lineRule="atLeast"/>
        <w:rPr>
          <w:snapToGrid w:val="0"/>
        </w:rPr>
      </w:pPr>
      <w:r w:rsidRPr="00041B47">
        <w:rPr>
          <w:snapToGrid w:val="0"/>
        </w:rPr>
        <w:t>OtherRATMeasuredResultsValue-ExtensionIE NRPPA-PROTOCOL-IES ::= {</w:t>
      </w:r>
    </w:p>
    <w:p w14:paraId="0F67744F" w14:textId="77777777" w:rsidR="00356B9E" w:rsidRPr="00811E5F" w:rsidRDefault="00356B9E" w:rsidP="00356B9E">
      <w:pPr>
        <w:pStyle w:val="PL"/>
        <w:rPr>
          <w:snapToGrid w:val="0"/>
        </w:rPr>
      </w:pPr>
      <w:r>
        <w:rPr>
          <w:snapToGrid w:val="0"/>
        </w:rPr>
        <w:tab/>
      </w:r>
      <w:r w:rsidRPr="00811E5F">
        <w:rPr>
          <w:snapToGrid w:val="0"/>
        </w:rPr>
        <w:t>{ ID id-</w:t>
      </w:r>
      <w:r w:rsidRPr="00811E5F">
        <w:rPr>
          <w:snapToGrid w:val="0"/>
          <w:lang w:val="sv-SE"/>
        </w:rPr>
        <w:t>ResultNR</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r>
      <w:r w:rsidRPr="00811E5F">
        <w:rPr>
          <w:snapToGrid w:val="0"/>
          <w:lang w:val="sv-SE"/>
        </w:rPr>
        <w:t>ResultNR</w:t>
      </w:r>
      <w:r w:rsidRPr="00811E5F">
        <w:rPr>
          <w:snapToGrid w:val="0"/>
        </w:rPr>
        <w:tab/>
      </w:r>
      <w:r w:rsidRPr="00811E5F">
        <w:rPr>
          <w:snapToGrid w:val="0"/>
        </w:rPr>
        <w:tab/>
        <w:t xml:space="preserve">PRESENCE </w:t>
      </w:r>
      <w:r w:rsidRPr="00811E5F">
        <w:rPr>
          <w:snapToGrid w:val="0"/>
        </w:rPr>
        <w:tab/>
        <w:t>mandatory }|</w:t>
      </w:r>
    </w:p>
    <w:p w14:paraId="0EE5C09C" w14:textId="77777777" w:rsidR="00356B9E" w:rsidRPr="00041B47" w:rsidRDefault="00356B9E" w:rsidP="00356B9E">
      <w:pPr>
        <w:pStyle w:val="PL"/>
        <w:spacing w:line="0" w:lineRule="atLeast"/>
        <w:rPr>
          <w:snapToGrid w:val="0"/>
        </w:rPr>
      </w:pPr>
      <w:r w:rsidRPr="00811E5F">
        <w:rPr>
          <w:snapToGrid w:val="0"/>
        </w:rPr>
        <w:tab/>
        <w:t>{ ID id-ResultEUTRA</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t>ResultEUTRA</w:t>
      </w:r>
      <w:r w:rsidRPr="00811E5F">
        <w:rPr>
          <w:snapToGrid w:val="0"/>
        </w:rPr>
        <w:tab/>
      </w:r>
      <w:r w:rsidRPr="00811E5F">
        <w:rPr>
          <w:snapToGrid w:val="0"/>
        </w:rPr>
        <w:tab/>
        <w:t xml:space="preserve">PRESENCE </w:t>
      </w:r>
      <w:r w:rsidRPr="00811E5F">
        <w:rPr>
          <w:snapToGrid w:val="0"/>
        </w:rPr>
        <w:tab/>
        <w:t>mandatory },</w:t>
      </w:r>
    </w:p>
    <w:p w14:paraId="1F1AE635" w14:textId="77777777" w:rsidR="00356B9E" w:rsidRPr="00041B47" w:rsidRDefault="00356B9E" w:rsidP="00356B9E">
      <w:pPr>
        <w:pStyle w:val="PL"/>
        <w:spacing w:line="0" w:lineRule="atLeast"/>
        <w:rPr>
          <w:snapToGrid w:val="0"/>
        </w:rPr>
      </w:pPr>
      <w:r w:rsidRPr="00041B47">
        <w:rPr>
          <w:snapToGrid w:val="0"/>
        </w:rPr>
        <w:tab/>
        <w:t>...</w:t>
      </w:r>
    </w:p>
    <w:p w14:paraId="65FE484F" w14:textId="77777777" w:rsidR="00356B9E" w:rsidRDefault="00356B9E" w:rsidP="00356B9E">
      <w:pPr>
        <w:pStyle w:val="PL"/>
        <w:spacing w:line="0" w:lineRule="atLeast"/>
        <w:rPr>
          <w:snapToGrid w:val="0"/>
        </w:rPr>
      </w:pPr>
      <w:r w:rsidRPr="00041B47">
        <w:rPr>
          <w:snapToGrid w:val="0"/>
        </w:rPr>
        <w:t>}</w:t>
      </w:r>
    </w:p>
    <w:p w14:paraId="6728DC5C" w14:textId="77777777" w:rsidR="00356B9E" w:rsidRPr="00707B3F" w:rsidRDefault="00356B9E" w:rsidP="00356B9E">
      <w:pPr>
        <w:pStyle w:val="PL"/>
        <w:spacing w:line="0" w:lineRule="atLeast"/>
        <w:rPr>
          <w:snapToGrid w:val="0"/>
        </w:rPr>
      </w:pPr>
    </w:p>
    <w:p w14:paraId="259A9136" w14:textId="77777777" w:rsidR="00356B9E" w:rsidRDefault="00356B9E" w:rsidP="00356B9E">
      <w:pPr>
        <w:pStyle w:val="PL"/>
        <w:rPr>
          <w:noProof w:val="0"/>
          <w:snapToGrid w:val="0"/>
        </w:rPr>
      </w:pPr>
      <w:bookmarkStart w:id="166" w:name="_Hlk50146563"/>
      <w:bookmarkStart w:id="167" w:name="_Hlk50052783"/>
      <w:proofErr w:type="gramStart"/>
      <w:r>
        <w:rPr>
          <w:noProof w:val="0"/>
          <w:snapToGrid w:val="0"/>
        </w:rPr>
        <w:t>Outcome :</w:t>
      </w:r>
      <w:proofErr w:type="gramEnd"/>
      <w:r>
        <w:rPr>
          <w:noProof w:val="0"/>
          <w:snapToGrid w:val="0"/>
        </w:rPr>
        <w:t>:= ENUMERATED {</w:t>
      </w:r>
    </w:p>
    <w:p w14:paraId="35C18BA6" w14:textId="77777777" w:rsidR="00356B9E" w:rsidRDefault="00356B9E" w:rsidP="00356B9E">
      <w:pPr>
        <w:pStyle w:val="PL"/>
        <w:rPr>
          <w:noProof w:val="0"/>
          <w:snapToGrid w:val="0"/>
        </w:rPr>
      </w:pPr>
      <w:r>
        <w:rPr>
          <w:noProof w:val="0"/>
          <w:snapToGrid w:val="0"/>
        </w:rPr>
        <w:tab/>
      </w:r>
      <w:r>
        <w:rPr>
          <w:noProof w:val="0"/>
          <w:snapToGrid w:val="0"/>
        </w:rPr>
        <w:tab/>
      </w:r>
      <w:proofErr w:type="gramStart"/>
      <w:r>
        <w:rPr>
          <w:noProof w:val="0"/>
          <w:snapToGrid w:val="0"/>
        </w:rPr>
        <w:t>failed</w:t>
      </w:r>
      <w:proofErr w:type="gramEnd"/>
      <w:r>
        <w:rPr>
          <w:noProof w:val="0"/>
          <w:snapToGrid w:val="0"/>
        </w:rPr>
        <w:t>,</w:t>
      </w:r>
    </w:p>
    <w:p w14:paraId="5D1740A3" w14:textId="77777777" w:rsidR="00356B9E" w:rsidRDefault="00356B9E" w:rsidP="00356B9E">
      <w:pPr>
        <w:pStyle w:val="PL"/>
        <w:rPr>
          <w:noProof w:val="0"/>
          <w:snapToGrid w:val="0"/>
        </w:rPr>
      </w:pPr>
      <w:r>
        <w:rPr>
          <w:noProof w:val="0"/>
          <w:snapToGrid w:val="0"/>
        </w:rPr>
        <w:tab/>
      </w:r>
      <w:r>
        <w:rPr>
          <w:noProof w:val="0"/>
          <w:snapToGrid w:val="0"/>
        </w:rPr>
        <w:tab/>
        <w:t>...</w:t>
      </w:r>
    </w:p>
    <w:p w14:paraId="6017852E" w14:textId="77777777" w:rsidR="00356B9E" w:rsidRDefault="00356B9E" w:rsidP="00356B9E">
      <w:pPr>
        <w:pStyle w:val="PL"/>
        <w:spacing w:line="0" w:lineRule="atLeast"/>
        <w:rPr>
          <w:snapToGrid w:val="0"/>
        </w:rPr>
      </w:pPr>
      <w:r>
        <w:rPr>
          <w:noProof w:val="0"/>
          <w:snapToGrid w:val="0"/>
        </w:rPr>
        <w:t>}</w:t>
      </w:r>
    </w:p>
    <w:bookmarkEnd w:id="166"/>
    <w:p w14:paraId="015D18FF" w14:textId="77777777" w:rsidR="00356B9E" w:rsidRDefault="00356B9E" w:rsidP="00356B9E">
      <w:pPr>
        <w:pStyle w:val="PL"/>
        <w:spacing w:line="0" w:lineRule="atLeast"/>
        <w:rPr>
          <w:snapToGrid w:val="0"/>
        </w:rPr>
      </w:pPr>
    </w:p>
    <w:p w14:paraId="6B949599" w14:textId="77777777" w:rsidR="00356B9E" w:rsidRPr="00707B3F" w:rsidRDefault="00356B9E" w:rsidP="00356B9E">
      <w:pPr>
        <w:pStyle w:val="PL"/>
        <w:spacing w:line="0" w:lineRule="atLeast"/>
        <w:rPr>
          <w:snapToGrid w:val="0"/>
        </w:rPr>
      </w:pPr>
    </w:p>
    <w:bookmarkEnd w:id="167"/>
    <w:p w14:paraId="3E3BF9CE" w14:textId="77777777" w:rsidR="00356B9E" w:rsidRPr="00707B3F" w:rsidRDefault="00356B9E" w:rsidP="00356B9E">
      <w:pPr>
        <w:pStyle w:val="PL"/>
        <w:spacing w:line="0" w:lineRule="atLeast"/>
        <w:outlineLvl w:val="3"/>
        <w:rPr>
          <w:snapToGrid w:val="0"/>
        </w:rPr>
      </w:pPr>
      <w:r w:rsidRPr="00707B3F">
        <w:rPr>
          <w:snapToGrid w:val="0"/>
        </w:rPr>
        <w:t>-- P</w:t>
      </w:r>
    </w:p>
    <w:p w14:paraId="1DEB3685" w14:textId="77777777" w:rsidR="00356B9E" w:rsidRPr="00707B3F" w:rsidRDefault="00356B9E" w:rsidP="00356B9E">
      <w:pPr>
        <w:pStyle w:val="PL"/>
        <w:spacing w:line="0" w:lineRule="atLeast"/>
        <w:rPr>
          <w:snapToGrid w:val="0"/>
        </w:rPr>
      </w:pPr>
    </w:p>
    <w:p w14:paraId="63974842" w14:textId="77777777" w:rsidR="00356B9E" w:rsidRPr="008F31DA" w:rsidRDefault="00356B9E" w:rsidP="00356B9E">
      <w:pPr>
        <w:pStyle w:val="PL"/>
        <w:rPr>
          <w:noProof w:val="0"/>
        </w:rPr>
      </w:pPr>
      <w:bookmarkStart w:id="168" w:name="_Hlk50052796"/>
      <w:proofErr w:type="gramStart"/>
      <w:r>
        <w:rPr>
          <w:snapToGrid w:val="0"/>
        </w:rPr>
        <w:t xml:space="preserve">PathlossReferenceInformation </w:t>
      </w:r>
      <w:r w:rsidRPr="008F31DA">
        <w:rPr>
          <w:noProof w:val="0"/>
        </w:rPr>
        <w:t>:</w:t>
      </w:r>
      <w:proofErr w:type="gramEnd"/>
      <w:r w:rsidRPr="008F31DA">
        <w:rPr>
          <w:noProof w:val="0"/>
        </w:rPr>
        <w:t>:= SEQUENCE {</w:t>
      </w:r>
    </w:p>
    <w:p w14:paraId="3DBBF1CE" w14:textId="77777777" w:rsidR="00356B9E" w:rsidRPr="004151EA" w:rsidRDefault="00356B9E" w:rsidP="00356B9E">
      <w:pPr>
        <w:pStyle w:val="PL"/>
        <w:rPr>
          <w:noProof w:val="0"/>
        </w:rPr>
      </w:pPr>
      <w:r w:rsidRPr="008F31DA">
        <w:rPr>
          <w:noProof w:val="0"/>
        </w:rPr>
        <w:tab/>
      </w:r>
      <w:proofErr w:type="spellStart"/>
      <w:proofErr w:type="gramStart"/>
      <w:r>
        <w:rPr>
          <w:noProof w:val="0"/>
        </w:rPr>
        <w:t>pathlossR</w:t>
      </w:r>
      <w:r>
        <w:rPr>
          <w:snapToGrid w:val="0"/>
        </w:rPr>
        <w:t>eferenceSignal</w:t>
      </w:r>
      <w:proofErr w:type="spellEnd"/>
      <w:proofErr w:type="gramEnd"/>
      <w:r>
        <w:rPr>
          <w:snapToGrid w:val="0"/>
        </w:rPr>
        <w:tab/>
      </w:r>
      <w:r>
        <w:rPr>
          <w:snapToGrid w:val="0"/>
        </w:rPr>
        <w:tab/>
      </w:r>
      <w:r>
        <w:rPr>
          <w:snapToGrid w:val="0"/>
        </w:rPr>
        <w:tab/>
      </w:r>
      <w:r>
        <w:rPr>
          <w:snapToGrid w:val="0"/>
        </w:rPr>
        <w:tab/>
      </w:r>
      <w:r>
        <w:rPr>
          <w:snapToGrid w:val="0"/>
        </w:rPr>
        <w:tab/>
        <w:t>PathlossReferenceSignal</w:t>
      </w:r>
      <w:r w:rsidRPr="004151EA">
        <w:rPr>
          <w:noProof w:val="0"/>
        </w:rPr>
        <w:t>,</w:t>
      </w:r>
    </w:p>
    <w:p w14:paraId="6E383FE7" w14:textId="77777777" w:rsidR="00356B9E" w:rsidRPr="004151EA" w:rsidRDefault="00356B9E" w:rsidP="00356B9E">
      <w:pPr>
        <w:pStyle w:val="PL"/>
        <w:rPr>
          <w:noProof w:val="0"/>
        </w:rPr>
      </w:pPr>
      <w:r w:rsidRPr="004151EA">
        <w:rPr>
          <w:noProof w:val="0"/>
        </w:rPr>
        <w:tab/>
      </w:r>
      <w:proofErr w:type="spellStart"/>
      <w:proofErr w:type="gramStart"/>
      <w:r w:rsidRPr="004151EA">
        <w:rPr>
          <w:noProof w:val="0"/>
        </w:rPr>
        <w:t>iE</w:t>
      </w:r>
      <w:proofErr w:type="spellEnd"/>
      <w:r w:rsidRPr="004151EA">
        <w:rPr>
          <w:noProof w:val="0"/>
        </w:rPr>
        <w:t>-Extensions</w:t>
      </w:r>
      <w:proofErr w:type="gramEnd"/>
      <w:r w:rsidRPr="004151EA">
        <w:rPr>
          <w:noProof w:val="0"/>
        </w:rPr>
        <w:tab/>
      </w:r>
      <w:r w:rsidRPr="004151EA">
        <w:rPr>
          <w:noProof w:val="0"/>
        </w:rPr>
        <w:tab/>
      </w:r>
      <w:r w:rsidRPr="004151EA">
        <w:rPr>
          <w:noProof w:val="0"/>
        </w:rPr>
        <w:tab/>
      </w:r>
      <w:r w:rsidRPr="004151EA">
        <w:rPr>
          <w:noProof w:val="0"/>
        </w:rPr>
        <w:tab/>
      </w:r>
      <w:r w:rsidRPr="004151EA">
        <w:rPr>
          <w:noProof w:val="0"/>
        </w:rPr>
        <w:tab/>
      </w:r>
      <w:proofErr w:type="spellStart"/>
      <w:r w:rsidRPr="004151EA">
        <w:rPr>
          <w:noProof w:val="0"/>
        </w:rPr>
        <w:t>ProtocolExtensionContainer</w:t>
      </w:r>
      <w:proofErr w:type="spellEnd"/>
      <w:r w:rsidRPr="004151EA">
        <w:rPr>
          <w:noProof w:val="0"/>
        </w:rPr>
        <w:t xml:space="preserve"> { { </w:t>
      </w:r>
      <w:proofErr w:type="spellStart"/>
      <w:r>
        <w:rPr>
          <w:snapToGrid w:val="0"/>
        </w:rPr>
        <w:t>PathlossReferenceInformation</w:t>
      </w:r>
      <w:r w:rsidRPr="004151EA">
        <w:rPr>
          <w:noProof w:val="0"/>
        </w:rPr>
        <w:t>-ExtIEs</w:t>
      </w:r>
      <w:proofErr w:type="spellEnd"/>
      <w:r w:rsidRPr="004151EA">
        <w:rPr>
          <w:noProof w:val="0"/>
        </w:rPr>
        <w:t xml:space="preserve"> } } OPTIONAL,</w:t>
      </w:r>
    </w:p>
    <w:p w14:paraId="7EF87979" w14:textId="77777777" w:rsidR="00356B9E" w:rsidRPr="00EA5FA7" w:rsidRDefault="00356B9E" w:rsidP="00356B9E">
      <w:pPr>
        <w:pStyle w:val="PL"/>
        <w:rPr>
          <w:noProof w:val="0"/>
        </w:rPr>
      </w:pPr>
      <w:r w:rsidRPr="004151EA">
        <w:rPr>
          <w:noProof w:val="0"/>
        </w:rPr>
        <w:tab/>
      </w:r>
      <w:r w:rsidRPr="00EA5FA7">
        <w:rPr>
          <w:noProof w:val="0"/>
        </w:rPr>
        <w:t>...</w:t>
      </w:r>
    </w:p>
    <w:p w14:paraId="1D592134" w14:textId="77777777" w:rsidR="00356B9E" w:rsidRPr="00EA5FA7" w:rsidRDefault="00356B9E" w:rsidP="00356B9E">
      <w:pPr>
        <w:pStyle w:val="PL"/>
        <w:rPr>
          <w:noProof w:val="0"/>
        </w:rPr>
      </w:pPr>
      <w:r w:rsidRPr="00EA5FA7">
        <w:rPr>
          <w:noProof w:val="0"/>
        </w:rPr>
        <w:t>}</w:t>
      </w:r>
    </w:p>
    <w:p w14:paraId="7F5B804F" w14:textId="77777777" w:rsidR="00356B9E" w:rsidRPr="00EA5FA7" w:rsidRDefault="00356B9E" w:rsidP="00356B9E">
      <w:pPr>
        <w:pStyle w:val="PL"/>
        <w:rPr>
          <w:noProof w:val="0"/>
        </w:rPr>
      </w:pPr>
    </w:p>
    <w:p w14:paraId="74564E48" w14:textId="77777777" w:rsidR="00356B9E" w:rsidRPr="00EA5FA7" w:rsidRDefault="00356B9E" w:rsidP="00356B9E">
      <w:pPr>
        <w:pStyle w:val="PL"/>
        <w:rPr>
          <w:noProof w:val="0"/>
        </w:rPr>
      </w:pPr>
      <w:r>
        <w:rPr>
          <w:snapToGrid w:val="0"/>
        </w:rPr>
        <w:t>PathlossReferenceInformation</w:t>
      </w:r>
      <w:r>
        <w:rPr>
          <w:noProof w:val="0"/>
        </w:rPr>
        <w:t>-</w:t>
      </w:r>
      <w:proofErr w:type="spellStart"/>
      <w:r>
        <w:rPr>
          <w:noProof w:val="0"/>
        </w:rPr>
        <w:t>ExtIEs</w:t>
      </w:r>
      <w:proofErr w:type="spellEnd"/>
      <w:r>
        <w:rPr>
          <w:noProof w:val="0"/>
        </w:rPr>
        <w:t xml:space="preserve"> </w:t>
      </w:r>
      <w:r w:rsidRPr="00A33A79">
        <w:rPr>
          <w:rFonts w:cs="Courier New"/>
          <w:noProof w:val="0"/>
          <w:szCs w:val="16"/>
        </w:rPr>
        <w:t>NRPPA</w:t>
      </w:r>
      <w:r w:rsidRPr="00EA5FA7">
        <w:rPr>
          <w:noProof w:val="0"/>
        </w:rPr>
        <w:t>-PROTOCOL-</w:t>
      </w:r>
      <w:proofErr w:type="gramStart"/>
      <w:r w:rsidRPr="00EA5FA7">
        <w:rPr>
          <w:noProof w:val="0"/>
        </w:rPr>
        <w:t>EXTENSION :</w:t>
      </w:r>
      <w:proofErr w:type="gramEnd"/>
      <w:r w:rsidRPr="00EA5FA7">
        <w:rPr>
          <w:noProof w:val="0"/>
        </w:rPr>
        <w:t>:= {</w:t>
      </w:r>
    </w:p>
    <w:p w14:paraId="2E061C77" w14:textId="77777777" w:rsidR="00356B9E" w:rsidRPr="00EA5FA7" w:rsidRDefault="00356B9E" w:rsidP="00356B9E">
      <w:pPr>
        <w:pStyle w:val="PL"/>
        <w:rPr>
          <w:noProof w:val="0"/>
        </w:rPr>
      </w:pPr>
      <w:r w:rsidRPr="00EA5FA7">
        <w:rPr>
          <w:noProof w:val="0"/>
        </w:rPr>
        <w:tab/>
        <w:t>...</w:t>
      </w:r>
    </w:p>
    <w:p w14:paraId="3B7EC1E5" w14:textId="77777777" w:rsidR="00356B9E" w:rsidRDefault="00356B9E" w:rsidP="00356B9E">
      <w:pPr>
        <w:pStyle w:val="PL"/>
        <w:rPr>
          <w:noProof w:val="0"/>
        </w:rPr>
      </w:pPr>
      <w:r w:rsidRPr="00EA5FA7">
        <w:rPr>
          <w:noProof w:val="0"/>
        </w:rPr>
        <w:lastRenderedPageBreak/>
        <w:t>}</w:t>
      </w:r>
      <w:r>
        <w:rPr>
          <w:noProof w:val="0"/>
        </w:rPr>
        <w:t xml:space="preserve"> </w:t>
      </w:r>
    </w:p>
    <w:p w14:paraId="08E13EAB" w14:textId="77777777" w:rsidR="00356B9E" w:rsidRDefault="00356B9E" w:rsidP="00356B9E">
      <w:pPr>
        <w:pStyle w:val="PL"/>
        <w:spacing w:line="0" w:lineRule="atLeast"/>
        <w:rPr>
          <w:snapToGrid w:val="0"/>
        </w:rPr>
      </w:pPr>
    </w:p>
    <w:p w14:paraId="442DDCBE" w14:textId="77777777" w:rsidR="00356B9E" w:rsidRDefault="00356B9E" w:rsidP="00356B9E">
      <w:pPr>
        <w:pStyle w:val="PL"/>
        <w:spacing w:line="0" w:lineRule="atLeast"/>
        <w:rPr>
          <w:snapToGrid w:val="0"/>
        </w:rPr>
      </w:pPr>
    </w:p>
    <w:p w14:paraId="2E7A4ED3" w14:textId="77777777" w:rsidR="00356B9E" w:rsidRPr="002A1C8D" w:rsidRDefault="00356B9E" w:rsidP="00356B9E">
      <w:pPr>
        <w:pStyle w:val="PL"/>
        <w:spacing w:line="0" w:lineRule="atLeast"/>
        <w:rPr>
          <w:snapToGrid w:val="0"/>
        </w:rPr>
      </w:pPr>
      <w:r>
        <w:rPr>
          <w:snapToGrid w:val="0"/>
        </w:rPr>
        <w:t xml:space="preserve">PathlossReferenceSignal ::= CHOICE { </w:t>
      </w:r>
    </w:p>
    <w:p w14:paraId="252EBA6A" w14:textId="77777777" w:rsidR="00356B9E" w:rsidRPr="00FF5905" w:rsidRDefault="00356B9E" w:rsidP="00356B9E">
      <w:pPr>
        <w:pStyle w:val="PL"/>
        <w:spacing w:line="0" w:lineRule="atLeast"/>
        <w:rPr>
          <w:snapToGrid w:val="0"/>
        </w:rPr>
      </w:pPr>
      <w:r w:rsidRPr="00FF5905">
        <w:tab/>
      </w:r>
      <w:r w:rsidRPr="00FF5905">
        <w:rPr>
          <w:snapToGrid w:val="0"/>
        </w:rPr>
        <w:t>sSB</w:t>
      </w:r>
      <w:r>
        <w:rPr>
          <w:snapToGrid w:val="0"/>
        </w:rPr>
        <w:t>-Reference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112909">
        <w:rPr>
          <w:snapToGrid w:val="0"/>
        </w:rPr>
        <w:t>SSB</w:t>
      </w:r>
      <w:r w:rsidRPr="00FF5905">
        <w:rPr>
          <w:snapToGrid w:val="0"/>
        </w:rPr>
        <w:t>,</w:t>
      </w:r>
    </w:p>
    <w:p w14:paraId="0CB22C1C" w14:textId="77777777" w:rsidR="00356B9E" w:rsidRPr="00805AE0" w:rsidRDefault="00356B9E" w:rsidP="00356B9E">
      <w:pPr>
        <w:pStyle w:val="PL"/>
        <w:spacing w:line="0" w:lineRule="atLeast"/>
        <w:rPr>
          <w:snapToGrid w:val="0"/>
        </w:rPr>
      </w:pPr>
      <w:r w:rsidRPr="00FF5905">
        <w:rPr>
          <w:snapToGrid w:val="0"/>
        </w:rPr>
        <w:tab/>
        <w:t>dL-PRS</w:t>
      </w:r>
      <w:r>
        <w:rPr>
          <w:snapToGrid w:val="0"/>
        </w:rPr>
        <w:t>-Reference</w:t>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2A52D91C" w14:textId="77777777" w:rsidR="00356B9E" w:rsidRDefault="00356B9E" w:rsidP="00356B9E">
      <w:pPr>
        <w:pStyle w:val="PL"/>
        <w:spacing w:line="0" w:lineRule="atLeast"/>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 PathlossReferenceSignal-ExtensionIE }}</w:t>
      </w:r>
    </w:p>
    <w:p w14:paraId="475FBDB8" w14:textId="77777777" w:rsidR="00356B9E" w:rsidRDefault="00356B9E" w:rsidP="00356B9E">
      <w:pPr>
        <w:pStyle w:val="PL"/>
        <w:spacing w:line="0" w:lineRule="atLeast"/>
        <w:rPr>
          <w:snapToGrid w:val="0"/>
        </w:rPr>
      </w:pPr>
      <w:r>
        <w:rPr>
          <w:snapToGrid w:val="0"/>
        </w:rPr>
        <w:t>}</w:t>
      </w:r>
    </w:p>
    <w:p w14:paraId="3EFE1EAD" w14:textId="77777777" w:rsidR="00356B9E" w:rsidRDefault="00356B9E" w:rsidP="00356B9E">
      <w:pPr>
        <w:pStyle w:val="PL"/>
        <w:rPr>
          <w:highlight w:val="yellow"/>
        </w:rPr>
      </w:pPr>
    </w:p>
    <w:p w14:paraId="35EB9CBA" w14:textId="77777777" w:rsidR="00356B9E" w:rsidRPr="00EA5FA7" w:rsidRDefault="00356B9E" w:rsidP="00356B9E">
      <w:pPr>
        <w:pStyle w:val="PL"/>
        <w:rPr>
          <w:noProof w:val="0"/>
          <w:snapToGrid w:val="0"/>
          <w:lang w:eastAsia="zh-CN"/>
        </w:rPr>
      </w:pPr>
      <w:r>
        <w:rPr>
          <w:snapToGrid w:val="0"/>
        </w:rPr>
        <w:t>PathlossReferenceSignal</w:t>
      </w:r>
      <w:r w:rsidRPr="00FC2994">
        <w:rPr>
          <w:noProof w:val="0"/>
          <w:snapToGrid w:val="0"/>
          <w:lang w:eastAsia="zh-CN"/>
        </w:rPr>
        <w:t>-</w:t>
      </w:r>
      <w:proofErr w:type="spellStart"/>
      <w:r w:rsidRPr="00FC2994">
        <w:rPr>
          <w:noProof w:val="0"/>
          <w:snapToGrid w:val="0"/>
          <w:lang w:eastAsia="zh-CN"/>
        </w:rPr>
        <w:t>ExtensionIE</w:t>
      </w:r>
      <w:proofErr w:type="spellEnd"/>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w:t>
      </w:r>
      <w:proofErr w:type="gramStart"/>
      <w:r w:rsidRPr="00EA5FA7">
        <w:rPr>
          <w:noProof w:val="0"/>
          <w:snapToGrid w:val="0"/>
          <w:lang w:eastAsia="zh-CN"/>
        </w:rPr>
        <w:t>IES :</w:t>
      </w:r>
      <w:proofErr w:type="gramEnd"/>
      <w:r w:rsidRPr="00EA5FA7">
        <w:rPr>
          <w:noProof w:val="0"/>
          <w:snapToGrid w:val="0"/>
          <w:lang w:eastAsia="zh-CN"/>
        </w:rPr>
        <w:t>:= {</w:t>
      </w:r>
    </w:p>
    <w:p w14:paraId="2AE86928" w14:textId="77777777" w:rsidR="00356B9E" w:rsidRPr="00EA5FA7" w:rsidRDefault="00356B9E" w:rsidP="00356B9E">
      <w:pPr>
        <w:pStyle w:val="PL"/>
        <w:rPr>
          <w:noProof w:val="0"/>
          <w:snapToGrid w:val="0"/>
          <w:lang w:eastAsia="zh-CN"/>
        </w:rPr>
      </w:pPr>
      <w:r w:rsidRPr="00EA5FA7">
        <w:rPr>
          <w:noProof w:val="0"/>
          <w:snapToGrid w:val="0"/>
          <w:lang w:eastAsia="zh-CN"/>
        </w:rPr>
        <w:tab/>
        <w:t>...</w:t>
      </w:r>
    </w:p>
    <w:p w14:paraId="3116F85A" w14:textId="77777777" w:rsidR="00356B9E" w:rsidRDefault="00356B9E" w:rsidP="00356B9E">
      <w:pPr>
        <w:pStyle w:val="PL"/>
        <w:rPr>
          <w:noProof w:val="0"/>
          <w:snapToGrid w:val="0"/>
          <w:lang w:eastAsia="zh-CN"/>
        </w:rPr>
      </w:pPr>
      <w:r w:rsidRPr="00EA5FA7">
        <w:rPr>
          <w:noProof w:val="0"/>
          <w:snapToGrid w:val="0"/>
          <w:lang w:eastAsia="zh-CN"/>
        </w:rPr>
        <w:t>}</w:t>
      </w:r>
    </w:p>
    <w:bookmarkEnd w:id="168"/>
    <w:p w14:paraId="59425FD9" w14:textId="77777777" w:rsidR="00356B9E" w:rsidRPr="00707B3F" w:rsidRDefault="00356B9E" w:rsidP="00356B9E">
      <w:pPr>
        <w:pStyle w:val="PL"/>
        <w:spacing w:line="0" w:lineRule="atLeast"/>
        <w:rPr>
          <w:snapToGrid w:val="0"/>
        </w:rPr>
      </w:pPr>
    </w:p>
    <w:p w14:paraId="6263E8CA" w14:textId="77777777" w:rsidR="00356B9E" w:rsidRPr="00707B3F" w:rsidRDefault="00356B9E" w:rsidP="00356B9E">
      <w:pPr>
        <w:pStyle w:val="PL"/>
        <w:spacing w:line="0" w:lineRule="atLeast"/>
        <w:rPr>
          <w:snapToGrid w:val="0"/>
        </w:rPr>
      </w:pPr>
    </w:p>
    <w:p w14:paraId="2DE668DF" w14:textId="77777777" w:rsidR="00356B9E" w:rsidRPr="00707B3F" w:rsidRDefault="00356B9E" w:rsidP="00356B9E">
      <w:pPr>
        <w:pStyle w:val="PL"/>
        <w:spacing w:line="0" w:lineRule="atLeast"/>
        <w:rPr>
          <w:snapToGrid w:val="0"/>
        </w:rPr>
      </w:pPr>
      <w:r w:rsidRPr="00707B3F">
        <w:rPr>
          <w:snapToGrid w:val="0"/>
        </w:rPr>
        <w:t>PCI-EUTRA ::= INTEGER (0..503, ...)</w:t>
      </w:r>
    </w:p>
    <w:p w14:paraId="7B520488" w14:textId="77777777" w:rsidR="00356B9E" w:rsidRPr="00707B3F" w:rsidRDefault="00356B9E" w:rsidP="00356B9E">
      <w:pPr>
        <w:pStyle w:val="PL"/>
        <w:spacing w:line="0" w:lineRule="atLeast"/>
        <w:rPr>
          <w:snapToGrid w:val="0"/>
        </w:rPr>
      </w:pPr>
    </w:p>
    <w:p w14:paraId="1484C73A" w14:textId="77777777" w:rsidR="00356B9E" w:rsidRPr="00707B3F" w:rsidRDefault="00356B9E" w:rsidP="00356B9E">
      <w:pPr>
        <w:pStyle w:val="PL"/>
        <w:spacing w:line="0" w:lineRule="atLeast"/>
        <w:rPr>
          <w:snapToGrid w:val="0"/>
        </w:rPr>
      </w:pPr>
      <w:r w:rsidRPr="00707B3F">
        <w:rPr>
          <w:snapToGrid w:val="0"/>
        </w:rPr>
        <w:t>PhysCellIDGERAN ::= INTEGER (0..63, ...)</w:t>
      </w:r>
    </w:p>
    <w:p w14:paraId="44DBAC40" w14:textId="77777777" w:rsidR="00356B9E" w:rsidRPr="00707B3F" w:rsidRDefault="00356B9E" w:rsidP="00356B9E">
      <w:pPr>
        <w:pStyle w:val="PL"/>
        <w:spacing w:line="0" w:lineRule="atLeast"/>
        <w:rPr>
          <w:snapToGrid w:val="0"/>
        </w:rPr>
      </w:pPr>
    </w:p>
    <w:p w14:paraId="3A6BE539" w14:textId="77777777" w:rsidR="00356B9E" w:rsidRPr="00707B3F" w:rsidRDefault="00356B9E" w:rsidP="00356B9E">
      <w:pPr>
        <w:pStyle w:val="PL"/>
        <w:spacing w:line="0" w:lineRule="atLeast"/>
        <w:rPr>
          <w:snapToGrid w:val="0"/>
        </w:rPr>
      </w:pPr>
      <w:r w:rsidRPr="00707B3F">
        <w:rPr>
          <w:snapToGrid w:val="0"/>
        </w:rPr>
        <w:t>PhysCellIDUTRA-FDD ::= INTEGER (0..511, ...)</w:t>
      </w:r>
    </w:p>
    <w:p w14:paraId="58458A9B" w14:textId="77777777" w:rsidR="00356B9E" w:rsidRPr="00707B3F" w:rsidRDefault="00356B9E" w:rsidP="00356B9E">
      <w:pPr>
        <w:pStyle w:val="PL"/>
        <w:spacing w:line="0" w:lineRule="atLeast"/>
        <w:rPr>
          <w:snapToGrid w:val="0"/>
        </w:rPr>
      </w:pPr>
    </w:p>
    <w:p w14:paraId="7EE34069" w14:textId="77777777" w:rsidR="00356B9E" w:rsidRPr="00707B3F" w:rsidRDefault="00356B9E" w:rsidP="00356B9E">
      <w:pPr>
        <w:pStyle w:val="PL"/>
        <w:spacing w:line="0" w:lineRule="atLeast"/>
        <w:rPr>
          <w:snapToGrid w:val="0"/>
        </w:rPr>
      </w:pPr>
      <w:r w:rsidRPr="00707B3F">
        <w:rPr>
          <w:snapToGrid w:val="0"/>
        </w:rPr>
        <w:t>PhysCellIDUTRA-TDD ::= INTEGER (0..127, ...)</w:t>
      </w:r>
    </w:p>
    <w:p w14:paraId="6F2AEFC2" w14:textId="77777777" w:rsidR="00356B9E" w:rsidRPr="00707B3F" w:rsidRDefault="00356B9E" w:rsidP="00356B9E">
      <w:pPr>
        <w:pStyle w:val="PL"/>
        <w:spacing w:line="0" w:lineRule="atLeast"/>
        <w:rPr>
          <w:snapToGrid w:val="0"/>
        </w:rPr>
      </w:pPr>
    </w:p>
    <w:p w14:paraId="5D3CC9CE" w14:textId="77777777" w:rsidR="00356B9E" w:rsidRPr="00707B3F" w:rsidRDefault="00356B9E" w:rsidP="00356B9E">
      <w:pPr>
        <w:pStyle w:val="PL"/>
        <w:spacing w:line="0" w:lineRule="atLeast"/>
        <w:rPr>
          <w:snapToGrid w:val="0"/>
        </w:rPr>
      </w:pPr>
      <w:r w:rsidRPr="00707B3F">
        <w:rPr>
          <w:snapToGrid w:val="0"/>
        </w:rPr>
        <w:t>PLMN-Identity ::= OCTET STRING (SIZE(3))</w:t>
      </w:r>
    </w:p>
    <w:p w14:paraId="0016C612" w14:textId="77777777" w:rsidR="00356B9E" w:rsidRPr="00707B3F" w:rsidRDefault="00356B9E" w:rsidP="00356B9E">
      <w:pPr>
        <w:pStyle w:val="PL"/>
        <w:spacing w:line="0" w:lineRule="atLeast"/>
        <w:rPr>
          <w:snapToGrid w:val="0"/>
        </w:rPr>
      </w:pPr>
    </w:p>
    <w:p w14:paraId="04B9590A" w14:textId="77777777" w:rsidR="00356B9E" w:rsidRDefault="00356B9E" w:rsidP="00356B9E">
      <w:pPr>
        <w:pStyle w:val="PL"/>
        <w:spacing w:line="0" w:lineRule="atLeast"/>
        <w:rPr>
          <w:noProof w:val="0"/>
          <w:snapToGrid w:val="0"/>
        </w:rPr>
      </w:pPr>
      <w:bookmarkStart w:id="169" w:name="_Hlk50052815"/>
      <w:r>
        <w:rPr>
          <w:snapToGrid w:val="0"/>
        </w:rPr>
        <w:t xml:space="preserve">PeriodicityList ::= </w:t>
      </w:r>
      <w:r>
        <w:rPr>
          <w:noProof w:val="0"/>
          <w:snapToGrid w:val="0"/>
        </w:rPr>
        <w:t>SEQUENCE (SIZE (1</w:t>
      </w:r>
      <w:proofErr w:type="gramStart"/>
      <w:r>
        <w:rPr>
          <w:noProof w:val="0"/>
          <w:snapToGrid w:val="0"/>
        </w:rPr>
        <w:t>..</w:t>
      </w:r>
      <w:proofErr w:type="gramEnd"/>
      <w:r w:rsidRPr="00C84B39">
        <w:rPr>
          <w:noProof w:val="0"/>
          <w:snapToGrid w:val="0"/>
        </w:rPr>
        <w:t xml:space="preserve"> </w:t>
      </w:r>
      <w:proofErr w:type="spellStart"/>
      <w:r w:rsidRPr="00C53E69">
        <w:rPr>
          <w:noProof w:val="0"/>
          <w:snapToGrid w:val="0"/>
        </w:rPr>
        <w:t>maxnoSRS-Resource</w:t>
      </w:r>
      <w:r>
        <w:rPr>
          <w:noProof w:val="0"/>
          <w:snapToGrid w:val="0"/>
        </w:rPr>
        <w:t>PerSet</w:t>
      </w:r>
      <w:proofErr w:type="spellEnd"/>
      <w:r>
        <w:rPr>
          <w:noProof w:val="0"/>
          <w:snapToGrid w:val="0"/>
        </w:rPr>
        <w:t xml:space="preserve">)) OF </w:t>
      </w:r>
      <w:proofErr w:type="spellStart"/>
      <w:r>
        <w:rPr>
          <w:noProof w:val="0"/>
          <w:snapToGrid w:val="0"/>
        </w:rPr>
        <w:t>PeriodicityItem</w:t>
      </w:r>
      <w:proofErr w:type="spellEnd"/>
    </w:p>
    <w:p w14:paraId="55998676" w14:textId="77777777" w:rsidR="00356B9E" w:rsidRDefault="00356B9E" w:rsidP="00356B9E">
      <w:pPr>
        <w:pStyle w:val="PL"/>
        <w:spacing w:line="0" w:lineRule="atLeast"/>
        <w:rPr>
          <w:noProof w:val="0"/>
          <w:snapToGrid w:val="0"/>
        </w:rPr>
      </w:pPr>
    </w:p>
    <w:p w14:paraId="7DC83C57" w14:textId="77777777" w:rsidR="00356B9E" w:rsidRPr="00707B3F" w:rsidRDefault="00356B9E" w:rsidP="00356B9E">
      <w:pPr>
        <w:pStyle w:val="PL"/>
        <w:spacing w:line="0" w:lineRule="atLeast"/>
        <w:rPr>
          <w:snapToGrid w:val="0"/>
        </w:rPr>
      </w:pPr>
      <w:proofErr w:type="spellStart"/>
      <w:r>
        <w:rPr>
          <w:noProof w:val="0"/>
          <w:snapToGrid w:val="0"/>
        </w:rPr>
        <w:t>PeriodicityItem</w:t>
      </w:r>
      <w:proofErr w:type="spellEnd"/>
      <w:r>
        <w:rPr>
          <w:noProof w:val="0"/>
          <w:snapToGrid w:val="0"/>
        </w:rPr>
        <w:t xml:space="preserve"> ::= ENUMERATED </w:t>
      </w:r>
      <w:r w:rsidRPr="00E641E0">
        <w:rPr>
          <w:snapToGrid w:val="0"/>
        </w:rPr>
        <w:t>{ms0dot125, ms0dot25, ms0dot5, ms0dot625, ms1, ms1dot25, ms2, ms2dot5, ms4dot, ms5, ms8, ms10, ms16, ms20, ms32, ms40, ms64, ms80m, ms160, ms320, ms640m, ms1280, ms2560, ms5120, ms10240, ...}</w:t>
      </w:r>
    </w:p>
    <w:p w14:paraId="05BFDDAE" w14:textId="77777777" w:rsidR="00356B9E" w:rsidRPr="00707B3F" w:rsidRDefault="00356B9E" w:rsidP="00356B9E">
      <w:pPr>
        <w:pStyle w:val="PL"/>
        <w:spacing w:line="0" w:lineRule="atLeast"/>
        <w:rPr>
          <w:snapToGrid w:val="0"/>
        </w:rPr>
      </w:pPr>
    </w:p>
    <w:p w14:paraId="2CA80A4B" w14:textId="77777777" w:rsidR="00356B9E" w:rsidRDefault="00356B9E" w:rsidP="00356B9E">
      <w:pPr>
        <w:pStyle w:val="PL"/>
        <w:spacing w:line="0" w:lineRule="atLeast"/>
        <w:rPr>
          <w:snapToGrid w:val="0"/>
        </w:rPr>
      </w:pPr>
    </w:p>
    <w:p w14:paraId="459FADEC" w14:textId="77777777" w:rsidR="00356B9E" w:rsidRDefault="00356B9E" w:rsidP="00356B9E">
      <w:pPr>
        <w:pStyle w:val="PL"/>
        <w:spacing w:line="0" w:lineRule="atLeast"/>
        <w:rPr>
          <w:noProof w:val="0"/>
          <w:snapToGrid w:val="0"/>
        </w:rPr>
      </w:pPr>
      <w:proofErr w:type="gramStart"/>
      <w:r>
        <w:rPr>
          <w:snapToGrid w:val="0"/>
        </w:rPr>
        <w:t xml:space="preserve">PosSIBs </w:t>
      </w:r>
      <w:r>
        <w:rPr>
          <w:noProof w:val="0"/>
          <w:snapToGrid w:val="0"/>
        </w:rPr>
        <w:t>:</w:t>
      </w:r>
      <w:proofErr w:type="gramEnd"/>
      <w:r>
        <w:rPr>
          <w:noProof w:val="0"/>
          <w:snapToGrid w:val="0"/>
        </w:rPr>
        <w:t>:= SEQUENCE (SIZE (1..</w:t>
      </w:r>
      <w:r w:rsidRPr="00C84B39">
        <w:rPr>
          <w:noProof w:val="0"/>
          <w:snapToGrid w:val="0"/>
        </w:rPr>
        <w:t xml:space="preserve"> </w:t>
      </w:r>
      <w:proofErr w:type="spellStart"/>
      <w:r w:rsidRPr="00BF1834">
        <w:rPr>
          <w:noProof w:val="0"/>
          <w:snapToGrid w:val="0"/>
        </w:rPr>
        <w:t>maxNrOfPosSIBs</w:t>
      </w:r>
      <w:proofErr w:type="spellEnd"/>
      <w:r>
        <w:rPr>
          <w:noProof w:val="0"/>
          <w:snapToGrid w:val="0"/>
        </w:rPr>
        <w:t>)) OF SEQUENCE {</w:t>
      </w:r>
    </w:p>
    <w:p w14:paraId="19E005F0" w14:textId="77777777" w:rsidR="00356B9E" w:rsidRDefault="00356B9E" w:rsidP="00356B9E">
      <w:pPr>
        <w:pStyle w:val="PL"/>
        <w:spacing w:line="0" w:lineRule="atLeast"/>
        <w:rPr>
          <w:noProof w:val="0"/>
          <w:snapToGrid w:val="0"/>
        </w:rPr>
      </w:pPr>
      <w:r>
        <w:rPr>
          <w:noProof w:val="0"/>
          <w:snapToGrid w:val="0"/>
        </w:rPr>
        <w:tab/>
      </w:r>
      <w:proofErr w:type="spellStart"/>
      <w:proofErr w:type="gramStart"/>
      <w:r>
        <w:rPr>
          <w:noProof w:val="0"/>
          <w:snapToGrid w:val="0"/>
        </w:rPr>
        <w:t>posSIB</w:t>
      </w:r>
      <w:proofErr w:type="spellEnd"/>
      <w:r>
        <w:rPr>
          <w:noProof w:val="0"/>
          <w:snapToGrid w:val="0"/>
        </w:rPr>
        <w:t>-Type</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PosSIB</w:t>
      </w:r>
      <w:proofErr w:type="spellEnd"/>
      <w:r>
        <w:rPr>
          <w:noProof w:val="0"/>
          <w:snapToGrid w:val="0"/>
        </w:rPr>
        <w:t>-Type,</w:t>
      </w:r>
    </w:p>
    <w:p w14:paraId="42507B70" w14:textId="77777777" w:rsidR="00356B9E" w:rsidRDefault="00356B9E" w:rsidP="00356B9E">
      <w:pPr>
        <w:pStyle w:val="PL"/>
        <w:spacing w:line="0" w:lineRule="atLeast"/>
        <w:rPr>
          <w:noProof w:val="0"/>
          <w:snapToGrid w:val="0"/>
        </w:rPr>
      </w:pPr>
      <w:r>
        <w:rPr>
          <w:noProof w:val="0"/>
          <w:snapToGrid w:val="0"/>
        </w:rPr>
        <w:tab/>
      </w:r>
      <w:proofErr w:type="spellStart"/>
      <w:proofErr w:type="gramStart"/>
      <w:r>
        <w:rPr>
          <w:noProof w:val="0"/>
          <w:snapToGrid w:val="0"/>
        </w:rPr>
        <w:t>posSIB</w:t>
      </w:r>
      <w:proofErr w:type="spellEnd"/>
      <w:r>
        <w:rPr>
          <w:noProof w:val="0"/>
          <w:snapToGrid w:val="0"/>
        </w:rPr>
        <w:t>-Segments</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PosSIB</w:t>
      </w:r>
      <w:proofErr w:type="spellEnd"/>
      <w:r>
        <w:rPr>
          <w:noProof w:val="0"/>
          <w:snapToGrid w:val="0"/>
        </w:rPr>
        <w:t>-Segments,</w:t>
      </w:r>
    </w:p>
    <w:p w14:paraId="249C5AD2" w14:textId="77777777" w:rsidR="00356B9E" w:rsidRDefault="00356B9E" w:rsidP="00356B9E">
      <w:pPr>
        <w:pStyle w:val="PL"/>
        <w:rPr>
          <w:snapToGrid w:val="0"/>
        </w:rPr>
      </w:pPr>
      <w:r>
        <w:rPr>
          <w:snapToGrid w:val="0"/>
        </w:rPr>
        <w:tab/>
        <w:t>assistanceInformationMetaData</w:t>
      </w:r>
      <w:r>
        <w:rPr>
          <w:snapToGrid w:val="0"/>
        </w:rPr>
        <w:tab/>
        <w:t>AssistanceInformationMetaData</w:t>
      </w:r>
      <w:r>
        <w:rPr>
          <w:snapToGrid w:val="0"/>
        </w:rPr>
        <w:tab/>
        <w:t>OPTIONAL,</w:t>
      </w:r>
    </w:p>
    <w:p w14:paraId="1D54E9AE" w14:textId="77777777" w:rsidR="00356B9E" w:rsidRDefault="00356B9E" w:rsidP="00356B9E">
      <w:pPr>
        <w:pStyle w:val="PL"/>
        <w:rPr>
          <w:snapToGrid w:val="0"/>
        </w:rPr>
      </w:pPr>
      <w:r>
        <w:rPr>
          <w:snapToGrid w:val="0"/>
        </w:rPr>
        <w:tab/>
        <w:t>broadcastPriority</w:t>
      </w:r>
      <w:r>
        <w:rPr>
          <w:snapToGrid w:val="0"/>
        </w:rPr>
        <w:tab/>
      </w:r>
      <w:r>
        <w:rPr>
          <w:snapToGrid w:val="0"/>
        </w:rPr>
        <w:tab/>
      </w:r>
      <w:r>
        <w:rPr>
          <w:snapToGrid w:val="0"/>
        </w:rPr>
        <w:tab/>
      </w:r>
      <w:r>
        <w:rPr>
          <w:snapToGrid w:val="0"/>
        </w:rPr>
        <w:tab/>
        <w:t>INTEGER (1..16,...)</w:t>
      </w:r>
      <w:r>
        <w:rPr>
          <w:snapToGrid w:val="0"/>
        </w:rPr>
        <w:tab/>
      </w:r>
      <w:r>
        <w:rPr>
          <w:snapToGrid w:val="0"/>
        </w:rPr>
        <w:tab/>
      </w:r>
      <w:r>
        <w:rPr>
          <w:snapToGrid w:val="0"/>
        </w:rPr>
        <w:tab/>
      </w:r>
      <w:r>
        <w:rPr>
          <w:snapToGrid w:val="0"/>
        </w:rPr>
        <w:tab/>
        <w:t>OPTIONAL,</w:t>
      </w:r>
    </w:p>
    <w:p w14:paraId="5D958550" w14:textId="77777777" w:rsidR="00356B9E" w:rsidRPr="00A44988" w:rsidRDefault="00356B9E" w:rsidP="00356B9E">
      <w:pPr>
        <w:pStyle w:val="PL"/>
        <w:spacing w:line="0" w:lineRule="atLeast"/>
        <w:rPr>
          <w:noProof w:val="0"/>
          <w:snapToGrid w:val="0"/>
          <w:lang w:val="fr-FR"/>
        </w:rPr>
      </w:pPr>
      <w:r>
        <w:rPr>
          <w:noProof w:val="0"/>
          <w:snapToGrid w:val="0"/>
        </w:rPr>
        <w:tab/>
      </w:r>
      <w:proofErr w:type="spellStart"/>
      <w:r w:rsidRPr="00A44988">
        <w:rPr>
          <w:noProof w:val="0"/>
          <w:snapToGrid w:val="0"/>
          <w:lang w:val="fr-FR"/>
        </w:rPr>
        <w:t>iE</w:t>
      </w:r>
      <w:proofErr w:type="spellEnd"/>
      <w:r w:rsidRPr="00A44988">
        <w:rPr>
          <w:noProof w:val="0"/>
          <w:snapToGrid w:val="0"/>
          <w:lang w:val="fr-FR"/>
        </w:rPr>
        <w:t>-Extensions</w:t>
      </w:r>
      <w:r w:rsidRPr="00A44988">
        <w:rPr>
          <w:noProof w:val="0"/>
          <w:snapToGrid w:val="0"/>
          <w:lang w:val="fr-FR"/>
        </w:rPr>
        <w:tab/>
      </w:r>
      <w:r w:rsidRPr="00A44988">
        <w:rPr>
          <w:noProof w:val="0"/>
          <w:snapToGrid w:val="0"/>
          <w:lang w:val="fr-FR"/>
        </w:rPr>
        <w:tab/>
      </w:r>
      <w:r w:rsidRPr="00A44988">
        <w:rPr>
          <w:noProof w:val="0"/>
          <w:snapToGrid w:val="0"/>
          <w:lang w:val="fr-FR"/>
        </w:rPr>
        <w:tab/>
      </w:r>
      <w:r w:rsidRPr="00A44988">
        <w:rPr>
          <w:noProof w:val="0"/>
          <w:snapToGrid w:val="0"/>
          <w:lang w:val="fr-FR"/>
        </w:rPr>
        <w:tab/>
      </w:r>
      <w:r w:rsidRPr="00A44988">
        <w:rPr>
          <w:noProof w:val="0"/>
          <w:snapToGrid w:val="0"/>
          <w:lang w:val="fr-FR"/>
        </w:rPr>
        <w:tab/>
      </w:r>
      <w:proofErr w:type="spellStart"/>
      <w:r w:rsidRPr="00A44988">
        <w:rPr>
          <w:noProof w:val="0"/>
          <w:snapToGrid w:val="0"/>
          <w:lang w:val="fr-FR"/>
        </w:rPr>
        <w:t>ProtocolExtensionContainer</w:t>
      </w:r>
      <w:proofErr w:type="spellEnd"/>
      <w:r w:rsidRPr="00A44988">
        <w:rPr>
          <w:noProof w:val="0"/>
          <w:snapToGrid w:val="0"/>
          <w:lang w:val="fr-FR"/>
        </w:rPr>
        <w:t xml:space="preserve"> </w:t>
      </w:r>
      <w:proofErr w:type="gramStart"/>
      <w:r w:rsidRPr="00A44988">
        <w:rPr>
          <w:noProof w:val="0"/>
          <w:snapToGrid w:val="0"/>
          <w:lang w:val="fr-FR"/>
        </w:rPr>
        <w:t>{ {</w:t>
      </w:r>
      <w:proofErr w:type="gramEnd"/>
      <w:r w:rsidRPr="00A44988">
        <w:rPr>
          <w:snapToGrid w:val="0"/>
          <w:lang w:val="fr-FR"/>
        </w:rPr>
        <w:t xml:space="preserve"> </w:t>
      </w:r>
      <w:proofErr w:type="spellStart"/>
      <w:r w:rsidRPr="00A44988">
        <w:rPr>
          <w:snapToGrid w:val="0"/>
          <w:lang w:val="fr-FR"/>
        </w:rPr>
        <w:t>PosSIBs</w:t>
      </w:r>
      <w:r w:rsidRPr="00A44988">
        <w:rPr>
          <w:noProof w:val="0"/>
          <w:snapToGrid w:val="0"/>
          <w:lang w:val="fr-FR"/>
        </w:rPr>
        <w:t>-ExtIEs</w:t>
      </w:r>
      <w:proofErr w:type="spellEnd"/>
      <w:r w:rsidRPr="00A44988">
        <w:rPr>
          <w:noProof w:val="0"/>
          <w:snapToGrid w:val="0"/>
          <w:lang w:val="fr-FR"/>
        </w:rPr>
        <w:t>} }</w:t>
      </w:r>
      <w:r w:rsidRPr="00A44988">
        <w:rPr>
          <w:noProof w:val="0"/>
          <w:snapToGrid w:val="0"/>
          <w:lang w:val="fr-FR"/>
        </w:rPr>
        <w:tab/>
        <w:t>OPTIONAL,</w:t>
      </w:r>
    </w:p>
    <w:p w14:paraId="4C282461" w14:textId="77777777" w:rsidR="00356B9E" w:rsidRDefault="00356B9E" w:rsidP="00356B9E">
      <w:pPr>
        <w:pStyle w:val="PL"/>
        <w:spacing w:line="0" w:lineRule="atLeast"/>
        <w:rPr>
          <w:noProof w:val="0"/>
          <w:snapToGrid w:val="0"/>
        </w:rPr>
      </w:pPr>
      <w:r w:rsidRPr="00A44988">
        <w:rPr>
          <w:noProof w:val="0"/>
          <w:snapToGrid w:val="0"/>
          <w:lang w:val="fr-FR"/>
        </w:rPr>
        <w:tab/>
      </w:r>
      <w:r>
        <w:rPr>
          <w:noProof w:val="0"/>
          <w:snapToGrid w:val="0"/>
        </w:rPr>
        <w:t>...</w:t>
      </w:r>
    </w:p>
    <w:p w14:paraId="3B0880AB" w14:textId="77777777" w:rsidR="00356B9E" w:rsidRDefault="00356B9E" w:rsidP="00356B9E">
      <w:pPr>
        <w:pStyle w:val="PL"/>
        <w:spacing w:line="0" w:lineRule="atLeast"/>
        <w:rPr>
          <w:noProof w:val="0"/>
          <w:snapToGrid w:val="0"/>
        </w:rPr>
      </w:pPr>
      <w:r>
        <w:rPr>
          <w:noProof w:val="0"/>
          <w:snapToGrid w:val="0"/>
        </w:rPr>
        <w:t>}</w:t>
      </w:r>
    </w:p>
    <w:p w14:paraId="503CFB62" w14:textId="77777777" w:rsidR="00356B9E" w:rsidRDefault="00356B9E" w:rsidP="00356B9E">
      <w:pPr>
        <w:pStyle w:val="PL"/>
        <w:spacing w:line="0" w:lineRule="atLeast"/>
        <w:rPr>
          <w:noProof w:val="0"/>
          <w:snapToGrid w:val="0"/>
        </w:rPr>
      </w:pPr>
    </w:p>
    <w:p w14:paraId="4E84C195" w14:textId="77777777" w:rsidR="00356B9E" w:rsidRDefault="00356B9E" w:rsidP="00356B9E">
      <w:pPr>
        <w:pStyle w:val="PL"/>
        <w:spacing w:line="0" w:lineRule="atLeast"/>
        <w:rPr>
          <w:noProof w:val="0"/>
          <w:snapToGrid w:val="0"/>
        </w:rPr>
      </w:pPr>
      <w:r>
        <w:rPr>
          <w:snapToGrid w:val="0"/>
        </w:rPr>
        <w:t>PosSIBs</w:t>
      </w:r>
      <w:r>
        <w:rPr>
          <w:noProof w:val="0"/>
          <w:snapToGrid w:val="0"/>
        </w:rPr>
        <w:t>-</w:t>
      </w:r>
      <w:proofErr w:type="spellStart"/>
      <w:r>
        <w:rPr>
          <w:noProof w:val="0"/>
          <w:snapToGrid w:val="0"/>
        </w:rPr>
        <w:t>ExtIEs</w:t>
      </w:r>
      <w:proofErr w:type="spellEnd"/>
      <w:r>
        <w:rPr>
          <w:noProof w:val="0"/>
          <w:snapToGrid w:val="0"/>
        </w:rPr>
        <w:t xml:space="preserve"> NRPPA-PROTOCOL-</w:t>
      </w:r>
      <w:proofErr w:type="gramStart"/>
      <w:r>
        <w:rPr>
          <w:noProof w:val="0"/>
          <w:snapToGrid w:val="0"/>
        </w:rPr>
        <w:t>EXTENSION :</w:t>
      </w:r>
      <w:proofErr w:type="gramEnd"/>
      <w:r>
        <w:rPr>
          <w:noProof w:val="0"/>
          <w:snapToGrid w:val="0"/>
        </w:rPr>
        <w:t>:= {</w:t>
      </w:r>
    </w:p>
    <w:p w14:paraId="560348F2" w14:textId="77777777" w:rsidR="00356B9E" w:rsidRDefault="00356B9E" w:rsidP="00356B9E">
      <w:pPr>
        <w:pStyle w:val="PL"/>
        <w:spacing w:line="0" w:lineRule="atLeast"/>
        <w:rPr>
          <w:noProof w:val="0"/>
          <w:snapToGrid w:val="0"/>
        </w:rPr>
      </w:pPr>
      <w:r>
        <w:rPr>
          <w:noProof w:val="0"/>
          <w:snapToGrid w:val="0"/>
        </w:rPr>
        <w:tab/>
        <w:t>...</w:t>
      </w:r>
    </w:p>
    <w:p w14:paraId="57124142" w14:textId="77777777" w:rsidR="00356B9E" w:rsidRDefault="00356B9E" w:rsidP="00356B9E">
      <w:pPr>
        <w:pStyle w:val="PL"/>
        <w:spacing w:line="0" w:lineRule="atLeast"/>
        <w:rPr>
          <w:noProof w:val="0"/>
          <w:snapToGrid w:val="0"/>
        </w:rPr>
      </w:pPr>
      <w:r>
        <w:rPr>
          <w:noProof w:val="0"/>
          <w:snapToGrid w:val="0"/>
        </w:rPr>
        <w:t>}</w:t>
      </w:r>
    </w:p>
    <w:p w14:paraId="725E568B" w14:textId="77777777" w:rsidR="00356B9E" w:rsidRDefault="00356B9E" w:rsidP="00356B9E">
      <w:pPr>
        <w:pStyle w:val="PL"/>
        <w:spacing w:line="0" w:lineRule="atLeast"/>
        <w:rPr>
          <w:noProof w:val="0"/>
          <w:snapToGrid w:val="0"/>
        </w:rPr>
      </w:pPr>
    </w:p>
    <w:p w14:paraId="282AFCF9" w14:textId="77777777" w:rsidR="00356B9E" w:rsidRDefault="00356B9E" w:rsidP="00356B9E">
      <w:pPr>
        <w:pStyle w:val="PL"/>
        <w:spacing w:line="0" w:lineRule="atLeast"/>
        <w:rPr>
          <w:noProof w:val="0"/>
          <w:snapToGrid w:val="0"/>
        </w:rPr>
      </w:pPr>
      <w:proofErr w:type="spellStart"/>
      <w:r>
        <w:rPr>
          <w:noProof w:val="0"/>
          <w:snapToGrid w:val="0"/>
        </w:rPr>
        <w:t>PosSIB</w:t>
      </w:r>
      <w:proofErr w:type="spellEnd"/>
      <w:r>
        <w:rPr>
          <w:noProof w:val="0"/>
          <w:snapToGrid w:val="0"/>
        </w:rPr>
        <w:t>-</w:t>
      </w:r>
      <w:proofErr w:type="gramStart"/>
      <w:r>
        <w:rPr>
          <w:noProof w:val="0"/>
          <w:snapToGrid w:val="0"/>
        </w:rPr>
        <w:t>Segments :</w:t>
      </w:r>
      <w:proofErr w:type="gramEnd"/>
      <w:r>
        <w:rPr>
          <w:noProof w:val="0"/>
          <w:snapToGrid w:val="0"/>
        </w:rPr>
        <w:t>:= SEQUENCE (SIZE (1..</w:t>
      </w:r>
      <w:r w:rsidRPr="00C84B39">
        <w:rPr>
          <w:noProof w:val="0"/>
          <w:snapToGrid w:val="0"/>
        </w:rPr>
        <w:t xml:space="preserve"> </w:t>
      </w:r>
      <w:proofErr w:type="spellStart"/>
      <w:r w:rsidRPr="00283EFC">
        <w:rPr>
          <w:noProof w:val="0"/>
          <w:snapToGrid w:val="0"/>
        </w:rPr>
        <w:t>maxNrOfSegments</w:t>
      </w:r>
      <w:proofErr w:type="spellEnd"/>
      <w:r>
        <w:rPr>
          <w:noProof w:val="0"/>
          <w:snapToGrid w:val="0"/>
        </w:rPr>
        <w:t>)) OF SEQUENCE {</w:t>
      </w:r>
    </w:p>
    <w:p w14:paraId="14379448" w14:textId="77777777" w:rsidR="00356B9E" w:rsidRDefault="00356B9E" w:rsidP="00356B9E">
      <w:pPr>
        <w:pStyle w:val="PL"/>
        <w:spacing w:line="0" w:lineRule="atLeast"/>
        <w:rPr>
          <w:noProof w:val="0"/>
          <w:snapToGrid w:val="0"/>
        </w:rPr>
      </w:pPr>
      <w:r>
        <w:rPr>
          <w:noProof w:val="0"/>
          <w:snapToGrid w:val="0"/>
        </w:rPr>
        <w:tab/>
      </w:r>
      <w:proofErr w:type="spellStart"/>
      <w:proofErr w:type="gramStart"/>
      <w:r>
        <w:rPr>
          <w:noProof w:val="0"/>
          <w:snapToGrid w:val="0"/>
        </w:rPr>
        <w:t>assistanceDataSIBelement</w:t>
      </w:r>
      <w:proofErr w:type="spellEnd"/>
      <w:proofErr w:type="gramEnd"/>
      <w:r>
        <w:rPr>
          <w:noProof w:val="0"/>
          <w:snapToGrid w:val="0"/>
        </w:rPr>
        <w:tab/>
      </w:r>
      <w:r>
        <w:rPr>
          <w:noProof w:val="0"/>
          <w:snapToGrid w:val="0"/>
        </w:rPr>
        <w:tab/>
      </w:r>
      <w:r>
        <w:rPr>
          <w:noProof w:val="0"/>
          <w:snapToGrid w:val="0"/>
        </w:rPr>
        <w:tab/>
      </w:r>
      <w:r w:rsidRPr="001E4F1C">
        <w:rPr>
          <w:snapToGrid w:val="0"/>
        </w:rPr>
        <w:t>OCTET STRING</w:t>
      </w:r>
      <w:r>
        <w:rPr>
          <w:noProof w:val="0"/>
          <w:snapToGrid w:val="0"/>
        </w:rPr>
        <w:t>,</w:t>
      </w:r>
    </w:p>
    <w:p w14:paraId="33404DFF" w14:textId="77777777" w:rsidR="00356B9E" w:rsidRPr="00BE24EF" w:rsidRDefault="00356B9E" w:rsidP="00356B9E">
      <w:pPr>
        <w:pStyle w:val="PL"/>
        <w:spacing w:line="0" w:lineRule="atLeast"/>
        <w:rPr>
          <w:noProof w:val="0"/>
          <w:snapToGrid w:val="0"/>
        </w:rPr>
      </w:pPr>
      <w:r>
        <w:rPr>
          <w:noProof w:val="0"/>
          <w:snapToGrid w:val="0"/>
        </w:rPr>
        <w:tab/>
      </w:r>
      <w:proofErr w:type="spellStart"/>
      <w:proofErr w:type="gramStart"/>
      <w:r w:rsidRPr="006F7B0F">
        <w:rPr>
          <w:noProof w:val="0"/>
          <w:snapToGrid w:val="0"/>
        </w:rPr>
        <w:t>iE</w:t>
      </w:r>
      <w:proofErr w:type="spellEnd"/>
      <w:r w:rsidRPr="006F7B0F">
        <w:rPr>
          <w:noProof w:val="0"/>
          <w:snapToGrid w:val="0"/>
        </w:rPr>
        <w:t>-Extensions</w:t>
      </w:r>
      <w:proofErr w:type="gramEnd"/>
      <w:r w:rsidRPr="006F7B0F">
        <w:rPr>
          <w:noProof w:val="0"/>
          <w:snapToGrid w:val="0"/>
        </w:rPr>
        <w:tab/>
      </w:r>
      <w:r w:rsidRPr="006F7B0F">
        <w:rPr>
          <w:noProof w:val="0"/>
          <w:snapToGrid w:val="0"/>
        </w:rPr>
        <w:tab/>
      </w:r>
      <w:r w:rsidRPr="006F7B0F">
        <w:rPr>
          <w:noProof w:val="0"/>
          <w:snapToGrid w:val="0"/>
        </w:rPr>
        <w:tab/>
      </w:r>
      <w:r w:rsidRPr="006F7B0F">
        <w:rPr>
          <w:noProof w:val="0"/>
          <w:snapToGrid w:val="0"/>
        </w:rPr>
        <w:tab/>
      </w:r>
      <w:r w:rsidRPr="006F7B0F">
        <w:rPr>
          <w:noProof w:val="0"/>
          <w:snapToGrid w:val="0"/>
        </w:rPr>
        <w:tab/>
      </w:r>
      <w:r w:rsidRPr="006F7B0F">
        <w:rPr>
          <w:noProof w:val="0"/>
          <w:snapToGrid w:val="0"/>
        </w:rPr>
        <w:tab/>
      </w:r>
      <w:proofErr w:type="spellStart"/>
      <w:r w:rsidRPr="006F7B0F">
        <w:rPr>
          <w:noProof w:val="0"/>
          <w:snapToGrid w:val="0"/>
        </w:rPr>
        <w:t>ProtocolExtensionContainer</w:t>
      </w:r>
      <w:proofErr w:type="spellEnd"/>
      <w:r w:rsidRPr="006F7B0F">
        <w:rPr>
          <w:noProof w:val="0"/>
          <w:snapToGrid w:val="0"/>
        </w:rPr>
        <w:t xml:space="preserve"> { {</w:t>
      </w:r>
      <w:r w:rsidRPr="00BE24EF">
        <w:rPr>
          <w:snapToGrid w:val="0"/>
        </w:rPr>
        <w:t xml:space="preserve"> </w:t>
      </w:r>
      <w:proofErr w:type="spellStart"/>
      <w:r w:rsidRPr="00BE24EF">
        <w:rPr>
          <w:noProof w:val="0"/>
          <w:snapToGrid w:val="0"/>
        </w:rPr>
        <w:t>PosSIB</w:t>
      </w:r>
      <w:proofErr w:type="spellEnd"/>
      <w:r w:rsidRPr="00BE24EF">
        <w:rPr>
          <w:noProof w:val="0"/>
          <w:snapToGrid w:val="0"/>
        </w:rPr>
        <w:t>-Segments-</w:t>
      </w:r>
      <w:proofErr w:type="spellStart"/>
      <w:r w:rsidRPr="00BE24EF">
        <w:rPr>
          <w:noProof w:val="0"/>
          <w:snapToGrid w:val="0"/>
        </w:rPr>
        <w:t>ExtIEs</w:t>
      </w:r>
      <w:proofErr w:type="spellEnd"/>
      <w:r w:rsidRPr="00BE24EF">
        <w:rPr>
          <w:noProof w:val="0"/>
          <w:snapToGrid w:val="0"/>
        </w:rPr>
        <w:t>} }</w:t>
      </w:r>
      <w:r w:rsidRPr="00BE24EF">
        <w:rPr>
          <w:noProof w:val="0"/>
          <w:snapToGrid w:val="0"/>
        </w:rPr>
        <w:tab/>
        <w:t>OPTIONAL,</w:t>
      </w:r>
    </w:p>
    <w:p w14:paraId="44FD002F" w14:textId="77777777" w:rsidR="00356B9E" w:rsidRDefault="00356B9E" w:rsidP="00356B9E">
      <w:pPr>
        <w:pStyle w:val="PL"/>
        <w:spacing w:line="0" w:lineRule="atLeast"/>
        <w:rPr>
          <w:noProof w:val="0"/>
          <w:snapToGrid w:val="0"/>
        </w:rPr>
      </w:pPr>
      <w:r w:rsidRPr="00BE24EF">
        <w:rPr>
          <w:noProof w:val="0"/>
          <w:snapToGrid w:val="0"/>
        </w:rPr>
        <w:tab/>
      </w:r>
      <w:r>
        <w:rPr>
          <w:noProof w:val="0"/>
          <w:snapToGrid w:val="0"/>
        </w:rPr>
        <w:t>...</w:t>
      </w:r>
    </w:p>
    <w:p w14:paraId="38FCEF08" w14:textId="77777777" w:rsidR="00356B9E" w:rsidRDefault="00356B9E" w:rsidP="00356B9E">
      <w:pPr>
        <w:pStyle w:val="PL"/>
        <w:spacing w:line="0" w:lineRule="atLeast"/>
        <w:rPr>
          <w:noProof w:val="0"/>
          <w:snapToGrid w:val="0"/>
        </w:rPr>
      </w:pPr>
      <w:r>
        <w:rPr>
          <w:noProof w:val="0"/>
          <w:snapToGrid w:val="0"/>
        </w:rPr>
        <w:t>}</w:t>
      </w:r>
    </w:p>
    <w:p w14:paraId="5A6AC538" w14:textId="77777777" w:rsidR="00356B9E" w:rsidRDefault="00356B9E" w:rsidP="00356B9E">
      <w:pPr>
        <w:pStyle w:val="PL"/>
        <w:spacing w:line="0" w:lineRule="atLeast"/>
        <w:rPr>
          <w:noProof w:val="0"/>
          <w:snapToGrid w:val="0"/>
        </w:rPr>
      </w:pPr>
    </w:p>
    <w:p w14:paraId="4D1CE1D7" w14:textId="77777777" w:rsidR="00356B9E" w:rsidRDefault="00356B9E" w:rsidP="00356B9E">
      <w:pPr>
        <w:pStyle w:val="PL"/>
        <w:spacing w:line="0" w:lineRule="atLeast"/>
        <w:rPr>
          <w:noProof w:val="0"/>
          <w:snapToGrid w:val="0"/>
        </w:rPr>
      </w:pPr>
      <w:proofErr w:type="spellStart"/>
      <w:r>
        <w:rPr>
          <w:noProof w:val="0"/>
          <w:snapToGrid w:val="0"/>
        </w:rPr>
        <w:t>PosSIB</w:t>
      </w:r>
      <w:proofErr w:type="spellEnd"/>
      <w:r>
        <w:rPr>
          <w:noProof w:val="0"/>
          <w:snapToGrid w:val="0"/>
        </w:rPr>
        <w:t>-Segments-</w:t>
      </w:r>
      <w:proofErr w:type="spellStart"/>
      <w:r>
        <w:rPr>
          <w:noProof w:val="0"/>
          <w:snapToGrid w:val="0"/>
        </w:rPr>
        <w:t>ExtIEs</w:t>
      </w:r>
      <w:proofErr w:type="spellEnd"/>
      <w:r>
        <w:rPr>
          <w:noProof w:val="0"/>
          <w:snapToGrid w:val="0"/>
        </w:rPr>
        <w:t xml:space="preserve"> NRPPA-PROTOCOL-</w:t>
      </w:r>
      <w:proofErr w:type="gramStart"/>
      <w:r>
        <w:rPr>
          <w:noProof w:val="0"/>
          <w:snapToGrid w:val="0"/>
        </w:rPr>
        <w:t>EXTENSION :</w:t>
      </w:r>
      <w:proofErr w:type="gramEnd"/>
      <w:r>
        <w:rPr>
          <w:noProof w:val="0"/>
          <w:snapToGrid w:val="0"/>
        </w:rPr>
        <w:t>:= {</w:t>
      </w:r>
    </w:p>
    <w:p w14:paraId="6810CF8B" w14:textId="77777777" w:rsidR="00356B9E" w:rsidRPr="00356B9E" w:rsidRDefault="00356B9E" w:rsidP="00356B9E">
      <w:pPr>
        <w:pStyle w:val="PL"/>
        <w:spacing w:line="0" w:lineRule="atLeast"/>
        <w:rPr>
          <w:noProof w:val="0"/>
          <w:snapToGrid w:val="0"/>
        </w:rPr>
      </w:pPr>
      <w:r>
        <w:rPr>
          <w:noProof w:val="0"/>
          <w:snapToGrid w:val="0"/>
        </w:rPr>
        <w:tab/>
      </w:r>
      <w:r w:rsidRPr="00356B9E">
        <w:rPr>
          <w:noProof w:val="0"/>
          <w:snapToGrid w:val="0"/>
        </w:rPr>
        <w:t>...</w:t>
      </w:r>
    </w:p>
    <w:p w14:paraId="67F6EA8D" w14:textId="77777777" w:rsidR="00356B9E" w:rsidRPr="00356B9E" w:rsidRDefault="00356B9E" w:rsidP="00356B9E">
      <w:pPr>
        <w:pStyle w:val="PL"/>
        <w:spacing w:line="0" w:lineRule="atLeast"/>
        <w:rPr>
          <w:noProof w:val="0"/>
          <w:snapToGrid w:val="0"/>
        </w:rPr>
      </w:pPr>
      <w:r w:rsidRPr="00356B9E">
        <w:rPr>
          <w:noProof w:val="0"/>
          <w:snapToGrid w:val="0"/>
        </w:rPr>
        <w:t>}</w:t>
      </w:r>
    </w:p>
    <w:p w14:paraId="06910203" w14:textId="77777777" w:rsidR="00356B9E" w:rsidRPr="00356B9E" w:rsidRDefault="00356B9E" w:rsidP="00356B9E">
      <w:pPr>
        <w:pStyle w:val="PL"/>
        <w:spacing w:line="0" w:lineRule="atLeast"/>
        <w:rPr>
          <w:noProof w:val="0"/>
          <w:snapToGrid w:val="0"/>
        </w:rPr>
      </w:pPr>
    </w:p>
    <w:p w14:paraId="0406D7F4" w14:textId="77777777" w:rsidR="00356B9E" w:rsidRPr="00356B9E" w:rsidRDefault="00356B9E" w:rsidP="00356B9E">
      <w:pPr>
        <w:pStyle w:val="PL"/>
        <w:spacing w:line="0" w:lineRule="atLeast"/>
        <w:rPr>
          <w:noProof w:val="0"/>
          <w:snapToGrid w:val="0"/>
        </w:rPr>
      </w:pPr>
      <w:proofErr w:type="spellStart"/>
      <w:r w:rsidRPr="00356B9E">
        <w:rPr>
          <w:noProof w:val="0"/>
          <w:snapToGrid w:val="0"/>
        </w:rPr>
        <w:t>PosSIB</w:t>
      </w:r>
      <w:proofErr w:type="spellEnd"/>
      <w:r w:rsidRPr="00356B9E">
        <w:rPr>
          <w:noProof w:val="0"/>
          <w:snapToGrid w:val="0"/>
        </w:rPr>
        <w:t>-</w:t>
      </w:r>
      <w:proofErr w:type="gramStart"/>
      <w:r w:rsidRPr="00356B9E">
        <w:rPr>
          <w:noProof w:val="0"/>
          <w:snapToGrid w:val="0"/>
        </w:rPr>
        <w:t>Type :</w:t>
      </w:r>
      <w:proofErr w:type="gramEnd"/>
      <w:r w:rsidRPr="00356B9E">
        <w:rPr>
          <w:noProof w:val="0"/>
          <w:snapToGrid w:val="0"/>
        </w:rPr>
        <w:t>:= ENUMERATED {</w:t>
      </w:r>
    </w:p>
    <w:p w14:paraId="15975B39" w14:textId="77777777" w:rsidR="00356B9E" w:rsidRPr="00356B9E" w:rsidRDefault="00356B9E" w:rsidP="00356B9E">
      <w:pPr>
        <w:pStyle w:val="PL"/>
        <w:spacing w:line="0" w:lineRule="atLeast"/>
        <w:rPr>
          <w:noProof w:val="0"/>
          <w:snapToGrid w:val="0"/>
        </w:rPr>
      </w:pPr>
      <w:r w:rsidRPr="00356B9E">
        <w:rPr>
          <w:noProof w:val="0"/>
          <w:snapToGrid w:val="0"/>
        </w:rPr>
        <w:tab/>
      </w:r>
      <w:proofErr w:type="gramStart"/>
      <w:r w:rsidRPr="00356B9E">
        <w:rPr>
          <w:noProof w:val="0"/>
          <w:snapToGrid w:val="0"/>
        </w:rPr>
        <w:t>posSibType1-1</w:t>
      </w:r>
      <w:proofErr w:type="gramEnd"/>
      <w:r w:rsidRPr="00356B9E">
        <w:rPr>
          <w:noProof w:val="0"/>
          <w:snapToGrid w:val="0"/>
        </w:rPr>
        <w:t xml:space="preserve">, </w:t>
      </w:r>
    </w:p>
    <w:p w14:paraId="6A935A4B" w14:textId="77777777" w:rsidR="00356B9E" w:rsidRPr="0029102F" w:rsidRDefault="00356B9E" w:rsidP="00356B9E">
      <w:pPr>
        <w:pStyle w:val="PL"/>
        <w:spacing w:line="0" w:lineRule="atLeast"/>
        <w:rPr>
          <w:noProof w:val="0"/>
          <w:snapToGrid w:val="0"/>
          <w:lang w:val="fr-FR"/>
        </w:rPr>
      </w:pPr>
      <w:r w:rsidRPr="00356B9E">
        <w:rPr>
          <w:noProof w:val="0"/>
          <w:snapToGrid w:val="0"/>
        </w:rPr>
        <w:tab/>
      </w:r>
      <w:r w:rsidRPr="0029102F">
        <w:rPr>
          <w:noProof w:val="0"/>
          <w:snapToGrid w:val="0"/>
          <w:lang w:val="fr-FR"/>
        </w:rPr>
        <w:t xml:space="preserve">posSibType1-2, </w:t>
      </w:r>
    </w:p>
    <w:p w14:paraId="31FBDF1D" w14:textId="77777777" w:rsidR="00356B9E" w:rsidRPr="0029102F" w:rsidRDefault="00356B9E" w:rsidP="00356B9E">
      <w:pPr>
        <w:pStyle w:val="PL"/>
        <w:spacing w:line="0" w:lineRule="atLeast"/>
        <w:rPr>
          <w:noProof w:val="0"/>
          <w:snapToGrid w:val="0"/>
          <w:lang w:val="fr-FR"/>
        </w:rPr>
      </w:pPr>
      <w:r w:rsidRPr="0029102F">
        <w:rPr>
          <w:noProof w:val="0"/>
          <w:snapToGrid w:val="0"/>
          <w:lang w:val="fr-FR"/>
        </w:rPr>
        <w:tab/>
        <w:t xml:space="preserve">posSibType1-3, </w:t>
      </w:r>
    </w:p>
    <w:p w14:paraId="26AB3CA5" w14:textId="77777777" w:rsidR="00356B9E" w:rsidRPr="0029102F" w:rsidRDefault="00356B9E" w:rsidP="00356B9E">
      <w:pPr>
        <w:pStyle w:val="PL"/>
        <w:spacing w:line="0" w:lineRule="atLeast"/>
        <w:rPr>
          <w:noProof w:val="0"/>
          <w:snapToGrid w:val="0"/>
          <w:lang w:val="fr-FR"/>
        </w:rPr>
      </w:pPr>
      <w:r w:rsidRPr="0029102F">
        <w:rPr>
          <w:noProof w:val="0"/>
          <w:snapToGrid w:val="0"/>
          <w:lang w:val="fr-FR"/>
        </w:rPr>
        <w:tab/>
        <w:t xml:space="preserve">posSibType1-4, </w:t>
      </w:r>
    </w:p>
    <w:p w14:paraId="12424901" w14:textId="77777777" w:rsidR="00356B9E" w:rsidRPr="0029102F" w:rsidRDefault="00356B9E" w:rsidP="00356B9E">
      <w:pPr>
        <w:pStyle w:val="PL"/>
        <w:spacing w:line="0" w:lineRule="atLeast"/>
        <w:rPr>
          <w:noProof w:val="0"/>
          <w:snapToGrid w:val="0"/>
          <w:lang w:val="fr-FR"/>
        </w:rPr>
      </w:pPr>
      <w:r w:rsidRPr="0029102F">
        <w:rPr>
          <w:noProof w:val="0"/>
          <w:snapToGrid w:val="0"/>
          <w:lang w:val="fr-FR"/>
        </w:rPr>
        <w:tab/>
        <w:t>posSibType1-5,</w:t>
      </w:r>
    </w:p>
    <w:p w14:paraId="13F774A5" w14:textId="77777777" w:rsidR="00356B9E" w:rsidRPr="0029102F" w:rsidRDefault="00356B9E" w:rsidP="00356B9E">
      <w:pPr>
        <w:pStyle w:val="PL"/>
        <w:spacing w:line="0" w:lineRule="atLeast"/>
        <w:rPr>
          <w:noProof w:val="0"/>
          <w:snapToGrid w:val="0"/>
          <w:lang w:val="fr-FR"/>
        </w:rPr>
      </w:pPr>
      <w:r w:rsidRPr="0029102F">
        <w:rPr>
          <w:noProof w:val="0"/>
          <w:snapToGrid w:val="0"/>
          <w:lang w:val="fr-FR"/>
        </w:rPr>
        <w:tab/>
        <w:t xml:space="preserve">posSibType1-6, </w:t>
      </w:r>
    </w:p>
    <w:p w14:paraId="1742AA25" w14:textId="77777777" w:rsidR="00356B9E" w:rsidRDefault="00356B9E" w:rsidP="00356B9E">
      <w:pPr>
        <w:pStyle w:val="PL"/>
        <w:spacing w:line="0" w:lineRule="atLeast"/>
        <w:rPr>
          <w:noProof w:val="0"/>
          <w:snapToGrid w:val="0"/>
          <w:lang w:val="fr-FR"/>
        </w:rPr>
      </w:pPr>
      <w:r w:rsidRPr="0029102F">
        <w:rPr>
          <w:noProof w:val="0"/>
          <w:snapToGrid w:val="0"/>
          <w:lang w:val="fr-FR"/>
        </w:rPr>
        <w:tab/>
        <w:t>posSibType1-7,</w:t>
      </w:r>
    </w:p>
    <w:p w14:paraId="73861CDD" w14:textId="77777777" w:rsidR="00356B9E" w:rsidRPr="0029102F" w:rsidRDefault="00356B9E" w:rsidP="00356B9E">
      <w:pPr>
        <w:pStyle w:val="PL"/>
        <w:spacing w:line="0" w:lineRule="atLeast"/>
        <w:rPr>
          <w:noProof w:val="0"/>
          <w:snapToGrid w:val="0"/>
          <w:lang w:val="fr-FR"/>
        </w:rPr>
      </w:pPr>
      <w:r>
        <w:rPr>
          <w:noProof w:val="0"/>
          <w:snapToGrid w:val="0"/>
          <w:lang w:val="fr-FR"/>
        </w:rPr>
        <w:tab/>
      </w:r>
      <w:r w:rsidRPr="00755A7C">
        <w:rPr>
          <w:lang w:val="fr-FR"/>
        </w:rPr>
        <w:t>posSibType1-8</w:t>
      </w:r>
      <w:r>
        <w:rPr>
          <w:lang w:val="fr-FR"/>
        </w:rPr>
        <w:t>,</w:t>
      </w:r>
      <w:r w:rsidRPr="0029102F">
        <w:rPr>
          <w:noProof w:val="0"/>
          <w:snapToGrid w:val="0"/>
          <w:lang w:val="fr-FR"/>
        </w:rPr>
        <w:t xml:space="preserve"> </w:t>
      </w:r>
    </w:p>
    <w:p w14:paraId="7B0E38CD" w14:textId="77777777" w:rsidR="00356B9E" w:rsidRPr="0029102F" w:rsidRDefault="00356B9E" w:rsidP="00356B9E">
      <w:pPr>
        <w:pStyle w:val="PL"/>
        <w:spacing w:line="0" w:lineRule="atLeast"/>
        <w:rPr>
          <w:noProof w:val="0"/>
          <w:snapToGrid w:val="0"/>
          <w:lang w:val="fr-FR"/>
        </w:rPr>
      </w:pPr>
      <w:r w:rsidRPr="0029102F">
        <w:rPr>
          <w:noProof w:val="0"/>
          <w:snapToGrid w:val="0"/>
          <w:lang w:val="fr-FR"/>
        </w:rPr>
        <w:tab/>
        <w:t xml:space="preserve">posSibType2-1, </w:t>
      </w:r>
    </w:p>
    <w:p w14:paraId="6BA60DAD" w14:textId="77777777" w:rsidR="00356B9E" w:rsidRPr="0029102F" w:rsidRDefault="00356B9E" w:rsidP="00356B9E">
      <w:pPr>
        <w:pStyle w:val="PL"/>
        <w:spacing w:line="0" w:lineRule="atLeast"/>
        <w:rPr>
          <w:noProof w:val="0"/>
          <w:snapToGrid w:val="0"/>
          <w:lang w:val="fr-FR"/>
        </w:rPr>
      </w:pPr>
      <w:r w:rsidRPr="0029102F">
        <w:rPr>
          <w:noProof w:val="0"/>
          <w:snapToGrid w:val="0"/>
          <w:lang w:val="fr-FR"/>
        </w:rPr>
        <w:tab/>
        <w:t xml:space="preserve">posSibType2-2, </w:t>
      </w:r>
    </w:p>
    <w:p w14:paraId="5C6793C4" w14:textId="77777777" w:rsidR="00356B9E" w:rsidRPr="0029102F" w:rsidRDefault="00356B9E" w:rsidP="00356B9E">
      <w:pPr>
        <w:pStyle w:val="PL"/>
        <w:spacing w:line="0" w:lineRule="atLeast"/>
        <w:rPr>
          <w:noProof w:val="0"/>
          <w:snapToGrid w:val="0"/>
          <w:lang w:val="fr-FR"/>
        </w:rPr>
      </w:pPr>
      <w:r w:rsidRPr="0029102F">
        <w:rPr>
          <w:noProof w:val="0"/>
          <w:snapToGrid w:val="0"/>
          <w:lang w:val="fr-FR"/>
        </w:rPr>
        <w:tab/>
        <w:t>posSibType2-3,</w:t>
      </w:r>
    </w:p>
    <w:p w14:paraId="0C9CB207" w14:textId="77777777" w:rsidR="00356B9E" w:rsidRPr="0029102F" w:rsidRDefault="00356B9E" w:rsidP="00356B9E">
      <w:pPr>
        <w:pStyle w:val="PL"/>
        <w:spacing w:line="0" w:lineRule="atLeast"/>
        <w:rPr>
          <w:noProof w:val="0"/>
          <w:snapToGrid w:val="0"/>
          <w:lang w:val="fr-FR"/>
        </w:rPr>
      </w:pPr>
      <w:r w:rsidRPr="0029102F">
        <w:rPr>
          <w:noProof w:val="0"/>
          <w:snapToGrid w:val="0"/>
          <w:lang w:val="fr-FR"/>
        </w:rPr>
        <w:tab/>
        <w:t xml:space="preserve">posSibType2-4, </w:t>
      </w:r>
    </w:p>
    <w:p w14:paraId="726678A1" w14:textId="77777777" w:rsidR="00356B9E" w:rsidRPr="0029102F" w:rsidRDefault="00356B9E" w:rsidP="00356B9E">
      <w:pPr>
        <w:pStyle w:val="PL"/>
        <w:spacing w:line="0" w:lineRule="atLeast"/>
        <w:rPr>
          <w:noProof w:val="0"/>
          <w:snapToGrid w:val="0"/>
          <w:lang w:val="fr-FR"/>
        </w:rPr>
      </w:pPr>
      <w:r w:rsidRPr="0029102F">
        <w:rPr>
          <w:noProof w:val="0"/>
          <w:snapToGrid w:val="0"/>
          <w:lang w:val="fr-FR"/>
        </w:rPr>
        <w:tab/>
        <w:t xml:space="preserve">posSibType2-5, </w:t>
      </w:r>
    </w:p>
    <w:p w14:paraId="602E9A45" w14:textId="77777777" w:rsidR="00356B9E" w:rsidRPr="0029102F" w:rsidRDefault="00356B9E" w:rsidP="00356B9E">
      <w:pPr>
        <w:pStyle w:val="PL"/>
        <w:spacing w:line="0" w:lineRule="atLeast"/>
        <w:rPr>
          <w:noProof w:val="0"/>
          <w:snapToGrid w:val="0"/>
          <w:lang w:val="fr-FR"/>
        </w:rPr>
      </w:pPr>
      <w:r w:rsidRPr="0029102F">
        <w:rPr>
          <w:noProof w:val="0"/>
          <w:snapToGrid w:val="0"/>
          <w:lang w:val="fr-FR"/>
        </w:rPr>
        <w:tab/>
        <w:t xml:space="preserve">posSibType2-6, </w:t>
      </w:r>
    </w:p>
    <w:p w14:paraId="76E1248D" w14:textId="77777777" w:rsidR="00356B9E" w:rsidRPr="0029102F" w:rsidRDefault="00356B9E" w:rsidP="00356B9E">
      <w:pPr>
        <w:pStyle w:val="PL"/>
        <w:spacing w:line="0" w:lineRule="atLeast"/>
        <w:rPr>
          <w:noProof w:val="0"/>
          <w:snapToGrid w:val="0"/>
          <w:lang w:val="fr-FR"/>
        </w:rPr>
      </w:pPr>
      <w:r w:rsidRPr="0029102F">
        <w:rPr>
          <w:noProof w:val="0"/>
          <w:snapToGrid w:val="0"/>
          <w:lang w:val="fr-FR"/>
        </w:rPr>
        <w:tab/>
        <w:t xml:space="preserve">posSibType2-7, </w:t>
      </w:r>
    </w:p>
    <w:p w14:paraId="36442D1C" w14:textId="77777777" w:rsidR="00356B9E" w:rsidRPr="0029102F" w:rsidRDefault="00356B9E" w:rsidP="00356B9E">
      <w:pPr>
        <w:pStyle w:val="PL"/>
        <w:spacing w:line="0" w:lineRule="atLeast"/>
        <w:rPr>
          <w:noProof w:val="0"/>
          <w:snapToGrid w:val="0"/>
          <w:lang w:val="fr-FR"/>
        </w:rPr>
      </w:pPr>
      <w:r w:rsidRPr="0029102F">
        <w:rPr>
          <w:noProof w:val="0"/>
          <w:snapToGrid w:val="0"/>
          <w:lang w:val="fr-FR"/>
        </w:rPr>
        <w:tab/>
        <w:t>posSibType2-8,</w:t>
      </w:r>
    </w:p>
    <w:p w14:paraId="7083569F" w14:textId="77777777" w:rsidR="00356B9E" w:rsidRPr="0029102F" w:rsidRDefault="00356B9E" w:rsidP="00356B9E">
      <w:pPr>
        <w:pStyle w:val="PL"/>
        <w:spacing w:line="0" w:lineRule="atLeast"/>
        <w:rPr>
          <w:noProof w:val="0"/>
          <w:snapToGrid w:val="0"/>
          <w:lang w:val="fr-FR"/>
        </w:rPr>
      </w:pPr>
      <w:r w:rsidRPr="0029102F">
        <w:rPr>
          <w:noProof w:val="0"/>
          <w:snapToGrid w:val="0"/>
          <w:lang w:val="fr-FR"/>
        </w:rPr>
        <w:tab/>
        <w:t xml:space="preserve">posSibType2-9, </w:t>
      </w:r>
    </w:p>
    <w:p w14:paraId="799F0E97" w14:textId="77777777" w:rsidR="00356B9E" w:rsidRPr="0029102F" w:rsidRDefault="00356B9E" w:rsidP="00356B9E">
      <w:pPr>
        <w:pStyle w:val="PL"/>
        <w:spacing w:line="0" w:lineRule="atLeast"/>
        <w:rPr>
          <w:noProof w:val="0"/>
          <w:snapToGrid w:val="0"/>
          <w:lang w:val="fr-FR"/>
        </w:rPr>
      </w:pPr>
      <w:r w:rsidRPr="0029102F">
        <w:rPr>
          <w:noProof w:val="0"/>
          <w:snapToGrid w:val="0"/>
          <w:lang w:val="fr-FR"/>
        </w:rPr>
        <w:tab/>
        <w:t xml:space="preserve">posSibType2-10, </w:t>
      </w:r>
    </w:p>
    <w:p w14:paraId="65FFA85F" w14:textId="77777777" w:rsidR="00356B9E" w:rsidRPr="0029102F" w:rsidRDefault="00356B9E" w:rsidP="00356B9E">
      <w:pPr>
        <w:pStyle w:val="PL"/>
        <w:spacing w:line="0" w:lineRule="atLeast"/>
        <w:rPr>
          <w:noProof w:val="0"/>
          <w:snapToGrid w:val="0"/>
          <w:lang w:val="fr-FR"/>
        </w:rPr>
      </w:pPr>
      <w:r w:rsidRPr="0029102F">
        <w:rPr>
          <w:noProof w:val="0"/>
          <w:snapToGrid w:val="0"/>
          <w:lang w:val="fr-FR"/>
        </w:rPr>
        <w:tab/>
        <w:t xml:space="preserve">posSibType2-11, </w:t>
      </w:r>
    </w:p>
    <w:p w14:paraId="1BEB258C" w14:textId="77777777" w:rsidR="00356B9E" w:rsidRPr="0029102F" w:rsidRDefault="00356B9E" w:rsidP="00356B9E">
      <w:pPr>
        <w:pStyle w:val="PL"/>
        <w:spacing w:line="0" w:lineRule="atLeast"/>
        <w:rPr>
          <w:noProof w:val="0"/>
          <w:snapToGrid w:val="0"/>
          <w:lang w:val="fr-FR"/>
        </w:rPr>
      </w:pPr>
      <w:r w:rsidRPr="0029102F">
        <w:rPr>
          <w:noProof w:val="0"/>
          <w:snapToGrid w:val="0"/>
          <w:lang w:val="fr-FR"/>
        </w:rPr>
        <w:tab/>
        <w:t xml:space="preserve">posSibType2-12, </w:t>
      </w:r>
    </w:p>
    <w:p w14:paraId="270C27F4" w14:textId="77777777" w:rsidR="00356B9E" w:rsidRPr="0029102F" w:rsidRDefault="00356B9E" w:rsidP="00356B9E">
      <w:pPr>
        <w:pStyle w:val="PL"/>
        <w:spacing w:line="0" w:lineRule="atLeast"/>
        <w:rPr>
          <w:noProof w:val="0"/>
          <w:snapToGrid w:val="0"/>
          <w:lang w:val="fr-FR"/>
        </w:rPr>
      </w:pPr>
      <w:r w:rsidRPr="0029102F">
        <w:rPr>
          <w:noProof w:val="0"/>
          <w:snapToGrid w:val="0"/>
          <w:lang w:val="fr-FR"/>
        </w:rPr>
        <w:tab/>
        <w:t xml:space="preserve">posSibType2-13, </w:t>
      </w:r>
    </w:p>
    <w:p w14:paraId="1865890B" w14:textId="77777777" w:rsidR="00356B9E" w:rsidRPr="0029102F" w:rsidRDefault="00356B9E" w:rsidP="00356B9E">
      <w:pPr>
        <w:pStyle w:val="PL"/>
        <w:spacing w:line="0" w:lineRule="atLeast"/>
        <w:rPr>
          <w:noProof w:val="0"/>
          <w:snapToGrid w:val="0"/>
          <w:lang w:val="fr-FR"/>
        </w:rPr>
      </w:pPr>
      <w:r w:rsidRPr="0029102F">
        <w:rPr>
          <w:noProof w:val="0"/>
          <w:snapToGrid w:val="0"/>
          <w:lang w:val="fr-FR"/>
        </w:rPr>
        <w:lastRenderedPageBreak/>
        <w:tab/>
        <w:t xml:space="preserve">posSibType2-14, </w:t>
      </w:r>
    </w:p>
    <w:p w14:paraId="0A4736D4" w14:textId="77777777" w:rsidR="00356B9E" w:rsidRPr="0029102F" w:rsidRDefault="00356B9E" w:rsidP="00356B9E">
      <w:pPr>
        <w:pStyle w:val="PL"/>
        <w:spacing w:line="0" w:lineRule="atLeast"/>
        <w:rPr>
          <w:noProof w:val="0"/>
          <w:snapToGrid w:val="0"/>
          <w:lang w:val="fr-FR"/>
        </w:rPr>
      </w:pPr>
      <w:r w:rsidRPr="0029102F">
        <w:rPr>
          <w:noProof w:val="0"/>
          <w:snapToGrid w:val="0"/>
          <w:lang w:val="fr-FR"/>
        </w:rPr>
        <w:tab/>
        <w:t xml:space="preserve">posSibType2-15, </w:t>
      </w:r>
    </w:p>
    <w:p w14:paraId="690F0F99" w14:textId="77777777" w:rsidR="00356B9E" w:rsidRPr="0029102F" w:rsidRDefault="00356B9E" w:rsidP="00356B9E">
      <w:pPr>
        <w:pStyle w:val="PL"/>
        <w:spacing w:line="0" w:lineRule="atLeast"/>
        <w:rPr>
          <w:noProof w:val="0"/>
          <w:snapToGrid w:val="0"/>
          <w:lang w:val="fr-FR"/>
        </w:rPr>
      </w:pPr>
      <w:r w:rsidRPr="0029102F">
        <w:rPr>
          <w:noProof w:val="0"/>
          <w:snapToGrid w:val="0"/>
          <w:lang w:val="fr-FR"/>
        </w:rPr>
        <w:tab/>
        <w:t>posSibType2-16,</w:t>
      </w:r>
    </w:p>
    <w:p w14:paraId="01D63D59" w14:textId="77777777" w:rsidR="00356B9E" w:rsidRPr="0029102F" w:rsidRDefault="00356B9E" w:rsidP="00356B9E">
      <w:pPr>
        <w:pStyle w:val="PL"/>
        <w:spacing w:line="0" w:lineRule="atLeast"/>
        <w:rPr>
          <w:noProof w:val="0"/>
          <w:snapToGrid w:val="0"/>
          <w:lang w:val="fr-FR"/>
        </w:rPr>
      </w:pPr>
      <w:r w:rsidRPr="0029102F">
        <w:rPr>
          <w:noProof w:val="0"/>
          <w:snapToGrid w:val="0"/>
          <w:lang w:val="fr-FR"/>
        </w:rPr>
        <w:tab/>
        <w:t xml:space="preserve">posSibType2-17, </w:t>
      </w:r>
    </w:p>
    <w:p w14:paraId="12FC2DDE" w14:textId="77777777" w:rsidR="00356B9E" w:rsidRPr="0029102F" w:rsidRDefault="00356B9E" w:rsidP="00356B9E">
      <w:pPr>
        <w:pStyle w:val="PL"/>
        <w:spacing w:line="0" w:lineRule="atLeast"/>
        <w:rPr>
          <w:noProof w:val="0"/>
          <w:snapToGrid w:val="0"/>
          <w:lang w:val="fr-FR"/>
        </w:rPr>
      </w:pPr>
      <w:r w:rsidRPr="0029102F">
        <w:rPr>
          <w:noProof w:val="0"/>
          <w:snapToGrid w:val="0"/>
          <w:lang w:val="fr-FR"/>
        </w:rPr>
        <w:tab/>
        <w:t xml:space="preserve">posSibType2-18, </w:t>
      </w:r>
    </w:p>
    <w:p w14:paraId="6F784968" w14:textId="77777777" w:rsidR="00356B9E" w:rsidRPr="0029102F" w:rsidRDefault="00356B9E" w:rsidP="00356B9E">
      <w:pPr>
        <w:pStyle w:val="PL"/>
        <w:spacing w:line="0" w:lineRule="atLeast"/>
        <w:rPr>
          <w:noProof w:val="0"/>
          <w:snapToGrid w:val="0"/>
          <w:lang w:val="fr-FR"/>
        </w:rPr>
      </w:pPr>
      <w:r w:rsidRPr="0029102F">
        <w:rPr>
          <w:noProof w:val="0"/>
          <w:snapToGrid w:val="0"/>
          <w:lang w:val="fr-FR"/>
        </w:rPr>
        <w:tab/>
        <w:t xml:space="preserve">posSibType2-19, </w:t>
      </w:r>
    </w:p>
    <w:p w14:paraId="74A50E9E" w14:textId="77777777" w:rsidR="00356B9E" w:rsidRPr="0029102F" w:rsidRDefault="00356B9E" w:rsidP="00356B9E">
      <w:pPr>
        <w:pStyle w:val="PL"/>
        <w:spacing w:line="0" w:lineRule="atLeast"/>
        <w:rPr>
          <w:noProof w:val="0"/>
          <w:snapToGrid w:val="0"/>
          <w:lang w:val="fr-FR"/>
        </w:rPr>
      </w:pPr>
      <w:r w:rsidRPr="0029102F">
        <w:rPr>
          <w:noProof w:val="0"/>
          <w:snapToGrid w:val="0"/>
          <w:lang w:val="fr-FR"/>
        </w:rPr>
        <w:tab/>
        <w:t xml:space="preserve">posSibType2-20, </w:t>
      </w:r>
    </w:p>
    <w:p w14:paraId="7B2EBCB4" w14:textId="77777777" w:rsidR="00356B9E" w:rsidRPr="0029102F" w:rsidRDefault="00356B9E" w:rsidP="00356B9E">
      <w:pPr>
        <w:pStyle w:val="PL"/>
        <w:spacing w:line="0" w:lineRule="atLeast"/>
        <w:rPr>
          <w:noProof w:val="0"/>
          <w:snapToGrid w:val="0"/>
          <w:lang w:val="fr-FR"/>
        </w:rPr>
      </w:pPr>
      <w:r w:rsidRPr="0029102F">
        <w:rPr>
          <w:noProof w:val="0"/>
          <w:snapToGrid w:val="0"/>
          <w:lang w:val="fr-FR"/>
        </w:rPr>
        <w:tab/>
        <w:t xml:space="preserve">posSibType2-21, </w:t>
      </w:r>
    </w:p>
    <w:p w14:paraId="4B0A4897" w14:textId="77777777" w:rsidR="00356B9E" w:rsidRPr="0029102F" w:rsidRDefault="00356B9E" w:rsidP="00356B9E">
      <w:pPr>
        <w:pStyle w:val="PL"/>
        <w:spacing w:line="0" w:lineRule="atLeast"/>
        <w:rPr>
          <w:noProof w:val="0"/>
          <w:snapToGrid w:val="0"/>
          <w:lang w:val="fr-FR"/>
        </w:rPr>
      </w:pPr>
      <w:r w:rsidRPr="0029102F">
        <w:rPr>
          <w:noProof w:val="0"/>
          <w:snapToGrid w:val="0"/>
          <w:lang w:val="fr-FR"/>
        </w:rPr>
        <w:tab/>
        <w:t xml:space="preserve">posSibType2-22, </w:t>
      </w:r>
    </w:p>
    <w:p w14:paraId="648FA4CA" w14:textId="77777777" w:rsidR="00356B9E" w:rsidRDefault="00356B9E" w:rsidP="00356B9E">
      <w:pPr>
        <w:pStyle w:val="PL"/>
        <w:spacing w:line="0" w:lineRule="atLeast"/>
        <w:rPr>
          <w:noProof w:val="0"/>
          <w:snapToGrid w:val="0"/>
          <w:lang w:val="fr-FR"/>
        </w:rPr>
      </w:pPr>
      <w:r w:rsidRPr="0029102F">
        <w:rPr>
          <w:noProof w:val="0"/>
          <w:snapToGrid w:val="0"/>
          <w:lang w:val="fr-FR"/>
        </w:rPr>
        <w:tab/>
        <w:t>posSibType2-23,</w:t>
      </w:r>
    </w:p>
    <w:p w14:paraId="75B1D4B6" w14:textId="77777777" w:rsidR="00356B9E" w:rsidRPr="00DF220E" w:rsidRDefault="00356B9E" w:rsidP="00356B9E">
      <w:pPr>
        <w:pStyle w:val="PL"/>
        <w:spacing w:line="0" w:lineRule="atLeast"/>
        <w:rPr>
          <w:noProof w:val="0"/>
          <w:snapToGrid w:val="0"/>
          <w:lang w:val="fr-FR"/>
        </w:rPr>
      </w:pPr>
      <w:r>
        <w:rPr>
          <w:noProof w:val="0"/>
          <w:snapToGrid w:val="0"/>
          <w:lang w:val="fr-FR"/>
        </w:rPr>
        <w:tab/>
      </w:r>
      <w:r w:rsidRPr="00DF220E">
        <w:rPr>
          <w:noProof w:val="0"/>
          <w:snapToGrid w:val="0"/>
          <w:lang w:val="fr-FR"/>
        </w:rPr>
        <w:t>posSibType2-24,</w:t>
      </w:r>
    </w:p>
    <w:p w14:paraId="423A4992" w14:textId="77777777" w:rsidR="00356B9E" w:rsidRPr="0029102F" w:rsidRDefault="00356B9E" w:rsidP="00356B9E">
      <w:pPr>
        <w:pStyle w:val="PL"/>
        <w:spacing w:line="0" w:lineRule="atLeast"/>
        <w:rPr>
          <w:noProof w:val="0"/>
          <w:snapToGrid w:val="0"/>
          <w:lang w:val="fr-FR"/>
        </w:rPr>
      </w:pPr>
      <w:r>
        <w:rPr>
          <w:noProof w:val="0"/>
          <w:snapToGrid w:val="0"/>
          <w:lang w:val="fr-FR"/>
        </w:rPr>
        <w:tab/>
      </w:r>
      <w:r w:rsidRPr="00DF220E">
        <w:rPr>
          <w:noProof w:val="0"/>
          <w:snapToGrid w:val="0"/>
          <w:lang w:val="fr-FR"/>
        </w:rPr>
        <w:t>posSibType2-25,</w:t>
      </w:r>
      <w:r w:rsidRPr="0029102F">
        <w:rPr>
          <w:noProof w:val="0"/>
          <w:snapToGrid w:val="0"/>
          <w:lang w:val="fr-FR"/>
        </w:rPr>
        <w:t xml:space="preserve"> </w:t>
      </w:r>
    </w:p>
    <w:p w14:paraId="51253ED4" w14:textId="77777777" w:rsidR="00356B9E" w:rsidRPr="0029102F" w:rsidRDefault="00356B9E" w:rsidP="00356B9E">
      <w:pPr>
        <w:pStyle w:val="PL"/>
        <w:spacing w:line="0" w:lineRule="atLeast"/>
        <w:rPr>
          <w:noProof w:val="0"/>
          <w:snapToGrid w:val="0"/>
          <w:lang w:val="fr-FR"/>
        </w:rPr>
      </w:pPr>
      <w:r w:rsidRPr="0029102F">
        <w:rPr>
          <w:noProof w:val="0"/>
          <w:snapToGrid w:val="0"/>
          <w:lang w:val="fr-FR"/>
        </w:rPr>
        <w:tab/>
        <w:t xml:space="preserve">posSibType3-1, </w:t>
      </w:r>
    </w:p>
    <w:p w14:paraId="1CE82E39" w14:textId="77777777" w:rsidR="00356B9E" w:rsidRPr="00805AE0" w:rsidRDefault="00356B9E" w:rsidP="00356B9E">
      <w:pPr>
        <w:pStyle w:val="PL"/>
        <w:spacing w:line="0" w:lineRule="atLeast"/>
        <w:rPr>
          <w:noProof w:val="0"/>
          <w:snapToGrid w:val="0"/>
          <w:lang w:val="fr-FR"/>
        </w:rPr>
      </w:pPr>
      <w:r w:rsidRPr="00805AE0">
        <w:rPr>
          <w:noProof w:val="0"/>
          <w:snapToGrid w:val="0"/>
          <w:lang w:val="fr-FR"/>
        </w:rPr>
        <w:tab/>
        <w:t>posSibType4-1,</w:t>
      </w:r>
    </w:p>
    <w:p w14:paraId="12420711" w14:textId="77777777" w:rsidR="00356B9E" w:rsidRDefault="00356B9E" w:rsidP="00356B9E">
      <w:pPr>
        <w:pStyle w:val="PL"/>
        <w:spacing w:line="0" w:lineRule="atLeast"/>
        <w:rPr>
          <w:noProof w:val="0"/>
          <w:snapToGrid w:val="0"/>
          <w:lang w:val="fr-FR"/>
        </w:rPr>
      </w:pPr>
      <w:r w:rsidRPr="00805AE0">
        <w:rPr>
          <w:noProof w:val="0"/>
          <w:snapToGrid w:val="0"/>
          <w:lang w:val="fr-FR"/>
        </w:rPr>
        <w:tab/>
        <w:t>posSibType5-1,</w:t>
      </w:r>
    </w:p>
    <w:p w14:paraId="0A15E029" w14:textId="77777777" w:rsidR="00356B9E" w:rsidRPr="00356B9E" w:rsidRDefault="00356B9E" w:rsidP="00356B9E">
      <w:pPr>
        <w:pStyle w:val="PL"/>
        <w:spacing w:line="0" w:lineRule="atLeast"/>
        <w:rPr>
          <w:noProof w:val="0"/>
          <w:snapToGrid w:val="0"/>
          <w:lang w:val="en-US"/>
        </w:rPr>
      </w:pPr>
      <w:r>
        <w:rPr>
          <w:noProof w:val="0"/>
          <w:snapToGrid w:val="0"/>
          <w:lang w:val="fr-FR"/>
        </w:rPr>
        <w:tab/>
      </w:r>
      <w:proofErr w:type="gramStart"/>
      <w:r w:rsidRPr="00356B9E">
        <w:rPr>
          <w:noProof w:val="0"/>
          <w:snapToGrid w:val="0"/>
          <w:lang w:val="en-US"/>
        </w:rPr>
        <w:t>posSibType6-1</w:t>
      </w:r>
      <w:proofErr w:type="gramEnd"/>
      <w:r w:rsidRPr="00356B9E">
        <w:rPr>
          <w:noProof w:val="0"/>
          <w:snapToGrid w:val="0"/>
          <w:lang w:val="en-US"/>
        </w:rPr>
        <w:t xml:space="preserve">,  </w:t>
      </w:r>
    </w:p>
    <w:p w14:paraId="0445353A" w14:textId="77777777" w:rsidR="00356B9E" w:rsidRPr="00356B9E" w:rsidRDefault="00356B9E" w:rsidP="00356B9E">
      <w:pPr>
        <w:pStyle w:val="PL"/>
        <w:spacing w:line="0" w:lineRule="atLeast"/>
        <w:rPr>
          <w:noProof w:val="0"/>
          <w:snapToGrid w:val="0"/>
          <w:lang w:val="en-US"/>
        </w:rPr>
      </w:pPr>
      <w:r w:rsidRPr="00356B9E">
        <w:rPr>
          <w:noProof w:val="0"/>
          <w:snapToGrid w:val="0"/>
          <w:lang w:val="en-US"/>
        </w:rPr>
        <w:tab/>
      </w:r>
      <w:proofErr w:type="gramStart"/>
      <w:r w:rsidRPr="00356B9E">
        <w:rPr>
          <w:noProof w:val="0"/>
          <w:snapToGrid w:val="0"/>
          <w:lang w:val="en-US"/>
        </w:rPr>
        <w:t>posSibType6-2</w:t>
      </w:r>
      <w:proofErr w:type="gramEnd"/>
      <w:r w:rsidRPr="00356B9E">
        <w:rPr>
          <w:noProof w:val="0"/>
          <w:snapToGrid w:val="0"/>
          <w:lang w:val="en-US"/>
        </w:rPr>
        <w:t>,</w:t>
      </w:r>
    </w:p>
    <w:p w14:paraId="6E17AB9D" w14:textId="77777777" w:rsidR="00356B9E" w:rsidRPr="00356B9E" w:rsidRDefault="00356B9E" w:rsidP="00356B9E">
      <w:pPr>
        <w:pStyle w:val="PL"/>
        <w:spacing w:line="0" w:lineRule="atLeast"/>
        <w:rPr>
          <w:noProof w:val="0"/>
          <w:snapToGrid w:val="0"/>
          <w:lang w:val="en-US"/>
        </w:rPr>
      </w:pPr>
      <w:r w:rsidRPr="00356B9E">
        <w:rPr>
          <w:noProof w:val="0"/>
          <w:snapToGrid w:val="0"/>
          <w:lang w:val="en-US"/>
        </w:rPr>
        <w:tab/>
      </w:r>
      <w:proofErr w:type="gramStart"/>
      <w:r w:rsidRPr="00356B9E">
        <w:rPr>
          <w:noProof w:val="0"/>
          <w:snapToGrid w:val="0"/>
          <w:lang w:val="en-US"/>
        </w:rPr>
        <w:t>posSibType6-3</w:t>
      </w:r>
      <w:proofErr w:type="gramEnd"/>
      <w:r w:rsidRPr="00356B9E">
        <w:rPr>
          <w:noProof w:val="0"/>
          <w:snapToGrid w:val="0"/>
          <w:lang w:val="en-US"/>
        </w:rPr>
        <w:t xml:space="preserve">,  </w:t>
      </w:r>
    </w:p>
    <w:p w14:paraId="1D1F930F" w14:textId="77777777" w:rsidR="00356B9E" w:rsidRPr="00356B9E" w:rsidRDefault="00356B9E" w:rsidP="00356B9E">
      <w:pPr>
        <w:pStyle w:val="PL"/>
        <w:spacing w:line="0" w:lineRule="atLeast"/>
        <w:rPr>
          <w:noProof w:val="0"/>
          <w:snapToGrid w:val="0"/>
          <w:lang w:val="en-US"/>
        </w:rPr>
      </w:pPr>
      <w:r w:rsidRPr="00356B9E">
        <w:rPr>
          <w:noProof w:val="0"/>
          <w:snapToGrid w:val="0"/>
          <w:lang w:val="en-US"/>
        </w:rPr>
        <w:tab/>
        <w:t>...</w:t>
      </w:r>
    </w:p>
    <w:p w14:paraId="5F596503" w14:textId="77777777" w:rsidR="00356B9E" w:rsidRPr="00356B9E" w:rsidRDefault="00356B9E" w:rsidP="00356B9E">
      <w:pPr>
        <w:pStyle w:val="PL"/>
        <w:spacing w:line="0" w:lineRule="atLeast"/>
        <w:rPr>
          <w:snapToGrid w:val="0"/>
          <w:lang w:val="en-US"/>
        </w:rPr>
      </w:pPr>
      <w:r w:rsidRPr="00356B9E">
        <w:rPr>
          <w:noProof w:val="0"/>
          <w:snapToGrid w:val="0"/>
          <w:lang w:val="en-US"/>
        </w:rPr>
        <w:t>}</w:t>
      </w:r>
    </w:p>
    <w:p w14:paraId="038517A2" w14:textId="77777777" w:rsidR="00356B9E" w:rsidRPr="00356B9E" w:rsidRDefault="00356B9E" w:rsidP="00356B9E">
      <w:pPr>
        <w:pStyle w:val="PL"/>
        <w:spacing w:line="0" w:lineRule="atLeast"/>
        <w:rPr>
          <w:snapToGrid w:val="0"/>
          <w:lang w:val="en-US"/>
        </w:rPr>
      </w:pPr>
    </w:p>
    <w:p w14:paraId="23E858C7" w14:textId="77777777" w:rsidR="00356B9E" w:rsidRPr="00356B9E" w:rsidRDefault="00356B9E" w:rsidP="00356B9E">
      <w:pPr>
        <w:pStyle w:val="PL"/>
        <w:spacing w:line="0" w:lineRule="atLeast"/>
        <w:rPr>
          <w:snapToGrid w:val="0"/>
          <w:lang w:val="en-US"/>
        </w:rPr>
      </w:pPr>
      <w:r w:rsidRPr="00356B9E">
        <w:rPr>
          <w:snapToGrid w:val="0"/>
          <w:lang w:val="en-US"/>
        </w:rPr>
        <w:t>PosSRSResource-List ::= SEQUENCE (SIZE (1..maxnoSRS-PosResources)) OF PosSRSResource-Item</w:t>
      </w:r>
    </w:p>
    <w:p w14:paraId="23A2833E" w14:textId="77777777" w:rsidR="00356B9E" w:rsidRPr="00356B9E" w:rsidRDefault="00356B9E" w:rsidP="00356B9E">
      <w:pPr>
        <w:pStyle w:val="PL"/>
        <w:spacing w:line="0" w:lineRule="atLeast"/>
        <w:rPr>
          <w:snapToGrid w:val="0"/>
          <w:lang w:val="en-US"/>
        </w:rPr>
      </w:pPr>
    </w:p>
    <w:p w14:paraId="2C9196CD" w14:textId="77777777" w:rsidR="00356B9E" w:rsidRPr="00356B9E" w:rsidRDefault="00356B9E" w:rsidP="00356B9E">
      <w:pPr>
        <w:pStyle w:val="PL"/>
        <w:spacing w:line="0" w:lineRule="atLeast"/>
        <w:rPr>
          <w:snapToGrid w:val="0"/>
          <w:lang w:val="en-US"/>
        </w:rPr>
      </w:pPr>
      <w:r w:rsidRPr="00356B9E">
        <w:rPr>
          <w:snapToGrid w:val="0"/>
          <w:lang w:val="en-US"/>
        </w:rPr>
        <w:t>PosSRSResource-Item ::= SEQUENCE {</w:t>
      </w:r>
    </w:p>
    <w:p w14:paraId="6852EF91" w14:textId="77777777" w:rsidR="00356B9E" w:rsidRPr="00356B9E" w:rsidRDefault="00356B9E" w:rsidP="00356B9E">
      <w:pPr>
        <w:pStyle w:val="PL"/>
        <w:spacing w:line="0" w:lineRule="atLeast"/>
        <w:rPr>
          <w:snapToGrid w:val="0"/>
          <w:lang w:val="en-US"/>
        </w:rPr>
      </w:pPr>
      <w:r w:rsidRPr="00356B9E">
        <w:rPr>
          <w:snapToGrid w:val="0"/>
          <w:lang w:val="en-US"/>
        </w:rPr>
        <w:tab/>
        <w:t>srs-PosResourceId</w:t>
      </w:r>
      <w:r w:rsidRPr="00356B9E">
        <w:rPr>
          <w:snapToGrid w:val="0"/>
          <w:lang w:val="en-US"/>
        </w:rPr>
        <w:tab/>
      </w:r>
      <w:r w:rsidRPr="00356B9E">
        <w:rPr>
          <w:snapToGrid w:val="0"/>
          <w:lang w:val="en-US"/>
        </w:rPr>
        <w:tab/>
      </w:r>
      <w:r w:rsidRPr="00356B9E">
        <w:rPr>
          <w:snapToGrid w:val="0"/>
          <w:lang w:val="en-US"/>
        </w:rPr>
        <w:tab/>
      </w:r>
      <w:r w:rsidRPr="00356B9E">
        <w:rPr>
          <w:snapToGrid w:val="0"/>
          <w:lang w:val="en-US"/>
        </w:rPr>
        <w:tab/>
        <w:t>SRSPosResourceID,</w:t>
      </w:r>
    </w:p>
    <w:p w14:paraId="50BD7740" w14:textId="77777777" w:rsidR="00356B9E" w:rsidRPr="00356B9E" w:rsidRDefault="00356B9E" w:rsidP="00356B9E">
      <w:pPr>
        <w:pStyle w:val="PL"/>
        <w:spacing w:line="0" w:lineRule="atLeast"/>
        <w:rPr>
          <w:snapToGrid w:val="0"/>
          <w:lang w:val="en-US"/>
        </w:rPr>
      </w:pPr>
      <w:r w:rsidRPr="00356B9E">
        <w:rPr>
          <w:snapToGrid w:val="0"/>
          <w:lang w:val="en-US"/>
        </w:rPr>
        <w:tab/>
        <w:t>transmissionCombPos</w:t>
      </w:r>
      <w:r w:rsidRPr="00356B9E">
        <w:rPr>
          <w:snapToGrid w:val="0"/>
          <w:lang w:val="en-US"/>
        </w:rPr>
        <w:tab/>
      </w:r>
      <w:r w:rsidRPr="00356B9E">
        <w:rPr>
          <w:snapToGrid w:val="0"/>
          <w:lang w:val="en-US"/>
        </w:rPr>
        <w:tab/>
      </w:r>
      <w:r w:rsidRPr="00356B9E">
        <w:rPr>
          <w:snapToGrid w:val="0"/>
          <w:lang w:val="en-US"/>
        </w:rPr>
        <w:tab/>
      </w:r>
      <w:r w:rsidRPr="00356B9E">
        <w:rPr>
          <w:snapToGrid w:val="0"/>
          <w:lang w:val="en-US"/>
        </w:rPr>
        <w:tab/>
        <w:t>TransmissionCombPos,</w:t>
      </w:r>
    </w:p>
    <w:p w14:paraId="0F94A978" w14:textId="77777777" w:rsidR="00356B9E" w:rsidRPr="00356B9E" w:rsidRDefault="00356B9E" w:rsidP="00356B9E">
      <w:pPr>
        <w:pStyle w:val="PL"/>
        <w:spacing w:line="0" w:lineRule="atLeast"/>
        <w:rPr>
          <w:snapToGrid w:val="0"/>
          <w:lang w:val="en-US"/>
        </w:rPr>
      </w:pPr>
      <w:r w:rsidRPr="00356B9E">
        <w:rPr>
          <w:snapToGrid w:val="0"/>
          <w:lang w:val="en-US"/>
        </w:rPr>
        <w:tab/>
        <w:t>startPosition                   INTEGER (0..13),</w:t>
      </w:r>
    </w:p>
    <w:p w14:paraId="5536248E" w14:textId="77777777" w:rsidR="00356B9E" w:rsidRPr="00356B9E" w:rsidRDefault="00356B9E" w:rsidP="00356B9E">
      <w:pPr>
        <w:pStyle w:val="PL"/>
        <w:spacing w:line="0" w:lineRule="atLeast"/>
        <w:rPr>
          <w:snapToGrid w:val="0"/>
          <w:lang w:val="en-US"/>
        </w:rPr>
      </w:pPr>
      <w:r w:rsidRPr="00356B9E">
        <w:rPr>
          <w:snapToGrid w:val="0"/>
          <w:lang w:val="en-US"/>
        </w:rPr>
        <w:tab/>
        <w:t>nrofSymbols                     ENUMERATED {n1, n2, n4</w:t>
      </w:r>
      <w:r>
        <w:rPr>
          <w:lang w:eastAsia="zh-CN"/>
        </w:rPr>
        <w:t>,</w:t>
      </w:r>
      <w:r w:rsidRPr="008A6278">
        <w:rPr>
          <w:lang w:eastAsia="zh-CN"/>
        </w:rPr>
        <w:t xml:space="preserve"> n8, n12</w:t>
      </w:r>
      <w:r w:rsidRPr="00356B9E">
        <w:rPr>
          <w:snapToGrid w:val="0"/>
          <w:lang w:val="en-US"/>
        </w:rPr>
        <w:t>},</w:t>
      </w:r>
    </w:p>
    <w:p w14:paraId="19252BC3" w14:textId="77777777" w:rsidR="00356B9E" w:rsidRPr="00356B9E" w:rsidRDefault="00356B9E" w:rsidP="00356B9E">
      <w:pPr>
        <w:pStyle w:val="PL"/>
        <w:spacing w:line="0" w:lineRule="atLeast"/>
        <w:rPr>
          <w:snapToGrid w:val="0"/>
          <w:lang w:val="en-US"/>
        </w:rPr>
      </w:pPr>
      <w:r w:rsidRPr="00356B9E">
        <w:rPr>
          <w:snapToGrid w:val="0"/>
          <w:lang w:val="en-US"/>
        </w:rPr>
        <w:tab/>
        <w:t>freqDomainShift                 INTEGER (0..268),</w:t>
      </w:r>
    </w:p>
    <w:p w14:paraId="420C98F4" w14:textId="77777777" w:rsidR="00356B9E" w:rsidRPr="00356B9E" w:rsidRDefault="00356B9E" w:rsidP="00356B9E">
      <w:pPr>
        <w:pStyle w:val="PL"/>
        <w:spacing w:line="0" w:lineRule="atLeast"/>
        <w:rPr>
          <w:snapToGrid w:val="0"/>
          <w:lang w:val="en-US"/>
        </w:rPr>
      </w:pPr>
      <w:r w:rsidRPr="00356B9E">
        <w:rPr>
          <w:snapToGrid w:val="0"/>
          <w:lang w:val="en-US"/>
        </w:rPr>
        <w:tab/>
        <w:t>c-SRS</w:t>
      </w:r>
      <w:r w:rsidRPr="00356B9E">
        <w:rPr>
          <w:snapToGrid w:val="0"/>
          <w:lang w:val="en-US"/>
        </w:rPr>
        <w:tab/>
        <w:t xml:space="preserve">                        INTEGER (0..63),</w:t>
      </w:r>
    </w:p>
    <w:p w14:paraId="78549C8F" w14:textId="77777777" w:rsidR="00356B9E" w:rsidRPr="00356B9E" w:rsidRDefault="00356B9E" w:rsidP="00356B9E">
      <w:pPr>
        <w:pStyle w:val="PL"/>
        <w:spacing w:line="0" w:lineRule="atLeast"/>
        <w:rPr>
          <w:snapToGrid w:val="0"/>
          <w:lang w:val="en-US"/>
        </w:rPr>
      </w:pPr>
      <w:r w:rsidRPr="00356B9E">
        <w:rPr>
          <w:snapToGrid w:val="0"/>
          <w:lang w:val="en-US"/>
        </w:rPr>
        <w:tab/>
        <w:t>groupOrSequenceHopping          ENUMERATED { neither, groupHopping, sequenceHopping },</w:t>
      </w:r>
    </w:p>
    <w:p w14:paraId="61070492" w14:textId="77777777" w:rsidR="00356B9E" w:rsidRPr="00356B9E" w:rsidRDefault="00356B9E" w:rsidP="00356B9E">
      <w:pPr>
        <w:pStyle w:val="PL"/>
        <w:spacing w:line="0" w:lineRule="atLeast"/>
        <w:rPr>
          <w:snapToGrid w:val="0"/>
          <w:lang w:val="en-US"/>
        </w:rPr>
      </w:pPr>
      <w:r w:rsidRPr="00356B9E">
        <w:rPr>
          <w:snapToGrid w:val="0"/>
          <w:lang w:val="en-US"/>
        </w:rPr>
        <w:tab/>
        <w:t>resourceTypePos</w:t>
      </w:r>
      <w:r w:rsidRPr="00356B9E">
        <w:rPr>
          <w:snapToGrid w:val="0"/>
          <w:lang w:val="en-US"/>
        </w:rPr>
        <w:tab/>
      </w:r>
      <w:r w:rsidRPr="00356B9E">
        <w:rPr>
          <w:snapToGrid w:val="0"/>
          <w:lang w:val="en-US"/>
        </w:rPr>
        <w:tab/>
      </w:r>
      <w:r w:rsidRPr="00356B9E">
        <w:rPr>
          <w:snapToGrid w:val="0"/>
          <w:lang w:val="en-US"/>
        </w:rPr>
        <w:tab/>
      </w:r>
      <w:r w:rsidRPr="00356B9E">
        <w:rPr>
          <w:snapToGrid w:val="0"/>
          <w:lang w:val="en-US"/>
        </w:rPr>
        <w:tab/>
      </w:r>
      <w:r w:rsidRPr="00356B9E">
        <w:rPr>
          <w:snapToGrid w:val="0"/>
          <w:lang w:val="en-US"/>
        </w:rPr>
        <w:tab/>
        <w:t>ResourceTypePos,</w:t>
      </w:r>
    </w:p>
    <w:p w14:paraId="65474129" w14:textId="77777777" w:rsidR="00356B9E" w:rsidRPr="00356B9E" w:rsidRDefault="00356B9E" w:rsidP="00356B9E">
      <w:pPr>
        <w:pStyle w:val="PL"/>
        <w:spacing w:line="0" w:lineRule="atLeast"/>
        <w:rPr>
          <w:snapToGrid w:val="0"/>
          <w:lang w:val="en-US"/>
        </w:rPr>
      </w:pPr>
      <w:r w:rsidRPr="00356B9E">
        <w:rPr>
          <w:snapToGrid w:val="0"/>
          <w:lang w:val="en-US"/>
        </w:rPr>
        <w:tab/>
        <w:t>sequenceId                      INTEGER (0.. 65535),</w:t>
      </w:r>
    </w:p>
    <w:p w14:paraId="799B9FDA" w14:textId="77777777" w:rsidR="00356B9E" w:rsidRPr="00356B9E" w:rsidRDefault="00356B9E" w:rsidP="00356B9E">
      <w:pPr>
        <w:pStyle w:val="PL"/>
        <w:spacing w:line="0" w:lineRule="atLeast"/>
        <w:rPr>
          <w:snapToGrid w:val="0"/>
          <w:lang w:val="en-US"/>
        </w:rPr>
      </w:pPr>
      <w:r w:rsidRPr="00356B9E">
        <w:rPr>
          <w:snapToGrid w:val="0"/>
          <w:lang w:val="en-US"/>
        </w:rPr>
        <w:tab/>
        <w:t>spatialRelationPos</w:t>
      </w:r>
      <w:r w:rsidRPr="00356B9E">
        <w:rPr>
          <w:snapToGrid w:val="0"/>
          <w:lang w:val="en-US"/>
        </w:rPr>
        <w:tab/>
      </w:r>
      <w:r w:rsidRPr="00356B9E">
        <w:rPr>
          <w:snapToGrid w:val="0"/>
          <w:lang w:val="en-US"/>
        </w:rPr>
        <w:tab/>
      </w:r>
      <w:r w:rsidRPr="00356B9E">
        <w:rPr>
          <w:snapToGrid w:val="0"/>
          <w:lang w:val="en-US"/>
        </w:rPr>
        <w:tab/>
      </w:r>
      <w:r w:rsidRPr="00356B9E">
        <w:rPr>
          <w:snapToGrid w:val="0"/>
          <w:lang w:val="en-US"/>
        </w:rPr>
        <w:tab/>
        <w:t>SpatialRelationPos OPTIONAL,</w:t>
      </w:r>
    </w:p>
    <w:p w14:paraId="625065DB" w14:textId="77777777" w:rsidR="00356B9E" w:rsidRPr="00356B9E" w:rsidRDefault="00356B9E" w:rsidP="00356B9E">
      <w:pPr>
        <w:pStyle w:val="PL"/>
        <w:spacing w:line="0" w:lineRule="atLeast"/>
        <w:rPr>
          <w:snapToGrid w:val="0"/>
          <w:lang w:val="en-US"/>
        </w:rPr>
      </w:pPr>
      <w:r w:rsidRPr="00356B9E">
        <w:rPr>
          <w:snapToGrid w:val="0"/>
          <w:lang w:val="en-US"/>
        </w:rPr>
        <w:tab/>
        <w:t>iE-Extensions</w:t>
      </w:r>
      <w:r w:rsidRPr="00356B9E">
        <w:rPr>
          <w:snapToGrid w:val="0"/>
          <w:lang w:val="en-US"/>
        </w:rPr>
        <w:tab/>
      </w:r>
      <w:r w:rsidRPr="00356B9E">
        <w:rPr>
          <w:snapToGrid w:val="0"/>
          <w:lang w:val="en-US"/>
        </w:rPr>
        <w:tab/>
        <w:t>ProtocolExtensionContainer { { PosSRSResource-Item-ExtIEs} }</w:t>
      </w:r>
      <w:r w:rsidRPr="00356B9E">
        <w:rPr>
          <w:snapToGrid w:val="0"/>
          <w:lang w:val="en-US"/>
        </w:rPr>
        <w:tab/>
        <w:t>OPTIONAL,</w:t>
      </w:r>
    </w:p>
    <w:p w14:paraId="41605F8B" w14:textId="77777777" w:rsidR="00356B9E" w:rsidRPr="00356B9E" w:rsidRDefault="00356B9E" w:rsidP="00356B9E">
      <w:pPr>
        <w:pStyle w:val="PL"/>
        <w:spacing w:line="0" w:lineRule="atLeast"/>
        <w:rPr>
          <w:snapToGrid w:val="0"/>
          <w:lang w:val="en-US"/>
        </w:rPr>
      </w:pPr>
      <w:r w:rsidRPr="00356B9E">
        <w:rPr>
          <w:snapToGrid w:val="0"/>
          <w:lang w:val="en-US"/>
        </w:rPr>
        <w:tab/>
        <w:t>...</w:t>
      </w:r>
    </w:p>
    <w:p w14:paraId="293E414C" w14:textId="77777777" w:rsidR="00356B9E" w:rsidRPr="00356B9E" w:rsidRDefault="00356B9E" w:rsidP="00356B9E">
      <w:pPr>
        <w:pStyle w:val="PL"/>
        <w:spacing w:line="0" w:lineRule="atLeast"/>
        <w:rPr>
          <w:snapToGrid w:val="0"/>
          <w:lang w:val="en-US"/>
        </w:rPr>
      </w:pPr>
      <w:r w:rsidRPr="00356B9E">
        <w:rPr>
          <w:snapToGrid w:val="0"/>
          <w:lang w:val="en-US"/>
        </w:rPr>
        <w:t>}</w:t>
      </w:r>
    </w:p>
    <w:p w14:paraId="545BC65E" w14:textId="77777777" w:rsidR="00356B9E" w:rsidRPr="00356B9E" w:rsidRDefault="00356B9E" w:rsidP="00356B9E">
      <w:pPr>
        <w:pStyle w:val="PL"/>
        <w:spacing w:line="0" w:lineRule="atLeast"/>
        <w:rPr>
          <w:snapToGrid w:val="0"/>
          <w:lang w:val="en-US"/>
        </w:rPr>
      </w:pPr>
    </w:p>
    <w:p w14:paraId="5FD5E21B" w14:textId="77777777" w:rsidR="00356B9E" w:rsidRPr="00356B9E" w:rsidRDefault="00356B9E" w:rsidP="00356B9E">
      <w:pPr>
        <w:pStyle w:val="PL"/>
        <w:spacing w:line="0" w:lineRule="atLeast"/>
        <w:rPr>
          <w:snapToGrid w:val="0"/>
          <w:lang w:val="en-US"/>
        </w:rPr>
      </w:pPr>
      <w:r w:rsidRPr="00356B9E">
        <w:rPr>
          <w:snapToGrid w:val="0"/>
          <w:lang w:val="en-US"/>
        </w:rPr>
        <w:t>PosSRSResource-Item-ExtIEs NRPPA-PROTOCOL-EXTENSION ::= {</w:t>
      </w:r>
    </w:p>
    <w:p w14:paraId="2B501D78" w14:textId="77777777" w:rsidR="00356B9E" w:rsidRPr="00356B9E" w:rsidRDefault="00356B9E" w:rsidP="00356B9E">
      <w:pPr>
        <w:pStyle w:val="PL"/>
        <w:spacing w:line="0" w:lineRule="atLeast"/>
        <w:rPr>
          <w:snapToGrid w:val="0"/>
          <w:lang w:val="en-US"/>
        </w:rPr>
      </w:pPr>
      <w:r w:rsidRPr="00356B9E">
        <w:rPr>
          <w:snapToGrid w:val="0"/>
          <w:lang w:val="en-US"/>
        </w:rPr>
        <w:tab/>
        <w:t>...</w:t>
      </w:r>
    </w:p>
    <w:p w14:paraId="3B876181" w14:textId="77777777" w:rsidR="00356B9E" w:rsidRPr="00356B9E" w:rsidRDefault="00356B9E" w:rsidP="00356B9E">
      <w:pPr>
        <w:pStyle w:val="PL"/>
        <w:spacing w:line="0" w:lineRule="atLeast"/>
        <w:rPr>
          <w:snapToGrid w:val="0"/>
          <w:lang w:val="en-US"/>
        </w:rPr>
      </w:pPr>
      <w:r w:rsidRPr="00356B9E">
        <w:rPr>
          <w:snapToGrid w:val="0"/>
          <w:lang w:val="en-US"/>
        </w:rPr>
        <w:t>}</w:t>
      </w:r>
    </w:p>
    <w:p w14:paraId="53B474B1" w14:textId="77777777" w:rsidR="00356B9E" w:rsidRPr="00356B9E" w:rsidRDefault="00356B9E" w:rsidP="00356B9E">
      <w:pPr>
        <w:pStyle w:val="PL"/>
        <w:spacing w:line="0" w:lineRule="atLeast"/>
        <w:rPr>
          <w:snapToGrid w:val="0"/>
          <w:lang w:val="en-US"/>
        </w:rPr>
      </w:pPr>
    </w:p>
    <w:p w14:paraId="4CED9A8B" w14:textId="77777777" w:rsidR="00356B9E" w:rsidRPr="00356B9E" w:rsidRDefault="00356B9E" w:rsidP="00356B9E">
      <w:pPr>
        <w:pStyle w:val="PL"/>
        <w:spacing w:line="0" w:lineRule="atLeast"/>
        <w:rPr>
          <w:snapToGrid w:val="0"/>
          <w:lang w:val="en-US"/>
        </w:rPr>
      </w:pPr>
    </w:p>
    <w:p w14:paraId="524EA415" w14:textId="77777777" w:rsidR="00356B9E" w:rsidRPr="00356B9E" w:rsidRDefault="00356B9E" w:rsidP="00356B9E">
      <w:pPr>
        <w:pStyle w:val="PL"/>
        <w:spacing w:line="0" w:lineRule="atLeast"/>
        <w:rPr>
          <w:snapToGrid w:val="0"/>
          <w:lang w:val="en-US"/>
        </w:rPr>
      </w:pPr>
      <w:r w:rsidRPr="00356B9E">
        <w:rPr>
          <w:snapToGrid w:val="0"/>
          <w:lang w:val="en-US"/>
        </w:rPr>
        <w:t>PosSRSResourceSet-List ::= SEQUENCE (SIZE (1..maxnoSRS-PosResourceSets)) OF PosSRSResourceSet-Item</w:t>
      </w:r>
    </w:p>
    <w:p w14:paraId="2DF98E73" w14:textId="77777777" w:rsidR="00356B9E" w:rsidRPr="00356B9E" w:rsidRDefault="00356B9E" w:rsidP="00356B9E">
      <w:pPr>
        <w:pStyle w:val="PL"/>
        <w:spacing w:line="0" w:lineRule="atLeast"/>
        <w:rPr>
          <w:snapToGrid w:val="0"/>
          <w:lang w:val="en-US"/>
        </w:rPr>
      </w:pPr>
    </w:p>
    <w:p w14:paraId="59DA9CEE" w14:textId="77777777" w:rsidR="00356B9E" w:rsidRPr="00356B9E" w:rsidRDefault="00356B9E" w:rsidP="00356B9E">
      <w:pPr>
        <w:pStyle w:val="PL"/>
        <w:spacing w:line="0" w:lineRule="atLeast"/>
        <w:rPr>
          <w:snapToGrid w:val="0"/>
          <w:lang w:val="en-US"/>
        </w:rPr>
      </w:pPr>
      <w:r w:rsidRPr="00356B9E">
        <w:rPr>
          <w:snapToGrid w:val="0"/>
          <w:lang w:val="en-US"/>
        </w:rPr>
        <w:t>PosSRSResourceID-List ::= SEQUENCE (SIZE (1..maxnoSRS-PosResourcePerSet)) OF SRSPosResourceID</w:t>
      </w:r>
    </w:p>
    <w:p w14:paraId="32C3376B" w14:textId="77777777" w:rsidR="00356B9E" w:rsidRPr="00356B9E" w:rsidRDefault="00356B9E" w:rsidP="00356B9E">
      <w:pPr>
        <w:pStyle w:val="PL"/>
        <w:spacing w:line="0" w:lineRule="atLeast"/>
        <w:rPr>
          <w:snapToGrid w:val="0"/>
          <w:lang w:val="en-US"/>
        </w:rPr>
      </w:pPr>
      <w:r w:rsidRPr="00356B9E">
        <w:rPr>
          <w:snapToGrid w:val="0"/>
          <w:lang w:val="en-US"/>
        </w:rPr>
        <w:t xml:space="preserve"> </w:t>
      </w:r>
    </w:p>
    <w:p w14:paraId="0631DF5D" w14:textId="77777777" w:rsidR="00356B9E" w:rsidRPr="00356B9E" w:rsidRDefault="00356B9E" w:rsidP="00356B9E">
      <w:pPr>
        <w:pStyle w:val="PL"/>
        <w:spacing w:line="0" w:lineRule="atLeast"/>
        <w:rPr>
          <w:snapToGrid w:val="0"/>
          <w:lang w:val="en-US"/>
        </w:rPr>
      </w:pPr>
    </w:p>
    <w:p w14:paraId="42529DF2" w14:textId="77777777" w:rsidR="00356B9E" w:rsidRPr="00356B9E" w:rsidRDefault="00356B9E" w:rsidP="00356B9E">
      <w:pPr>
        <w:pStyle w:val="PL"/>
        <w:spacing w:line="0" w:lineRule="atLeast"/>
        <w:rPr>
          <w:snapToGrid w:val="0"/>
          <w:lang w:val="en-US"/>
        </w:rPr>
      </w:pPr>
      <w:r w:rsidRPr="00356B9E">
        <w:rPr>
          <w:snapToGrid w:val="0"/>
          <w:lang w:val="en-US"/>
        </w:rPr>
        <w:t>PosSRSResourceSet-Item ::= SEQUENCE {</w:t>
      </w:r>
    </w:p>
    <w:p w14:paraId="7682185D" w14:textId="77777777" w:rsidR="00356B9E" w:rsidRPr="00356B9E" w:rsidRDefault="00356B9E" w:rsidP="00356B9E">
      <w:pPr>
        <w:pStyle w:val="PL"/>
        <w:spacing w:line="0" w:lineRule="atLeast"/>
        <w:rPr>
          <w:snapToGrid w:val="0"/>
          <w:lang w:val="en-US"/>
        </w:rPr>
      </w:pPr>
      <w:r w:rsidRPr="00356B9E">
        <w:rPr>
          <w:snapToGrid w:val="0"/>
          <w:lang w:val="en-US"/>
        </w:rPr>
        <w:tab/>
        <w:t>possrsResourceSetID</w:t>
      </w:r>
      <w:r w:rsidRPr="00356B9E">
        <w:rPr>
          <w:snapToGrid w:val="0"/>
          <w:lang w:val="en-US"/>
        </w:rPr>
        <w:tab/>
      </w:r>
      <w:r w:rsidRPr="00356B9E">
        <w:rPr>
          <w:snapToGrid w:val="0"/>
          <w:lang w:val="en-US"/>
        </w:rPr>
        <w:tab/>
      </w:r>
      <w:r w:rsidRPr="00356B9E">
        <w:rPr>
          <w:snapToGrid w:val="0"/>
          <w:lang w:val="en-US"/>
        </w:rPr>
        <w:tab/>
      </w:r>
      <w:r w:rsidRPr="00356B9E">
        <w:rPr>
          <w:snapToGrid w:val="0"/>
          <w:lang w:val="en-US"/>
        </w:rPr>
        <w:tab/>
        <w:t>INTEGER(0..15),</w:t>
      </w:r>
    </w:p>
    <w:p w14:paraId="77EDA49D" w14:textId="77777777" w:rsidR="00356B9E" w:rsidRPr="00356B9E" w:rsidRDefault="00356B9E" w:rsidP="00356B9E">
      <w:pPr>
        <w:pStyle w:val="PL"/>
        <w:spacing w:line="0" w:lineRule="atLeast"/>
        <w:rPr>
          <w:snapToGrid w:val="0"/>
          <w:lang w:val="en-US"/>
        </w:rPr>
      </w:pPr>
      <w:r w:rsidRPr="00356B9E">
        <w:rPr>
          <w:snapToGrid w:val="0"/>
          <w:lang w:val="en-US"/>
        </w:rPr>
        <w:tab/>
        <w:t>possRSResourceID-List</w:t>
      </w:r>
      <w:r w:rsidRPr="00356B9E">
        <w:rPr>
          <w:snapToGrid w:val="0"/>
          <w:lang w:val="en-US"/>
        </w:rPr>
        <w:tab/>
      </w:r>
      <w:r w:rsidRPr="00356B9E">
        <w:rPr>
          <w:snapToGrid w:val="0"/>
          <w:lang w:val="en-US"/>
        </w:rPr>
        <w:tab/>
      </w:r>
      <w:r w:rsidRPr="00356B9E">
        <w:rPr>
          <w:snapToGrid w:val="0"/>
          <w:lang w:val="en-US"/>
        </w:rPr>
        <w:tab/>
        <w:t>PosSRSResourceID-List,</w:t>
      </w:r>
    </w:p>
    <w:p w14:paraId="72D10C8C" w14:textId="77777777" w:rsidR="00356B9E" w:rsidRPr="00356B9E" w:rsidRDefault="00356B9E" w:rsidP="00356B9E">
      <w:pPr>
        <w:pStyle w:val="PL"/>
        <w:spacing w:line="0" w:lineRule="atLeast"/>
        <w:rPr>
          <w:snapToGrid w:val="0"/>
          <w:lang w:val="en-US"/>
        </w:rPr>
      </w:pPr>
      <w:r w:rsidRPr="00356B9E">
        <w:rPr>
          <w:snapToGrid w:val="0"/>
          <w:lang w:val="en-US"/>
        </w:rPr>
        <w:tab/>
        <w:t>posresourceSetType</w:t>
      </w:r>
      <w:r w:rsidRPr="00356B9E">
        <w:rPr>
          <w:snapToGrid w:val="0"/>
          <w:lang w:val="en-US"/>
        </w:rPr>
        <w:tab/>
      </w:r>
      <w:r w:rsidRPr="00356B9E">
        <w:rPr>
          <w:snapToGrid w:val="0"/>
          <w:lang w:val="en-US"/>
        </w:rPr>
        <w:tab/>
      </w:r>
      <w:r w:rsidRPr="00356B9E">
        <w:rPr>
          <w:snapToGrid w:val="0"/>
          <w:lang w:val="en-US"/>
        </w:rPr>
        <w:tab/>
      </w:r>
      <w:r w:rsidRPr="00356B9E">
        <w:rPr>
          <w:snapToGrid w:val="0"/>
          <w:lang w:val="en-US"/>
        </w:rPr>
        <w:tab/>
        <w:t>PosResourceSetType,</w:t>
      </w:r>
    </w:p>
    <w:p w14:paraId="58DB5E41" w14:textId="77777777" w:rsidR="00356B9E" w:rsidRPr="00356B9E" w:rsidRDefault="00356B9E" w:rsidP="00356B9E">
      <w:pPr>
        <w:pStyle w:val="PL"/>
        <w:spacing w:line="0" w:lineRule="atLeast"/>
        <w:rPr>
          <w:snapToGrid w:val="0"/>
          <w:lang w:val="en-US"/>
        </w:rPr>
      </w:pPr>
      <w:r w:rsidRPr="00356B9E">
        <w:rPr>
          <w:snapToGrid w:val="0"/>
          <w:lang w:val="en-US"/>
        </w:rPr>
        <w:tab/>
        <w:t>iE-Extensions</w:t>
      </w:r>
      <w:r w:rsidRPr="00356B9E">
        <w:rPr>
          <w:snapToGrid w:val="0"/>
          <w:lang w:val="en-US"/>
        </w:rPr>
        <w:tab/>
      </w:r>
      <w:r w:rsidRPr="00356B9E">
        <w:rPr>
          <w:snapToGrid w:val="0"/>
          <w:lang w:val="en-US"/>
        </w:rPr>
        <w:tab/>
        <w:t>ProtocolExtensionContainer { { PosSRSResourceSet-Item-ExtIEs} }</w:t>
      </w:r>
      <w:r w:rsidRPr="00356B9E">
        <w:rPr>
          <w:snapToGrid w:val="0"/>
          <w:lang w:val="en-US"/>
        </w:rPr>
        <w:tab/>
        <w:t>OPTIONAL,</w:t>
      </w:r>
    </w:p>
    <w:p w14:paraId="72BBC624" w14:textId="77777777" w:rsidR="00356B9E" w:rsidRPr="00356B9E" w:rsidRDefault="00356B9E" w:rsidP="00356B9E">
      <w:pPr>
        <w:pStyle w:val="PL"/>
        <w:spacing w:line="0" w:lineRule="atLeast"/>
        <w:rPr>
          <w:snapToGrid w:val="0"/>
          <w:lang w:val="en-US"/>
        </w:rPr>
      </w:pPr>
      <w:r w:rsidRPr="00356B9E">
        <w:rPr>
          <w:snapToGrid w:val="0"/>
          <w:lang w:val="en-US"/>
        </w:rPr>
        <w:tab/>
        <w:t>...</w:t>
      </w:r>
    </w:p>
    <w:p w14:paraId="28AD4DD0" w14:textId="77777777" w:rsidR="00356B9E" w:rsidRPr="00356B9E" w:rsidRDefault="00356B9E" w:rsidP="00356B9E">
      <w:pPr>
        <w:pStyle w:val="PL"/>
        <w:spacing w:line="0" w:lineRule="atLeast"/>
        <w:rPr>
          <w:snapToGrid w:val="0"/>
          <w:lang w:val="en-US"/>
        </w:rPr>
      </w:pPr>
      <w:r w:rsidRPr="00356B9E">
        <w:rPr>
          <w:snapToGrid w:val="0"/>
          <w:lang w:val="en-US"/>
        </w:rPr>
        <w:t>}</w:t>
      </w:r>
    </w:p>
    <w:p w14:paraId="1B8EEC6C" w14:textId="77777777" w:rsidR="00356B9E" w:rsidRPr="00356B9E" w:rsidRDefault="00356B9E" w:rsidP="00356B9E">
      <w:pPr>
        <w:pStyle w:val="PL"/>
        <w:spacing w:line="0" w:lineRule="atLeast"/>
        <w:rPr>
          <w:snapToGrid w:val="0"/>
          <w:lang w:val="en-US"/>
        </w:rPr>
      </w:pPr>
    </w:p>
    <w:p w14:paraId="5510A621" w14:textId="77777777" w:rsidR="00356B9E" w:rsidRPr="00356B9E" w:rsidRDefault="00356B9E" w:rsidP="00356B9E">
      <w:pPr>
        <w:pStyle w:val="PL"/>
        <w:spacing w:line="0" w:lineRule="atLeast"/>
        <w:rPr>
          <w:snapToGrid w:val="0"/>
          <w:lang w:val="en-US"/>
        </w:rPr>
      </w:pPr>
      <w:r w:rsidRPr="00356B9E">
        <w:rPr>
          <w:snapToGrid w:val="0"/>
          <w:lang w:val="en-US"/>
        </w:rPr>
        <w:t>PosSRSResourceSet-Item-ExtIEs NRPPA-PROTOCOL-EXTENSION ::= {</w:t>
      </w:r>
    </w:p>
    <w:p w14:paraId="7AC210FC" w14:textId="77777777" w:rsidR="00356B9E" w:rsidRPr="00356B9E" w:rsidRDefault="00356B9E" w:rsidP="00356B9E">
      <w:pPr>
        <w:pStyle w:val="PL"/>
        <w:spacing w:line="0" w:lineRule="atLeast"/>
        <w:rPr>
          <w:snapToGrid w:val="0"/>
          <w:lang w:val="en-US"/>
        </w:rPr>
      </w:pPr>
      <w:r w:rsidRPr="00356B9E">
        <w:rPr>
          <w:snapToGrid w:val="0"/>
          <w:lang w:val="en-US"/>
        </w:rPr>
        <w:tab/>
        <w:t>...</w:t>
      </w:r>
    </w:p>
    <w:p w14:paraId="02127AF4" w14:textId="77777777" w:rsidR="00356B9E" w:rsidRPr="00356B9E" w:rsidRDefault="00356B9E" w:rsidP="00356B9E">
      <w:pPr>
        <w:pStyle w:val="PL"/>
        <w:spacing w:line="0" w:lineRule="atLeast"/>
        <w:rPr>
          <w:snapToGrid w:val="0"/>
          <w:lang w:val="en-US"/>
        </w:rPr>
      </w:pPr>
      <w:r w:rsidRPr="00356B9E">
        <w:rPr>
          <w:snapToGrid w:val="0"/>
          <w:lang w:val="en-US"/>
        </w:rPr>
        <w:t>}</w:t>
      </w:r>
    </w:p>
    <w:p w14:paraId="1A03893B" w14:textId="77777777" w:rsidR="00356B9E" w:rsidRPr="00356B9E" w:rsidRDefault="00356B9E" w:rsidP="00356B9E">
      <w:pPr>
        <w:pStyle w:val="PL"/>
        <w:spacing w:line="0" w:lineRule="atLeast"/>
        <w:rPr>
          <w:snapToGrid w:val="0"/>
          <w:lang w:val="en-US"/>
        </w:rPr>
      </w:pPr>
    </w:p>
    <w:p w14:paraId="14B464D2" w14:textId="77777777" w:rsidR="00356B9E" w:rsidRPr="00356B9E" w:rsidRDefault="00356B9E" w:rsidP="00356B9E">
      <w:pPr>
        <w:pStyle w:val="PL"/>
        <w:spacing w:line="0" w:lineRule="atLeast"/>
        <w:rPr>
          <w:snapToGrid w:val="0"/>
          <w:lang w:val="en-US"/>
        </w:rPr>
      </w:pPr>
      <w:r w:rsidRPr="00356B9E">
        <w:rPr>
          <w:snapToGrid w:val="0"/>
          <w:lang w:val="en-US"/>
        </w:rPr>
        <w:t>PosResourceSetType  ::= CHOICE {</w:t>
      </w:r>
    </w:p>
    <w:p w14:paraId="678C823C" w14:textId="77777777" w:rsidR="00356B9E" w:rsidRPr="00356B9E" w:rsidRDefault="00356B9E" w:rsidP="00356B9E">
      <w:pPr>
        <w:pStyle w:val="PL"/>
        <w:spacing w:line="0" w:lineRule="atLeast"/>
        <w:rPr>
          <w:snapToGrid w:val="0"/>
          <w:lang w:val="en-US"/>
        </w:rPr>
      </w:pPr>
      <w:r w:rsidRPr="00356B9E">
        <w:rPr>
          <w:snapToGrid w:val="0"/>
          <w:lang w:val="en-US"/>
        </w:rPr>
        <w:tab/>
        <w:t>periodic</w:t>
      </w:r>
      <w:r w:rsidRPr="00356B9E">
        <w:rPr>
          <w:snapToGrid w:val="0"/>
          <w:lang w:val="en-US"/>
        </w:rPr>
        <w:tab/>
      </w:r>
      <w:r w:rsidRPr="00356B9E">
        <w:rPr>
          <w:snapToGrid w:val="0"/>
          <w:lang w:val="en-US"/>
        </w:rPr>
        <w:tab/>
      </w:r>
      <w:r w:rsidRPr="00356B9E">
        <w:rPr>
          <w:snapToGrid w:val="0"/>
          <w:lang w:val="en-US"/>
        </w:rPr>
        <w:tab/>
        <w:t>PosResourceSetTypePeriodic,</w:t>
      </w:r>
    </w:p>
    <w:p w14:paraId="146D2F9C" w14:textId="77777777" w:rsidR="00356B9E" w:rsidRPr="00356B9E" w:rsidRDefault="00356B9E" w:rsidP="00356B9E">
      <w:pPr>
        <w:pStyle w:val="PL"/>
        <w:spacing w:line="0" w:lineRule="atLeast"/>
        <w:rPr>
          <w:snapToGrid w:val="0"/>
          <w:lang w:val="en-US"/>
        </w:rPr>
      </w:pPr>
      <w:r w:rsidRPr="00356B9E">
        <w:rPr>
          <w:snapToGrid w:val="0"/>
          <w:lang w:val="en-US"/>
        </w:rPr>
        <w:tab/>
        <w:t>semi-persistent</w:t>
      </w:r>
      <w:r w:rsidRPr="00356B9E">
        <w:rPr>
          <w:snapToGrid w:val="0"/>
          <w:lang w:val="en-US"/>
        </w:rPr>
        <w:tab/>
      </w:r>
      <w:r w:rsidRPr="00356B9E">
        <w:rPr>
          <w:snapToGrid w:val="0"/>
          <w:lang w:val="en-US"/>
        </w:rPr>
        <w:tab/>
        <w:t>PosResourceSetTypeSemi-persistent,</w:t>
      </w:r>
    </w:p>
    <w:p w14:paraId="3BC83828" w14:textId="77777777" w:rsidR="00356B9E" w:rsidRPr="00356B9E" w:rsidRDefault="00356B9E" w:rsidP="00356B9E">
      <w:pPr>
        <w:pStyle w:val="PL"/>
        <w:spacing w:line="0" w:lineRule="atLeast"/>
        <w:rPr>
          <w:snapToGrid w:val="0"/>
          <w:lang w:val="en-US"/>
        </w:rPr>
      </w:pPr>
      <w:r w:rsidRPr="00356B9E">
        <w:rPr>
          <w:snapToGrid w:val="0"/>
          <w:lang w:val="en-US"/>
        </w:rPr>
        <w:tab/>
        <w:t>aperiodic</w:t>
      </w:r>
      <w:r w:rsidRPr="00356B9E">
        <w:rPr>
          <w:snapToGrid w:val="0"/>
          <w:lang w:val="en-US"/>
        </w:rPr>
        <w:tab/>
      </w:r>
      <w:r w:rsidRPr="00356B9E">
        <w:rPr>
          <w:snapToGrid w:val="0"/>
          <w:lang w:val="en-US"/>
        </w:rPr>
        <w:tab/>
      </w:r>
      <w:r w:rsidRPr="00356B9E">
        <w:rPr>
          <w:snapToGrid w:val="0"/>
          <w:lang w:val="en-US"/>
        </w:rPr>
        <w:tab/>
        <w:t>PosResourceSetTypeAperiodic,</w:t>
      </w:r>
    </w:p>
    <w:p w14:paraId="0B1F3120" w14:textId="77777777" w:rsidR="00356B9E" w:rsidRPr="00356B9E" w:rsidRDefault="00356B9E" w:rsidP="00356B9E">
      <w:pPr>
        <w:pStyle w:val="PL"/>
        <w:spacing w:line="0" w:lineRule="atLeast"/>
        <w:rPr>
          <w:snapToGrid w:val="0"/>
          <w:lang w:val="en-US"/>
        </w:rPr>
      </w:pPr>
      <w:r w:rsidRPr="00356B9E">
        <w:rPr>
          <w:snapToGrid w:val="0"/>
          <w:lang w:val="en-US"/>
        </w:rPr>
        <w:tab/>
        <w:t>choice-extension</w:t>
      </w:r>
      <w:r w:rsidRPr="00356B9E">
        <w:rPr>
          <w:snapToGrid w:val="0"/>
          <w:lang w:val="en-US"/>
        </w:rPr>
        <w:tab/>
      </w:r>
      <w:r w:rsidRPr="00356B9E">
        <w:rPr>
          <w:snapToGrid w:val="0"/>
          <w:lang w:val="en-US"/>
        </w:rPr>
        <w:tab/>
      </w:r>
      <w:r w:rsidRPr="00356B9E">
        <w:rPr>
          <w:snapToGrid w:val="0"/>
          <w:lang w:val="en-US"/>
        </w:rPr>
        <w:tab/>
      </w:r>
      <w:r w:rsidRPr="00356B9E">
        <w:rPr>
          <w:snapToGrid w:val="0"/>
          <w:lang w:val="en-US"/>
        </w:rPr>
        <w:tab/>
        <w:t>ProtocolIE-Single-Container {{ PosResourceSetType-ExtIEs }}</w:t>
      </w:r>
    </w:p>
    <w:p w14:paraId="46AC3CE4" w14:textId="77777777" w:rsidR="00356B9E" w:rsidRPr="00356B9E" w:rsidRDefault="00356B9E" w:rsidP="00356B9E">
      <w:pPr>
        <w:pStyle w:val="PL"/>
        <w:spacing w:line="0" w:lineRule="atLeast"/>
        <w:rPr>
          <w:snapToGrid w:val="0"/>
          <w:lang w:val="en-US"/>
        </w:rPr>
      </w:pPr>
      <w:r w:rsidRPr="00356B9E">
        <w:rPr>
          <w:snapToGrid w:val="0"/>
          <w:lang w:val="en-US"/>
        </w:rPr>
        <w:t>}</w:t>
      </w:r>
    </w:p>
    <w:p w14:paraId="58A8CD5E" w14:textId="77777777" w:rsidR="00356B9E" w:rsidRPr="00356B9E" w:rsidRDefault="00356B9E" w:rsidP="00356B9E">
      <w:pPr>
        <w:pStyle w:val="PL"/>
        <w:spacing w:line="0" w:lineRule="atLeast"/>
        <w:rPr>
          <w:snapToGrid w:val="0"/>
          <w:lang w:val="en-US"/>
        </w:rPr>
      </w:pPr>
    </w:p>
    <w:p w14:paraId="5EDB877B" w14:textId="77777777" w:rsidR="00356B9E" w:rsidRPr="00356B9E" w:rsidRDefault="00356B9E" w:rsidP="00356B9E">
      <w:pPr>
        <w:pStyle w:val="PL"/>
        <w:spacing w:line="0" w:lineRule="atLeast"/>
        <w:rPr>
          <w:snapToGrid w:val="0"/>
          <w:lang w:val="en-US"/>
        </w:rPr>
      </w:pPr>
      <w:r w:rsidRPr="00356B9E">
        <w:rPr>
          <w:snapToGrid w:val="0"/>
          <w:lang w:val="en-US"/>
        </w:rPr>
        <w:t>PosResourceSetType-ExtIEs NRPPA-PROTOCOL-IES ::= {</w:t>
      </w:r>
    </w:p>
    <w:p w14:paraId="26E96EF3" w14:textId="77777777" w:rsidR="00356B9E" w:rsidRPr="00356B9E" w:rsidRDefault="00356B9E" w:rsidP="00356B9E">
      <w:pPr>
        <w:pStyle w:val="PL"/>
        <w:spacing w:line="0" w:lineRule="atLeast"/>
        <w:rPr>
          <w:snapToGrid w:val="0"/>
          <w:lang w:val="en-US"/>
        </w:rPr>
      </w:pPr>
      <w:r w:rsidRPr="00356B9E">
        <w:rPr>
          <w:snapToGrid w:val="0"/>
          <w:lang w:val="en-US"/>
        </w:rPr>
        <w:tab/>
        <w:t>...</w:t>
      </w:r>
    </w:p>
    <w:p w14:paraId="64521E04" w14:textId="77777777" w:rsidR="00356B9E" w:rsidRPr="00356B9E" w:rsidRDefault="00356B9E" w:rsidP="00356B9E">
      <w:pPr>
        <w:pStyle w:val="PL"/>
        <w:spacing w:line="0" w:lineRule="atLeast"/>
        <w:rPr>
          <w:snapToGrid w:val="0"/>
          <w:lang w:val="en-US"/>
        </w:rPr>
      </w:pPr>
      <w:r w:rsidRPr="00356B9E">
        <w:rPr>
          <w:snapToGrid w:val="0"/>
          <w:lang w:val="en-US"/>
        </w:rPr>
        <w:t>}</w:t>
      </w:r>
    </w:p>
    <w:p w14:paraId="3D567311" w14:textId="77777777" w:rsidR="00356B9E" w:rsidRPr="00356B9E" w:rsidRDefault="00356B9E" w:rsidP="00356B9E">
      <w:pPr>
        <w:pStyle w:val="PL"/>
        <w:spacing w:line="0" w:lineRule="atLeast"/>
        <w:rPr>
          <w:snapToGrid w:val="0"/>
          <w:lang w:val="en-US"/>
        </w:rPr>
      </w:pPr>
    </w:p>
    <w:p w14:paraId="3889376E" w14:textId="77777777" w:rsidR="00356B9E" w:rsidRPr="00356B9E" w:rsidRDefault="00356B9E" w:rsidP="00356B9E">
      <w:pPr>
        <w:pStyle w:val="PL"/>
        <w:spacing w:line="0" w:lineRule="atLeast"/>
        <w:rPr>
          <w:snapToGrid w:val="0"/>
          <w:lang w:val="en-US"/>
        </w:rPr>
      </w:pPr>
      <w:r w:rsidRPr="00356B9E">
        <w:rPr>
          <w:snapToGrid w:val="0"/>
          <w:lang w:val="en-US"/>
        </w:rPr>
        <w:t>PosResourceSetTypePeriodic ::= SEQUENCE {</w:t>
      </w:r>
    </w:p>
    <w:p w14:paraId="03205227" w14:textId="77777777" w:rsidR="00356B9E" w:rsidRPr="00356B9E" w:rsidRDefault="00356B9E" w:rsidP="00356B9E">
      <w:pPr>
        <w:pStyle w:val="PL"/>
        <w:spacing w:line="0" w:lineRule="atLeast"/>
        <w:rPr>
          <w:snapToGrid w:val="0"/>
          <w:lang w:val="en-US"/>
        </w:rPr>
      </w:pPr>
      <w:r w:rsidRPr="00356B9E">
        <w:rPr>
          <w:snapToGrid w:val="0"/>
          <w:lang w:val="en-US"/>
        </w:rPr>
        <w:tab/>
        <w:t>posperiodicSet</w:t>
      </w:r>
      <w:r w:rsidRPr="00356B9E">
        <w:rPr>
          <w:snapToGrid w:val="0"/>
          <w:lang w:val="en-US"/>
        </w:rPr>
        <w:tab/>
      </w:r>
      <w:r w:rsidRPr="00356B9E">
        <w:rPr>
          <w:snapToGrid w:val="0"/>
          <w:lang w:val="en-US"/>
        </w:rPr>
        <w:tab/>
      </w:r>
      <w:r w:rsidRPr="00356B9E">
        <w:rPr>
          <w:snapToGrid w:val="0"/>
          <w:lang w:val="en-US"/>
        </w:rPr>
        <w:tab/>
        <w:t>ENUMERATED{true, ...},</w:t>
      </w:r>
    </w:p>
    <w:p w14:paraId="09FC57D2" w14:textId="77777777" w:rsidR="00356B9E" w:rsidRPr="00356B9E" w:rsidRDefault="00356B9E" w:rsidP="00356B9E">
      <w:pPr>
        <w:pStyle w:val="PL"/>
        <w:spacing w:line="0" w:lineRule="atLeast"/>
        <w:rPr>
          <w:snapToGrid w:val="0"/>
          <w:lang w:val="en-US"/>
        </w:rPr>
      </w:pPr>
      <w:r w:rsidRPr="00356B9E">
        <w:rPr>
          <w:snapToGrid w:val="0"/>
          <w:lang w:val="en-US"/>
        </w:rPr>
        <w:tab/>
        <w:t>iE-Extensions</w:t>
      </w:r>
      <w:r w:rsidRPr="00356B9E">
        <w:rPr>
          <w:snapToGrid w:val="0"/>
          <w:lang w:val="en-US"/>
        </w:rPr>
        <w:tab/>
      </w:r>
      <w:r w:rsidRPr="00356B9E">
        <w:rPr>
          <w:snapToGrid w:val="0"/>
          <w:lang w:val="en-US"/>
        </w:rPr>
        <w:tab/>
        <w:t>ProtocolExtensionContainer { { PosResourceSetTypePeriodic-ExtIEs} }</w:t>
      </w:r>
      <w:r w:rsidRPr="00356B9E">
        <w:rPr>
          <w:snapToGrid w:val="0"/>
          <w:lang w:val="en-US"/>
        </w:rPr>
        <w:tab/>
        <w:t>OPTIONAL,</w:t>
      </w:r>
    </w:p>
    <w:p w14:paraId="30C1C8DE" w14:textId="77777777" w:rsidR="00356B9E" w:rsidRPr="00356B9E" w:rsidRDefault="00356B9E" w:rsidP="00356B9E">
      <w:pPr>
        <w:pStyle w:val="PL"/>
        <w:spacing w:line="0" w:lineRule="atLeast"/>
        <w:rPr>
          <w:snapToGrid w:val="0"/>
          <w:lang w:val="en-US"/>
        </w:rPr>
      </w:pPr>
      <w:r w:rsidRPr="00356B9E">
        <w:rPr>
          <w:snapToGrid w:val="0"/>
          <w:lang w:val="en-US"/>
        </w:rPr>
        <w:tab/>
        <w:t>...</w:t>
      </w:r>
    </w:p>
    <w:p w14:paraId="1543B240" w14:textId="77777777" w:rsidR="00356B9E" w:rsidRPr="00356B9E" w:rsidRDefault="00356B9E" w:rsidP="00356B9E">
      <w:pPr>
        <w:pStyle w:val="PL"/>
        <w:spacing w:line="0" w:lineRule="atLeast"/>
        <w:rPr>
          <w:snapToGrid w:val="0"/>
          <w:lang w:val="en-US"/>
        </w:rPr>
      </w:pPr>
      <w:r w:rsidRPr="00356B9E">
        <w:rPr>
          <w:snapToGrid w:val="0"/>
          <w:lang w:val="en-US"/>
        </w:rPr>
        <w:t>}</w:t>
      </w:r>
    </w:p>
    <w:p w14:paraId="611A0206" w14:textId="77777777" w:rsidR="00356B9E" w:rsidRPr="00356B9E" w:rsidRDefault="00356B9E" w:rsidP="00356B9E">
      <w:pPr>
        <w:pStyle w:val="PL"/>
        <w:spacing w:line="0" w:lineRule="atLeast"/>
        <w:rPr>
          <w:snapToGrid w:val="0"/>
          <w:lang w:val="en-US"/>
        </w:rPr>
      </w:pPr>
    </w:p>
    <w:p w14:paraId="3DCC8E4A" w14:textId="77777777" w:rsidR="00356B9E" w:rsidRPr="00356B9E" w:rsidRDefault="00356B9E" w:rsidP="00356B9E">
      <w:pPr>
        <w:pStyle w:val="PL"/>
        <w:spacing w:line="0" w:lineRule="atLeast"/>
        <w:rPr>
          <w:snapToGrid w:val="0"/>
          <w:lang w:val="en-US"/>
        </w:rPr>
      </w:pPr>
      <w:r w:rsidRPr="00356B9E">
        <w:rPr>
          <w:snapToGrid w:val="0"/>
          <w:lang w:val="en-US"/>
        </w:rPr>
        <w:lastRenderedPageBreak/>
        <w:t>PosResourceSetTypePeriodic-ExtIEs NRPPA-PROTOCOL-EXTENSION ::= {</w:t>
      </w:r>
    </w:p>
    <w:p w14:paraId="6B7B7077" w14:textId="77777777" w:rsidR="00356B9E" w:rsidRPr="00356B9E" w:rsidRDefault="00356B9E" w:rsidP="00356B9E">
      <w:pPr>
        <w:pStyle w:val="PL"/>
        <w:spacing w:line="0" w:lineRule="atLeast"/>
        <w:rPr>
          <w:snapToGrid w:val="0"/>
          <w:lang w:val="en-US"/>
        </w:rPr>
      </w:pPr>
      <w:r w:rsidRPr="00356B9E">
        <w:rPr>
          <w:snapToGrid w:val="0"/>
          <w:lang w:val="en-US"/>
        </w:rPr>
        <w:tab/>
        <w:t>...</w:t>
      </w:r>
    </w:p>
    <w:p w14:paraId="79967F49" w14:textId="77777777" w:rsidR="00356B9E" w:rsidRPr="00356B9E" w:rsidRDefault="00356B9E" w:rsidP="00356B9E">
      <w:pPr>
        <w:pStyle w:val="PL"/>
        <w:spacing w:line="0" w:lineRule="atLeast"/>
        <w:rPr>
          <w:snapToGrid w:val="0"/>
          <w:lang w:val="en-US"/>
        </w:rPr>
      </w:pPr>
      <w:r w:rsidRPr="00356B9E">
        <w:rPr>
          <w:snapToGrid w:val="0"/>
          <w:lang w:val="en-US"/>
        </w:rPr>
        <w:t>}</w:t>
      </w:r>
    </w:p>
    <w:p w14:paraId="1D9E0FAE" w14:textId="77777777" w:rsidR="00356B9E" w:rsidRPr="00356B9E" w:rsidRDefault="00356B9E" w:rsidP="00356B9E">
      <w:pPr>
        <w:pStyle w:val="PL"/>
        <w:spacing w:line="0" w:lineRule="atLeast"/>
        <w:rPr>
          <w:snapToGrid w:val="0"/>
          <w:lang w:val="en-US"/>
        </w:rPr>
      </w:pPr>
    </w:p>
    <w:p w14:paraId="53CC38F0" w14:textId="77777777" w:rsidR="00356B9E" w:rsidRPr="004D2D68" w:rsidRDefault="00356B9E" w:rsidP="00356B9E">
      <w:pPr>
        <w:pStyle w:val="PL"/>
        <w:spacing w:line="0" w:lineRule="atLeast"/>
        <w:rPr>
          <w:snapToGrid w:val="0"/>
          <w:lang w:val="fr-FR"/>
        </w:rPr>
      </w:pPr>
      <w:r w:rsidRPr="004D2D68">
        <w:rPr>
          <w:snapToGrid w:val="0"/>
          <w:lang w:val="fr-FR"/>
        </w:rPr>
        <w:t>PosResourceSetTypeSemi-persistent ::= SEQUENCE {</w:t>
      </w:r>
    </w:p>
    <w:p w14:paraId="5CB127E7" w14:textId="77777777" w:rsidR="00356B9E" w:rsidRPr="004D2D68" w:rsidRDefault="00356B9E" w:rsidP="00356B9E">
      <w:pPr>
        <w:pStyle w:val="PL"/>
        <w:spacing w:line="0" w:lineRule="atLeast"/>
        <w:rPr>
          <w:snapToGrid w:val="0"/>
          <w:lang w:val="fr-FR"/>
        </w:rPr>
      </w:pPr>
      <w:r w:rsidRPr="004D2D68">
        <w:rPr>
          <w:snapToGrid w:val="0"/>
          <w:lang w:val="fr-FR"/>
        </w:rPr>
        <w:t>possemi-persistentSet</w:t>
      </w:r>
      <w:r w:rsidRPr="004D2D68">
        <w:rPr>
          <w:snapToGrid w:val="0"/>
          <w:lang w:val="fr-FR"/>
        </w:rPr>
        <w:tab/>
        <w:t>ENUMERATED{true, ...},</w:t>
      </w:r>
    </w:p>
    <w:p w14:paraId="1354A528" w14:textId="77777777" w:rsidR="00356B9E" w:rsidRPr="004D2D68" w:rsidRDefault="00356B9E" w:rsidP="00356B9E">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PosResourceSetTypeSemi-persistent-ExtIEs} }</w:t>
      </w:r>
      <w:r w:rsidRPr="004D2D68">
        <w:rPr>
          <w:snapToGrid w:val="0"/>
          <w:lang w:val="fr-FR"/>
        </w:rPr>
        <w:tab/>
        <w:t>OPTIONAL,</w:t>
      </w:r>
    </w:p>
    <w:p w14:paraId="3150BA03" w14:textId="77777777" w:rsidR="00356B9E" w:rsidRPr="004D2D68" w:rsidRDefault="00356B9E" w:rsidP="00356B9E">
      <w:pPr>
        <w:pStyle w:val="PL"/>
        <w:spacing w:line="0" w:lineRule="atLeast"/>
        <w:rPr>
          <w:snapToGrid w:val="0"/>
          <w:lang w:val="fr-FR"/>
        </w:rPr>
      </w:pPr>
      <w:r w:rsidRPr="004D2D68">
        <w:rPr>
          <w:snapToGrid w:val="0"/>
          <w:lang w:val="fr-FR"/>
        </w:rPr>
        <w:tab/>
        <w:t>...</w:t>
      </w:r>
    </w:p>
    <w:p w14:paraId="00FCCDB3" w14:textId="77777777" w:rsidR="00356B9E" w:rsidRPr="004D2D68" w:rsidRDefault="00356B9E" w:rsidP="00356B9E">
      <w:pPr>
        <w:pStyle w:val="PL"/>
        <w:spacing w:line="0" w:lineRule="atLeast"/>
        <w:rPr>
          <w:snapToGrid w:val="0"/>
          <w:lang w:val="fr-FR"/>
        </w:rPr>
      </w:pPr>
      <w:r w:rsidRPr="004D2D68">
        <w:rPr>
          <w:snapToGrid w:val="0"/>
          <w:lang w:val="fr-FR"/>
        </w:rPr>
        <w:t>}</w:t>
      </w:r>
    </w:p>
    <w:p w14:paraId="7D6BFFE0" w14:textId="77777777" w:rsidR="00356B9E" w:rsidRPr="004D2D68" w:rsidRDefault="00356B9E" w:rsidP="00356B9E">
      <w:pPr>
        <w:pStyle w:val="PL"/>
        <w:spacing w:line="0" w:lineRule="atLeast"/>
        <w:rPr>
          <w:snapToGrid w:val="0"/>
          <w:lang w:val="fr-FR"/>
        </w:rPr>
      </w:pPr>
    </w:p>
    <w:p w14:paraId="334428E4" w14:textId="77777777" w:rsidR="00356B9E" w:rsidRPr="004D2D68" w:rsidRDefault="00356B9E" w:rsidP="00356B9E">
      <w:pPr>
        <w:pStyle w:val="PL"/>
        <w:spacing w:line="0" w:lineRule="atLeast"/>
        <w:rPr>
          <w:snapToGrid w:val="0"/>
          <w:lang w:val="fr-FR"/>
        </w:rPr>
      </w:pPr>
      <w:r w:rsidRPr="004D2D68">
        <w:rPr>
          <w:snapToGrid w:val="0"/>
          <w:lang w:val="fr-FR"/>
        </w:rPr>
        <w:t>Po</w:t>
      </w:r>
      <w:r>
        <w:rPr>
          <w:snapToGrid w:val="0"/>
          <w:lang w:val="fr-FR"/>
        </w:rPr>
        <w:t>s</w:t>
      </w:r>
      <w:r w:rsidRPr="004D2D68">
        <w:rPr>
          <w:snapToGrid w:val="0"/>
          <w:lang w:val="fr-FR"/>
        </w:rPr>
        <w:t>ResourceSetTypeSemi-persistent-ExtIEs NRPPA-PROTOCOL-EXTENSION ::= {</w:t>
      </w:r>
    </w:p>
    <w:p w14:paraId="58E1833A" w14:textId="77777777" w:rsidR="00356B9E" w:rsidRPr="00356B9E" w:rsidRDefault="00356B9E" w:rsidP="00356B9E">
      <w:pPr>
        <w:pStyle w:val="PL"/>
        <w:spacing w:line="0" w:lineRule="atLeast"/>
        <w:rPr>
          <w:snapToGrid w:val="0"/>
          <w:lang w:val="en-US"/>
        </w:rPr>
      </w:pPr>
      <w:r w:rsidRPr="004D2D68">
        <w:rPr>
          <w:snapToGrid w:val="0"/>
          <w:lang w:val="fr-FR"/>
        </w:rPr>
        <w:tab/>
      </w:r>
      <w:r w:rsidRPr="00356B9E">
        <w:rPr>
          <w:snapToGrid w:val="0"/>
          <w:lang w:val="en-US"/>
        </w:rPr>
        <w:t>...</w:t>
      </w:r>
    </w:p>
    <w:p w14:paraId="5E741E16" w14:textId="77777777" w:rsidR="00356B9E" w:rsidRPr="00356B9E" w:rsidRDefault="00356B9E" w:rsidP="00356B9E">
      <w:pPr>
        <w:pStyle w:val="PL"/>
        <w:spacing w:line="0" w:lineRule="atLeast"/>
        <w:rPr>
          <w:snapToGrid w:val="0"/>
          <w:lang w:val="en-US"/>
        </w:rPr>
      </w:pPr>
      <w:r w:rsidRPr="00356B9E">
        <w:rPr>
          <w:snapToGrid w:val="0"/>
          <w:lang w:val="en-US"/>
        </w:rPr>
        <w:t>}</w:t>
      </w:r>
    </w:p>
    <w:p w14:paraId="27B31FEA" w14:textId="77777777" w:rsidR="00356B9E" w:rsidRPr="00356B9E" w:rsidRDefault="00356B9E" w:rsidP="00356B9E">
      <w:pPr>
        <w:pStyle w:val="PL"/>
        <w:spacing w:line="0" w:lineRule="atLeast"/>
        <w:rPr>
          <w:snapToGrid w:val="0"/>
          <w:lang w:val="en-US"/>
        </w:rPr>
      </w:pPr>
    </w:p>
    <w:p w14:paraId="1DDC1965" w14:textId="77777777" w:rsidR="00356B9E" w:rsidRPr="00356B9E" w:rsidRDefault="00356B9E" w:rsidP="00356B9E">
      <w:pPr>
        <w:pStyle w:val="PL"/>
        <w:spacing w:line="0" w:lineRule="atLeast"/>
        <w:rPr>
          <w:snapToGrid w:val="0"/>
          <w:lang w:val="en-US"/>
        </w:rPr>
      </w:pPr>
      <w:r w:rsidRPr="00356B9E">
        <w:rPr>
          <w:snapToGrid w:val="0"/>
          <w:lang w:val="en-US"/>
        </w:rPr>
        <w:t>PosResourceSetTypeAperiodic ::= SEQUENCE {</w:t>
      </w:r>
    </w:p>
    <w:p w14:paraId="1FC6F2D0" w14:textId="77777777" w:rsidR="00356B9E" w:rsidRPr="00356B9E" w:rsidRDefault="00356B9E" w:rsidP="00356B9E">
      <w:pPr>
        <w:pStyle w:val="PL"/>
        <w:spacing w:line="0" w:lineRule="atLeast"/>
        <w:rPr>
          <w:snapToGrid w:val="0"/>
          <w:lang w:val="en-US"/>
        </w:rPr>
      </w:pPr>
      <w:r w:rsidRPr="00356B9E">
        <w:rPr>
          <w:snapToGrid w:val="0"/>
          <w:lang w:val="en-US"/>
        </w:rPr>
        <w:tab/>
        <w:t>sRSResourceTrigger</w:t>
      </w:r>
      <w:r w:rsidRPr="00356B9E">
        <w:rPr>
          <w:snapToGrid w:val="0"/>
          <w:lang w:val="en-US"/>
        </w:rPr>
        <w:tab/>
      </w:r>
      <w:r w:rsidRPr="00356B9E">
        <w:rPr>
          <w:snapToGrid w:val="0"/>
          <w:lang w:val="en-US"/>
        </w:rPr>
        <w:tab/>
        <w:t xml:space="preserve"> </w:t>
      </w:r>
      <w:r w:rsidRPr="00356B9E">
        <w:rPr>
          <w:snapToGrid w:val="0"/>
          <w:lang w:val="en-US"/>
        </w:rPr>
        <w:tab/>
        <w:t>INTEGER(1..3),</w:t>
      </w:r>
    </w:p>
    <w:p w14:paraId="2E5DD51A" w14:textId="77777777" w:rsidR="00356B9E" w:rsidRPr="00356B9E" w:rsidRDefault="00356B9E" w:rsidP="00356B9E">
      <w:pPr>
        <w:pStyle w:val="PL"/>
        <w:spacing w:line="0" w:lineRule="atLeast"/>
        <w:rPr>
          <w:snapToGrid w:val="0"/>
          <w:lang w:val="en-US"/>
        </w:rPr>
      </w:pPr>
      <w:r w:rsidRPr="00356B9E">
        <w:rPr>
          <w:snapToGrid w:val="0"/>
          <w:lang w:val="en-US"/>
        </w:rPr>
        <w:tab/>
        <w:t>iE-Extensions</w:t>
      </w:r>
      <w:r w:rsidRPr="00356B9E">
        <w:rPr>
          <w:snapToGrid w:val="0"/>
          <w:lang w:val="en-US"/>
        </w:rPr>
        <w:tab/>
      </w:r>
      <w:r w:rsidRPr="00356B9E">
        <w:rPr>
          <w:snapToGrid w:val="0"/>
          <w:lang w:val="en-US"/>
        </w:rPr>
        <w:tab/>
      </w:r>
      <w:r w:rsidRPr="00356B9E">
        <w:rPr>
          <w:snapToGrid w:val="0"/>
          <w:lang w:val="en-US"/>
        </w:rPr>
        <w:tab/>
      </w:r>
      <w:r w:rsidRPr="00356B9E">
        <w:rPr>
          <w:snapToGrid w:val="0"/>
          <w:lang w:val="en-US"/>
        </w:rPr>
        <w:tab/>
        <w:t>ProtocolExtensionContainer { { PosResourceSetTypeAperiodic-ExtIEs} }</w:t>
      </w:r>
      <w:r w:rsidRPr="00356B9E">
        <w:rPr>
          <w:snapToGrid w:val="0"/>
          <w:lang w:val="en-US"/>
        </w:rPr>
        <w:tab/>
        <w:t>OPTIONAL,</w:t>
      </w:r>
    </w:p>
    <w:p w14:paraId="60C5217B" w14:textId="77777777" w:rsidR="00356B9E" w:rsidRPr="00356B9E" w:rsidRDefault="00356B9E" w:rsidP="00356B9E">
      <w:pPr>
        <w:pStyle w:val="PL"/>
        <w:spacing w:line="0" w:lineRule="atLeast"/>
        <w:rPr>
          <w:snapToGrid w:val="0"/>
          <w:lang w:val="en-US"/>
        </w:rPr>
      </w:pPr>
      <w:r w:rsidRPr="00356B9E">
        <w:rPr>
          <w:snapToGrid w:val="0"/>
          <w:lang w:val="en-US"/>
        </w:rPr>
        <w:tab/>
        <w:t>...</w:t>
      </w:r>
    </w:p>
    <w:p w14:paraId="05A26020" w14:textId="77777777" w:rsidR="00356B9E" w:rsidRPr="00356B9E" w:rsidRDefault="00356B9E" w:rsidP="00356B9E">
      <w:pPr>
        <w:pStyle w:val="PL"/>
        <w:spacing w:line="0" w:lineRule="atLeast"/>
        <w:rPr>
          <w:snapToGrid w:val="0"/>
          <w:lang w:val="en-US"/>
        </w:rPr>
      </w:pPr>
      <w:r w:rsidRPr="00356B9E">
        <w:rPr>
          <w:snapToGrid w:val="0"/>
          <w:lang w:val="en-US"/>
        </w:rPr>
        <w:t>}</w:t>
      </w:r>
    </w:p>
    <w:p w14:paraId="414E6971" w14:textId="77777777" w:rsidR="00356B9E" w:rsidRPr="00356B9E" w:rsidRDefault="00356B9E" w:rsidP="00356B9E">
      <w:pPr>
        <w:pStyle w:val="PL"/>
        <w:spacing w:line="0" w:lineRule="atLeast"/>
        <w:rPr>
          <w:snapToGrid w:val="0"/>
          <w:lang w:val="en-US"/>
        </w:rPr>
      </w:pPr>
    </w:p>
    <w:p w14:paraId="782FE844" w14:textId="77777777" w:rsidR="00356B9E" w:rsidRPr="00356B9E" w:rsidRDefault="00356B9E" w:rsidP="00356B9E">
      <w:pPr>
        <w:pStyle w:val="PL"/>
        <w:spacing w:line="0" w:lineRule="atLeast"/>
        <w:rPr>
          <w:snapToGrid w:val="0"/>
          <w:lang w:val="en-US"/>
        </w:rPr>
      </w:pPr>
      <w:r w:rsidRPr="00356B9E">
        <w:rPr>
          <w:snapToGrid w:val="0"/>
          <w:lang w:val="en-US"/>
        </w:rPr>
        <w:t>PosResourceSetTypeAperiodic-ExtIEs NRPPA-PROTOCOL-EXTENSION ::= {</w:t>
      </w:r>
    </w:p>
    <w:p w14:paraId="60EE7F33" w14:textId="77777777" w:rsidR="00356B9E" w:rsidRPr="00356B9E" w:rsidRDefault="00356B9E" w:rsidP="00356B9E">
      <w:pPr>
        <w:pStyle w:val="PL"/>
        <w:spacing w:line="0" w:lineRule="atLeast"/>
        <w:rPr>
          <w:snapToGrid w:val="0"/>
          <w:lang w:val="en-US"/>
        </w:rPr>
      </w:pPr>
      <w:r w:rsidRPr="00356B9E">
        <w:rPr>
          <w:snapToGrid w:val="0"/>
          <w:lang w:val="en-US"/>
        </w:rPr>
        <w:tab/>
        <w:t>...</w:t>
      </w:r>
    </w:p>
    <w:p w14:paraId="3892A32A" w14:textId="77777777" w:rsidR="00356B9E" w:rsidRPr="00356B9E" w:rsidRDefault="00356B9E" w:rsidP="00356B9E">
      <w:pPr>
        <w:pStyle w:val="PL"/>
        <w:spacing w:line="0" w:lineRule="atLeast"/>
        <w:rPr>
          <w:snapToGrid w:val="0"/>
          <w:lang w:val="en-US"/>
        </w:rPr>
      </w:pPr>
      <w:r w:rsidRPr="00356B9E">
        <w:rPr>
          <w:snapToGrid w:val="0"/>
          <w:lang w:val="en-US"/>
        </w:rPr>
        <w:t>}</w:t>
      </w:r>
    </w:p>
    <w:bookmarkEnd w:id="169"/>
    <w:p w14:paraId="6C8A61B7" w14:textId="77777777" w:rsidR="00356B9E" w:rsidRPr="00356B9E" w:rsidRDefault="00356B9E" w:rsidP="00356B9E">
      <w:pPr>
        <w:pStyle w:val="PL"/>
        <w:spacing w:line="0" w:lineRule="atLeast"/>
        <w:rPr>
          <w:snapToGrid w:val="0"/>
          <w:lang w:val="en-US"/>
        </w:rPr>
      </w:pPr>
    </w:p>
    <w:p w14:paraId="13D3930F" w14:textId="77777777" w:rsidR="00356B9E" w:rsidRPr="00707B3F" w:rsidRDefault="00356B9E" w:rsidP="00356B9E">
      <w:pPr>
        <w:pStyle w:val="PL"/>
        <w:spacing w:line="0" w:lineRule="atLeast"/>
        <w:rPr>
          <w:snapToGrid w:val="0"/>
        </w:rPr>
      </w:pPr>
      <w:r w:rsidRPr="00707B3F">
        <w:rPr>
          <w:snapToGrid w:val="0"/>
        </w:rPr>
        <w:t>PRS-Bandwidth-EUTRA ::= ENUMERATED {</w:t>
      </w:r>
    </w:p>
    <w:p w14:paraId="36BD5761" w14:textId="77777777" w:rsidR="00356B9E" w:rsidRPr="00707B3F" w:rsidRDefault="00356B9E" w:rsidP="00356B9E">
      <w:pPr>
        <w:pStyle w:val="PL"/>
        <w:spacing w:line="0" w:lineRule="atLeast"/>
        <w:rPr>
          <w:snapToGrid w:val="0"/>
        </w:rPr>
      </w:pPr>
      <w:r w:rsidRPr="00707B3F">
        <w:rPr>
          <w:snapToGrid w:val="0"/>
        </w:rPr>
        <w:tab/>
      </w:r>
      <w:r w:rsidRPr="00707B3F">
        <w:rPr>
          <w:snapToGrid w:val="0"/>
        </w:rPr>
        <w:tab/>
        <w:t>bw6,</w:t>
      </w:r>
    </w:p>
    <w:p w14:paraId="18CDEF2B" w14:textId="77777777" w:rsidR="00356B9E" w:rsidRPr="00707B3F" w:rsidRDefault="00356B9E" w:rsidP="00356B9E">
      <w:pPr>
        <w:pStyle w:val="PL"/>
        <w:spacing w:line="0" w:lineRule="atLeast"/>
        <w:rPr>
          <w:snapToGrid w:val="0"/>
        </w:rPr>
      </w:pPr>
      <w:r w:rsidRPr="00707B3F">
        <w:rPr>
          <w:snapToGrid w:val="0"/>
        </w:rPr>
        <w:tab/>
      </w:r>
      <w:r w:rsidRPr="00707B3F">
        <w:rPr>
          <w:snapToGrid w:val="0"/>
        </w:rPr>
        <w:tab/>
        <w:t>bw15,</w:t>
      </w:r>
    </w:p>
    <w:p w14:paraId="2F5D10AD" w14:textId="77777777" w:rsidR="00356B9E" w:rsidRPr="00707B3F" w:rsidRDefault="00356B9E" w:rsidP="00356B9E">
      <w:pPr>
        <w:pStyle w:val="PL"/>
        <w:spacing w:line="0" w:lineRule="atLeast"/>
        <w:rPr>
          <w:snapToGrid w:val="0"/>
        </w:rPr>
      </w:pPr>
      <w:r w:rsidRPr="00707B3F">
        <w:rPr>
          <w:snapToGrid w:val="0"/>
        </w:rPr>
        <w:tab/>
      </w:r>
      <w:r w:rsidRPr="00707B3F">
        <w:rPr>
          <w:snapToGrid w:val="0"/>
        </w:rPr>
        <w:tab/>
        <w:t>bw25,</w:t>
      </w:r>
    </w:p>
    <w:p w14:paraId="20557E56" w14:textId="77777777" w:rsidR="00356B9E" w:rsidRPr="00707B3F" w:rsidRDefault="00356B9E" w:rsidP="00356B9E">
      <w:pPr>
        <w:pStyle w:val="PL"/>
        <w:spacing w:line="0" w:lineRule="atLeast"/>
        <w:rPr>
          <w:snapToGrid w:val="0"/>
        </w:rPr>
      </w:pPr>
      <w:r w:rsidRPr="00707B3F">
        <w:rPr>
          <w:snapToGrid w:val="0"/>
        </w:rPr>
        <w:tab/>
      </w:r>
      <w:r w:rsidRPr="00707B3F">
        <w:rPr>
          <w:snapToGrid w:val="0"/>
        </w:rPr>
        <w:tab/>
        <w:t>bw50,</w:t>
      </w:r>
    </w:p>
    <w:p w14:paraId="0ADC79A5" w14:textId="77777777" w:rsidR="00356B9E" w:rsidRPr="00707B3F" w:rsidRDefault="00356B9E" w:rsidP="00356B9E">
      <w:pPr>
        <w:pStyle w:val="PL"/>
        <w:spacing w:line="0" w:lineRule="atLeast"/>
        <w:rPr>
          <w:snapToGrid w:val="0"/>
        </w:rPr>
      </w:pPr>
      <w:r w:rsidRPr="00707B3F">
        <w:rPr>
          <w:snapToGrid w:val="0"/>
        </w:rPr>
        <w:tab/>
      </w:r>
      <w:r w:rsidRPr="00707B3F">
        <w:rPr>
          <w:snapToGrid w:val="0"/>
        </w:rPr>
        <w:tab/>
        <w:t>bw75,</w:t>
      </w:r>
    </w:p>
    <w:p w14:paraId="47335E98" w14:textId="77777777" w:rsidR="00356B9E" w:rsidRPr="00707B3F" w:rsidRDefault="00356B9E" w:rsidP="00356B9E">
      <w:pPr>
        <w:pStyle w:val="PL"/>
        <w:spacing w:line="0" w:lineRule="atLeast"/>
        <w:rPr>
          <w:snapToGrid w:val="0"/>
        </w:rPr>
      </w:pPr>
      <w:r w:rsidRPr="00707B3F">
        <w:rPr>
          <w:snapToGrid w:val="0"/>
        </w:rPr>
        <w:tab/>
      </w:r>
      <w:r w:rsidRPr="00707B3F">
        <w:rPr>
          <w:snapToGrid w:val="0"/>
        </w:rPr>
        <w:tab/>
        <w:t>bw100,</w:t>
      </w:r>
    </w:p>
    <w:p w14:paraId="18C0DB24" w14:textId="77777777" w:rsidR="00356B9E" w:rsidRPr="00707B3F" w:rsidRDefault="00356B9E" w:rsidP="00356B9E">
      <w:pPr>
        <w:pStyle w:val="PL"/>
        <w:spacing w:line="0" w:lineRule="atLeast"/>
        <w:rPr>
          <w:snapToGrid w:val="0"/>
        </w:rPr>
      </w:pPr>
      <w:r w:rsidRPr="00707B3F">
        <w:rPr>
          <w:snapToGrid w:val="0"/>
        </w:rPr>
        <w:tab/>
      </w:r>
      <w:r w:rsidRPr="00707B3F">
        <w:rPr>
          <w:snapToGrid w:val="0"/>
        </w:rPr>
        <w:tab/>
        <w:t>...</w:t>
      </w:r>
    </w:p>
    <w:p w14:paraId="39A3B976" w14:textId="77777777" w:rsidR="00356B9E" w:rsidRPr="00707B3F" w:rsidRDefault="00356B9E" w:rsidP="00356B9E">
      <w:pPr>
        <w:pStyle w:val="PL"/>
        <w:spacing w:line="0" w:lineRule="atLeast"/>
        <w:rPr>
          <w:snapToGrid w:val="0"/>
        </w:rPr>
      </w:pPr>
      <w:r w:rsidRPr="00707B3F">
        <w:rPr>
          <w:snapToGrid w:val="0"/>
        </w:rPr>
        <w:t>}</w:t>
      </w:r>
    </w:p>
    <w:p w14:paraId="590EC559" w14:textId="77777777" w:rsidR="00356B9E" w:rsidRPr="00707B3F" w:rsidRDefault="00356B9E" w:rsidP="00356B9E">
      <w:pPr>
        <w:pStyle w:val="PL"/>
        <w:spacing w:line="0" w:lineRule="atLeast"/>
        <w:rPr>
          <w:snapToGrid w:val="0"/>
        </w:rPr>
      </w:pPr>
    </w:p>
    <w:p w14:paraId="26B5CD3D" w14:textId="77777777" w:rsidR="00356B9E" w:rsidRDefault="00356B9E" w:rsidP="00356B9E">
      <w:pPr>
        <w:pStyle w:val="PL"/>
        <w:spacing w:line="0" w:lineRule="atLeast"/>
        <w:rPr>
          <w:snapToGrid w:val="0"/>
        </w:rPr>
      </w:pPr>
    </w:p>
    <w:p w14:paraId="278F51D6" w14:textId="77777777" w:rsidR="00356B9E" w:rsidRPr="00BA3049" w:rsidRDefault="00356B9E" w:rsidP="00356B9E">
      <w:pPr>
        <w:pStyle w:val="PL"/>
        <w:spacing w:line="0" w:lineRule="atLeast"/>
        <w:rPr>
          <w:snapToGrid w:val="0"/>
        </w:rPr>
      </w:pPr>
      <w:r w:rsidRPr="00BA3049">
        <w:rPr>
          <w:snapToGrid w:val="0"/>
        </w:rPr>
        <w:t>PRSAngleItem  ::= SEQUENCE {</w:t>
      </w:r>
    </w:p>
    <w:p w14:paraId="40434CD1" w14:textId="77777777" w:rsidR="00356B9E" w:rsidRPr="00BA3049" w:rsidRDefault="00356B9E" w:rsidP="00356B9E">
      <w:pPr>
        <w:pStyle w:val="PL"/>
        <w:spacing w:line="0" w:lineRule="atLeast"/>
        <w:rPr>
          <w:snapToGrid w:val="0"/>
        </w:rPr>
      </w:pPr>
      <w:r w:rsidRPr="00BA3049">
        <w:rPr>
          <w:snapToGrid w:val="0"/>
        </w:rPr>
        <w:tab/>
        <w:t>nRPRSAzimuth</w:t>
      </w:r>
      <w:r w:rsidRPr="00BA3049">
        <w:rPr>
          <w:snapToGrid w:val="0"/>
        </w:rPr>
        <w:tab/>
      </w:r>
      <w:r w:rsidRPr="00BA3049">
        <w:rPr>
          <w:snapToGrid w:val="0"/>
        </w:rPr>
        <w:tab/>
      </w:r>
      <w:r>
        <w:rPr>
          <w:snapToGrid w:val="0"/>
        </w:rPr>
        <w:tab/>
      </w:r>
      <w:r w:rsidRPr="00BA3049">
        <w:rPr>
          <w:snapToGrid w:val="0"/>
        </w:rPr>
        <w:t>INTEGER (0..359),</w:t>
      </w:r>
    </w:p>
    <w:p w14:paraId="70E6D21A" w14:textId="77777777" w:rsidR="00356B9E" w:rsidRPr="00BA3049" w:rsidRDefault="00356B9E" w:rsidP="00356B9E">
      <w:pPr>
        <w:pStyle w:val="PL"/>
        <w:spacing w:line="0" w:lineRule="atLeast"/>
        <w:rPr>
          <w:snapToGrid w:val="0"/>
        </w:rPr>
      </w:pPr>
      <w:r w:rsidRPr="00BA3049">
        <w:rPr>
          <w:snapToGrid w:val="0"/>
        </w:rPr>
        <w:tab/>
        <w:t>nRPRSAzimuthFine</w:t>
      </w:r>
      <w:r w:rsidRPr="00BA3049">
        <w:rPr>
          <w:snapToGrid w:val="0"/>
        </w:rPr>
        <w:tab/>
      </w:r>
      <w:r>
        <w:rPr>
          <w:snapToGrid w:val="0"/>
        </w:rPr>
        <w:tab/>
      </w:r>
      <w:r w:rsidRPr="00BA3049">
        <w:rPr>
          <w:snapToGrid w:val="0"/>
        </w:rPr>
        <w:t>INTEGER (0..9) OPTIONAL,</w:t>
      </w:r>
    </w:p>
    <w:p w14:paraId="62172A07" w14:textId="77777777" w:rsidR="00356B9E" w:rsidRPr="00BA3049" w:rsidRDefault="00356B9E" w:rsidP="00356B9E">
      <w:pPr>
        <w:pStyle w:val="PL"/>
        <w:spacing w:line="0" w:lineRule="atLeast"/>
        <w:rPr>
          <w:snapToGrid w:val="0"/>
        </w:rPr>
      </w:pPr>
      <w:r w:rsidRPr="00BA3049">
        <w:rPr>
          <w:snapToGrid w:val="0"/>
        </w:rPr>
        <w:tab/>
        <w:t>nRPRSElevation</w:t>
      </w:r>
      <w:r w:rsidRPr="00BA3049">
        <w:rPr>
          <w:snapToGrid w:val="0"/>
        </w:rPr>
        <w:tab/>
      </w:r>
      <w:r w:rsidRPr="00BA3049">
        <w:rPr>
          <w:snapToGrid w:val="0"/>
        </w:rPr>
        <w:tab/>
      </w:r>
      <w:r>
        <w:rPr>
          <w:snapToGrid w:val="0"/>
        </w:rPr>
        <w:tab/>
      </w:r>
      <w:r w:rsidRPr="00BA3049">
        <w:rPr>
          <w:snapToGrid w:val="0"/>
        </w:rPr>
        <w:t>INTEGER (0..180) OPTIONAL,</w:t>
      </w:r>
    </w:p>
    <w:p w14:paraId="2DB42EAD" w14:textId="77777777" w:rsidR="00356B9E" w:rsidRPr="00BA3049" w:rsidRDefault="00356B9E" w:rsidP="00356B9E">
      <w:pPr>
        <w:pStyle w:val="PL"/>
        <w:spacing w:line="0" w:lineRule="atLeast"/>
        <w:rPr>
          <w:snapToGrid w:val="0"/>
        </w:rPr>
      </w:pPr>
      <w:r w:rsidRPr="00BA3049">
        <w:rPr>
          <w:snapToGrid w:val="0"/>
        </w:rPr>
        <w:tab/>
        <w:t>nRPRSElevationFine</w:t>
      </w:r>
      <w:r w:rsidRPr="00BA3049">
        <w:rPr>
          <w:snapToGrid w:val="0"/>
        </w:rPr>
        <w:tab/>
      </w:r>
      <w:r>
        <w:rPr>
          <w:snapToGrid w:val="0"/>
        </w:rPr>
        <w:tab/>
      </w:r>
      <w:r w:rsidRPr="00BA3049">
        <w:rPr>
          <w:snapToGrid w:val="0"/>
        </w:rPr>
        <w:t>INTEGER (0..9) OPTIONAL,</w:t>
      </w:r>
    </w:p>
    <w:p w14:paraId="746F7E68" w14:textId="77777777" w:rsidR="00356B9E" w:rsidRPr="00356B9E" w:rsidRDefault="00356B9E" w:rsidP="00356B9E">
      <w:pPr>
        <w:pStyle w:val="PL"/>
        <w:spacing w:line="0" w:lineRule="atLeast"/>
        <w:rPr>
          <w:snapToGrid w:val="0"/>
        </w:rPr>
      </w:pPr>
      <w:r w:rsidRPr="00356B9E">
        <w:rPr>
          <w:snapToGrid w:val="0"/>
        </w:rPr>
        <w:tab/>
        <w:t>iE-Extensions</w:t>
      </w:r>
      <w:r w:rsidRPr="00356B9E">
        <w:rPr>
          <w:snapToGrid w:val="0"/>
        </w:rPr>
        <w:tab/>
      </w:r>
      <w:r w:rsidRPr="00356B9E">
        <w:rPr>
          <w:snapToGrid w:val="0"/>
        </w:rPr>
        <w:tab/>
      </w:r>
      <w:r w:rsidRPr="00356B9E">
        <w:rPr>
          <w:snapToGrid w:val="0"/>
        </w:rPr>
        <w:tab/>
        <w:t>ProtocolExtensionContainer { { PRSAngleItem-ExtIEs} } OPTIONAL,</w:t>
      </w:r>
    </w:p>
    <w:p w14:paraId="74515AA2" w14:textId="77777777" w:rsidR="00356B9E" w:rsidRPr="00BA3049" w:rsidRDefault="00356B9E" w:rsidP="00356B9E">
      <w:pPr>
        <w:pStyle w:val="PL"/>
        <w:spacing w:line="0" w:lineRule="atLeast"/>
        <w:rPr>
          <w:snapToGrid w:val="0"/>
        </w:rPr>
      </w:pPr>
      <w:r w:rsidRPr="00BA3049">
        <w:rPr>
          <w:snapToGrid w:val="0"/>
        </w:rPr>
        <w:tab/>
        <w:t>...</w:t>
      </w:r>
    </w:p>
    <w:p w14:paraId="700EE69E" w14:textId="77777777" w:rsidR="00356B9E" w:rsidRPr="00BA3049" w:rsidRDefault="00356B9E" w:rsidP="00356B9E">
      <w:pPr>
        <w:pStyle w:val="PL"/>
        <w:spacing w:line="0" w:lineRule="atLeast"/>
        <w:rPr>
          <w:snapToGrid w:val="0"/>
        </w:rPr>
      </w:pPr>
      <w:r w:rsidRPr="00BA3049">
        <w:rPr>
          <w:snapToGrid w:val="0"/>
        </w:rPr>
        <w:t>}</w:t>
      </w:r>
    </w:p>
    <w:p w14:paraId="06B23FA7" w14:textId="77777777" w:rsidR="00356B9E" w:rsidRPr="00E17648" w:rsidRDefault="00356B9E" w:rsidP="00356B9E">
      <w:pPr>
        <w:pStyle w:val="PL"/>
        <w:spacing w:line="0" w:lineRule="atLeast"/>
        <w:rPr>
          <w:snapToGrid w:val="0"/>
        </w:rPr>
      </w:pPr>
    </w:p>
    <w:p w14:paraId="7F408DB4" w14:textId="77777777" w:rsidR="00356B9E" w:rsidRPr="00356B9E" w:rsidRDefault="00356B9E" w:rsidP="00356B9E">
      <w:pPr>
        <w:pStyle w:val="PL"/>
        <w:spacing w:line="0" w:lineRule="atLeast"/>
        <w:rPr>
          <w:snapToGrid w:val="0"/>
        </w:rPr>
      </w:pPr>
      <w:r w:rsidRPr="00356B9E">
        <w:rPr>
          <w:snapToGrid w:val="0"/>
        </w:rPr>
        <w:t>PRSAngleItem-ExtIEs NRPPA-PROTOCOL-EXTENSION ::= {</w:t>
      </w:r>
    </w:p>
    <w:p w14:paraId="6A8940C1" w14:textId="77777777" w:rsidR="00356B9E" w:rsidRPr="00E17648" w:rsidRDefault="00356B9E" w:rsidP="00356B9E">
      <w:pPr>
        <w:pStyle w:val="PL"/>
        <w:spacing w:line="0" w:lineRule="atLeast"/>
        <w:rPr>
          <w:snapToGrid w:val="0"/>
          <w:lang w:val="fr-FR"/>
        </w:rPr>
      </w:pPr>
      <w:r w:rsidRPr="00356B9E">
        <w:rPr>
          <w:snapToGrid w:val="0"/>
        </w:rPr>
        <w:tab/>
      </w:r>
      <w:r w:rsidRPr="00E17648">
        <w:rPr>
          <w:snapToGrid w:val="0"/>
          <w:lang w:val="fr-FR"/>
        </w:rPr>
        <w:t>...</w:t>
      </w:r>
    </w:p>
    <w:p w14:paraId="2E860A73" w14:textId="77777777" w:rsidR="00356B9E" w:rsidRPr="00356B9E" w:rsidRDefault="00356B9E" w:rsidP="00356B9E">
      <w:pPr>
        <w:pStyle w:val="PL"/>
        <w:spacing w:line="0" w:lineRule="atLeast"/>
        <w:rPr>
          <w:snapToGrid w:val="0"/>
          <w:lang w:val="fr-FR"/>
        </w:rPr>
      </w:pPr>
      <w:r w:rsidRPr="00E17648">
        <w:rPr>
          <w:snapToGrid w:val="0"/>
          <w:lang w:val="fr-FR"/>
        </w:rPr>
        <w:t>}</w:t>
      </w:r>
    </w:p>
    <w:p w14:paraId="674BAB8D" w14:textId="77777777" w:rsidR="00356B9E" w:rsidRDefault="00356B9E" w:rsidP="00356B9E">
      <w:pPr>
        <w:pStyle w:val="PL"/>
        <w:spacing w:line="0" w:lineRule="atLeast"/>
        <w:rPr>
          <w:noProof w:val="0"/>
          <w:lang w:val="fr-FR"/>
        </w:rPr>
      </w:pPr>
    </w:p>
    <w:p w14:paraId="5D012EE4" w14:textId="77777777" w:rsidR="00356B9E" w:rsidRPr="00112909" w:rsidRDefault="00356B9E" w:rsidP="00356B9E">
      <w:pPr>
        <w:pStyle w:val="PL"/>
        <w:spacing w:line="0" w:lineRule="atLeast"/>
        <w:rPr>
          <w:snapToGrid w:val="0"/>
          <w:lang w:val="fr-FR"/>
        </w:rPr>
      </w:pPr>
      <w:r w:rsidRPr="00112909">
        <w:rPr>
          <w:snapToGrid w:val="0"/>
          <w:lang w:val="fr-FR"/>
        </w:rPr>
        <w:t>PRSInformationPos  ::= SEQUENCE {</w:t>
      </w:r>
    </w:p>
    <w:p w14:paraId="1170C589" w14:textId="77777777" w:rsidR="00356B9E" w:rsidRPr="00112909" w:rsidRDefault="00356B9E" w:rsidP="00356B9E">
      <w:pPr>
        <w:pStyle w:val="PL"/>
        <w:spacing w:line="0" w:lineRule="atLeast"/>
        <w:rPr>
          <w:snapToGrid w:val="0"/>
          <w:lang w:val="fr-FR"/>
        </w:rPr>
      </w:pPr>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w:t>
      </w:r>
      <w:r w:rsidRPr="00112909">
        <w:rPr>
          <w:snapToGrid w:val="0"/>
          <w:lang w:val="fr-FR"/>
        </w:rPr>
        <w:tab/>
      </w:r>
    </w:p>
    <w:p w14:paraId="2E56D10B" w14:textId="77777777" w:rsidR="00356B9E" w:rsidRPr="00356B9E" w:rsidRDefault="00356B9E" w:rsidP="00356B9E">
      <w:pPr>
        <w:pStyle w:val="PL"/>
        <w:spacing w:line="0" w:lineRule="atLeast"/>
        <w:rPr>
          <w:snapToGrid w:val="0"/>
          <w:lang w:val="en-US"/>
        </w:rPr>
      </w:pPr>
      <w:r w:rsidRPr="00112909">
        <w:rPr>
          <w:snapToGrid w:val="0"/>
          <w:lang w:val="fr-FR"/>
        </w:rPr>
        <w:tab/>
      </w:r>
      <w:r w:rsidRPr="00356B9E">
        <w:rPr>
          <w:snapToGrid w:val="0"/>
          <w:lang w:val="en-US"/>
        </w:rPr>
        <w:t>pRS-Resource-Set-IDPos</w:t>
      </w:r>
      <w:r w:rsidRPr="00356B9E">
        <w:rPr>
          <w:snapToGrid w:val="0"/>
          <w:lang w:val="en-US"/>
        </w:rPr>
        <w:tab/>
      </w:r>
      <w:r w:rsidRPr="00356B9E">
        <w:rPr>
          <w:snapToGrid w:val="0"/>
          <w:lang w:val="en-US"/>
        </w:rPr>
        <w:tab/>
        <w:t>INTEGER(0..7),</w:t>
      </w:r>
    </w:p>
    <w:p w14:paraId="539E5648" w14:textId="77777777" w:rsidR="00356B9E" w:rsidRPr="00112909" w:rsidRDefault="00356B9E" w:rsidP="00356B9E">
      <w:pPr>
        <w:pStyle w:val="PL"/>
        <w:spacing w:line="0" w:lineRule="atLeast"/>
        <w:rPr>
          <w:snapToGrid w:val="0"/>
          <w:lang w:val="fr-FR"/>
        </w:rPr>
      </w:pPr>
      <w:r w:rsidRPr="00356B9E">
        <w:rPr>
          <w:snapToGrid w:val="0"/>
          <w:lang w:val="en-US"/>
        </w:rPr>
        <w:tab/>
      </w:r>
      <w:r w:rsidRPr="00112909">
        <w:rPr>
          <w:snapToGrid w:val="0"/>
          <w:lang w:val="fr-FR"/>
        </w:rPr>
        <w:t>pRS-Resource-IDPos</w:t>
      </w:r>
      <w:r w:rsidRPr="00112909">
        <w:rPr>
          <w:snapToGrid w:val="0"/>
          <w:lang w:val="fr-FR"/>
        </w:rPr>
        <w:tab/>
      </w:r>
      <w:r w:rsidRPr="00112909">
        <w:rPr>
          <w:snapToGrid w:val="0"/>
          <w:lang w:val="fr-FR"/>
        </w:rPr>
        <w:tab/>
      </w:r>
      <w:r w:rsidRPr="00112909">
        <w:rPr>
          <w:snapToGrid w:val="0"/>
          <w:lang w:val="fr-FR"/>
        </w:rPr>
        <w:tab/>
        <w:t>INTEGER(0..63)</w:t>
      </w:r>
      <w:r w:rsidRPr="00E17648">
        <w:rPr>
          <w:snapToGrid w:val="0"/>
          <w:lang w:val="fr-FR"/>
        </w:rPr>
        <w:tab/>
        <w:t>OPTIONAL</w:t>
      </w:r>
      <w:r w:rsidRPr="00112909">
        <w:rPr>
          <w:snapToGrid w:val="0"/>
          <w:lang w:val="fr-FR"/>
        </w:rPr>
        <w:t>,</w:t>
      </w:r>
    </w:p>
    <w:p w14:paraId="7C60E656" w14:textId="77777777" w:rsidR="00356B9E" w:rsidRPr="00112909" w:rsidRDefault="00356B9E" w:rsidP="00356B9E">
      <w:pPr>
        <w:pStyle w:val="PL"/>
        <w:spacing w:line="0" w:lineRule="atLeast"/>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2C717DCF" w14:textId="77777777" w:rsidR="00356B9E" w:rsidRPr="00112909" w:rsidRDefault="00356B9E" w:rsidP="00356B9E">
      <w:pPr>
        <w:pStyle w:val="PL"/>
        <w:spacing w:line="0" w:lineRule="atLeast"/>
        <w:rPr>
          <w:snapToGrid w:val="0"/>
          <w:lang w:val="fr-FR"/>
        </w:rPr>
      </w:pPr>
      <w:r w:rsidRPr="00112909">
        <w:rPr>
          <w:snapToGrid w:val="0"/>
          <w:lang w:val="fr-FR"/>
        </w:rPr>
        <w:tab/>
        <w:t>...</w:t>
      </w:r>
    </w:p>
    <w:p w14:paraId="18F43EC0" w14:textId="77777777" w:rsidR="00356B9E" w:rsidRPr="00112909" w:rsidRDefault="00356B9E" w:rsidP="00356B9E">
      <w:pPr>
        <w:pStyle w:val="PL"/>
        <w:spacing w:line="0" w:lineRule="atLeast"/>
        <w:rPr>
          <w:snapToGrid w:val="0"/>
          <w:lang w:val="fr-FR"/>
        </w:rPr>
      </w:pPr>
      <w:r w:rsidRPr="00112909">
        <w:rPr>
          <w:snapToGrid w:val="0"/>
          <w:lang w:val="fr-FR"/>
        </w:rPr>
        <w:t>}</w:t>
      </w:r>
    </w:p>
    <w:p w14:paraId="6D180957" w14:textId="77777777" w:rsidR="00356B9E" w:rsidRPr="00112909" w:rsidRDefault="00356B9E" w:rsidP="00356B9E">
      <w:pPr>
        <w:pStyle w:val="PL"/>
        <w:spacing w:line="0" w:lineRule="atLeast"/>
        <w:rPr>
          <w:snapToGrid w:val="0"/>
          <w:lang w:val="fr-FR"/>
        </w:rPr>
      </w:pPr>
    </w:p>
    <w:p w14:paraId="4E2B3448" w14:textId="77777777" w:rsidR="00356B9E" w:rsidRPr="00112909" w:rsidRDefault="00356B9E" w:rsidP="00356B9E">
      <w:pPr>
        <w:pStyle w:val="PL"/>
        <w:spacing w:line="0" w:lineRule="atLeast"/>
        <w:rPr>
          <w:snapToGrid w:val="0"/>
          <w:lang w:val="fr-FR"/>
        </w:rPr>
      </w:pPr>
      <w:r w:rsidRPr="00112909">
        <w:rPr>
          <w:snapToGrid w:val="0"/>
          <w:lang w:val="fr-FR"/>
        </w:rPr>
        <w:t>PRSInformationPos-ExtIEs NRPPA-PROTOCOL-EXTENSION ::= {</w:t>
      </w:r>
    </w:p>
    <w:p w14:paraId="6A819ABA" w14:textId="77777777" w:rsidR="00356B9E" w:rsidRPr="00112909" w:rsidRDefault="00356B9E" w:rsidP="00356B9E">
      <w:pPr>
        <w:pStyle w:val="PL"/>
        <w:spacing w:line="0" w:lineRule="atLeast"/>
        <w:rPr>
          <w:snapToGrid w:val="0"/>
          <w:lang w:val="fr-FR"/>
        </w:rPr>
      </w:pPr>
      <w:r w:rsidRPr="00112909">
        <w:rPr>
          <w:snapToGrid w:val="0"/>
          <w:lang w:val="fr-FR"/>
        </w:rPr>
        <w:tab/>
        <w:t>...</w:t>
      </w:r>
    </w:p>
    <w:p w14:paraId="0919B2FB" w14:textId="77777777" w:rsidR="00356B9E" w:rsidRPr="00FF5905" w:rsidRDefault="00356B9E" w:rsidP="00356B9E">
      <w:pPr>
        <w:pStyle w:val="PL"/>
        <w:spacing w:line="0" w:lineRule="atLeast"/>
        <w:rPr>
          <w:snapToGrid w:val="0"/>
          <w:lang w:val="fr-FR"/>
        </w:rPr>
      </w:pPr>
      <w:r w:rsidRPr="00112909">
        <w:rPr>
          <w:snapToGrid w:val="0"/>
          <w:lang w:val="fr-FR"/>
        </w:rPr>
        <w:t>}</w:t>
      </w:r>
    </w:p>
    <w:p w14:paraId="39F3FFC1" w14:textId="77777777" w:rsidR="00356B9E" w:rsidRPr="00356B9E" w:rsidRDefault="00356B9E" w:rsidP="00356B9E">
      <w:pPr>
        <w:pStyle w:val="PL"/>
        <w:spacing w:line="0" w:lineRule="atLeast"/>
        <w:rPr>
          <w:snapToGrid w:val="0"/>
          <w:lang w:val="fr-FR"/>
        </w:rPr>
      </w:pPr>
    </w:p>
    <w:p w14:paraId="60A76E45" w14:textId="77777777" w:rsidR="00356B9E" w:rsidRPr="00356B9E" w:rsidRDefault="00356B9E" w:rsidP="00356B9E">
      <w:pPr>
        <w:pStyle w:val="PL"/>
        <w:spacing w:line="0" w:lineRule="atLeast"/>
        <w:rPr>
          <w:snapToGrid w:val="0"/>
          <w:lang w:val="fr-FR"/>
        </w:rPr>
      </w:pPr>
      <w:r w:rsidRPr="00356B9E">
        <w:rPr>
          <w:snapToGrid w:val="0"/>
          <w:lang w:val="fr-FR"/>
        </w:rPr>
        <w:t>PRSConfiguration ::= SEQUENCE {</w:t>
      </w:r>
    </w:p>
    <w:p w14:paraId="123E4122" w14:textId="77777777" w:rsidR="00356B9E" w:rsidRPr="00356B9E" w:rsidRDefault="00356B9E" w:rsidP="00356B9E">
      <w:pPr>
        <w:pStyle w:val="PL"/>
        <w:spacing w:line="0" w:lineRule="atLeast"/>
        <w:rPr>
          <w:snapToGrid w:val="0"/>
          <w:lang w:val="fr-FR"/>
        </w:rPr>
      </w:pPr>
      <w:r w:rsidRPr="00356B9E">
        <w:rPr>
          <w:snapToGrid w:val="0"/>
          <w:lang w:val="fr-FR"/>
        </w:rPr>
        <w:tab/>
        <w:t>pRSResourceSet-List</w:t>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t>PRSResourceSet-List,</w:t>
      </w:r>
      <w:r w:rsidRPr="00356B9E">
        <w:rPr>
          <w:snapToGrid w:val="0"/>
          <w:lang w:val="fr-FR"/>
        </w:rPr>
        <w:tab/>
      </w:r>
    </w:p>
    <w:p w14:paraId="795576B0" w14:textId="77777777" w:rsidR="00356B9E" w:rsidRPr="00356B9E" w:rsidRDefault="00356B9E" w:rsidP="00356B9E">
      <w:pPr>
        <w:pStyle w:val="PL"/>
        <w:spacing w:line="0" w:lineRule="atLeast"/>
        <w:rPr>
          <w:snapToGrid w:val="0"/>
          <w:lang w:val="fr-FR"/>
        </w:rPr>
      </w:pPr>
      <w:r w:rsidRPr="00356B9E">
        <w:rPr>
          <w:snapToGrid w:val="0"/>
          <w:lang w:val="fr-FR"/>
        </w:rPr>
        <w:tab/>
        <w:t>iE-Extensions</w:t>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t>ProtocolExtensionContainer { { PRSConfiguration-ExtIEs} } OPTIONAL,</w:t>
      </w:r>
    </w:p>
    <w:p w14:paraId="5EB726C3" w14:textId="77777777" w:rsidR="00356B9E" w:rsidRPr="00356B9E" w:rsidRDefault="00356B9E" w:rsidP="00356B9E">
      <w:pPr>
        <w:pStyle w:val="PL"/>
        <w:spacing w:line="0" w:lineRule="atLeast"/>
        <w:rPr>
          <w:snapToGrid w:val="0"/>
          <w:lang w:val="fr-FR"/>
        </w:rPr>
      </w:pPr>
      <w:r w:rsidRPr="00356B9E">
        <w:rPr>
          <w:snapToGrid w:val="0"/>
          <w:lang w:val="fr-FR"/>
        </w:rPr>
        <w:tab/>
        <w:t>...</w:t>
      </w:r>
    </w:p>
    <w:p w14:paraId="3356E52D" w14:textId="77777777" w:rsidR="00356B9E" w:rsidRPr="00356B9E" w:rsidRDefault="00356B9E" w:rsidP="00356B9E">
      <w:pPr>
        <w:pStyle w:val="PL"/>
        <w:spacing w:line="0" w:lineRule="atLeast"/>
        <w:rPr>
          <w:snapToGrid w:val="0"/>
          <w:lang w:val="fr-FR"/>
        </w:rPr>
      </w:pPr>
      <w:r w:rsidRPr="00356B9E">
        <w:rPr>
          <w:snapToGrid w:val="0"/>
          <w:lang w:val="fr-FR"/>
        </w:rPr>
        <w:t>}</w:t>
      </w:r>
    </w:p>
    <w:p w14:paraId="27A2BD20" w14:textId="77777777" w:rsidR="00356B9E" w:rsidRPr="00356B9E" w:rsidRDefault="00356B9E" w:rsidP="00356B9E">
      <w:pPr>
        <w:pStyle w:val="PL"/>
        <w:spacing w:line="0" w:lineRule="atLeast"/>
        <w:rPr>
          <w:snapToGrid w:val="0"/>
          <w:lang w:val="fr-FR"/>
        </w:rPr>
      </w:pPr>
    </w:p>
    <w:p w14:paraId="293E3CEF" w14:textId="77777777" w:rsidR="00356B9E" w:rsidRPr="00356B9E" w:rsidRDefault="00356B9E" w:rsidP="00356B9E">
      <w:pPr>
        <w:pStyle w:val="PL"/>
        <w:spacing w:line="0" w:lineRule="atLeast"/>
        <w:rPr>
          <w:snapToGrid w:val="0"/>
          <w:lang w:val="fr-FR"/>
        </w:rPr>
      </w:pPr>
      <w:r w:rsidRPr="00356B9E">
        <w:rPr>
          <w:snapToGrid w:val="0"/>
          <w:lang w:val="fr-FR"/>
        </w:rPr>
        <w:t>PRSConfiguration-ExtIEs NRPPA-PROTOCOL-EXTENSION ::= {</w:t>
      </w:r>
    </w:p>
    <w:p w14:paraId="53B45B2A" w14:textId="77777777" w:rsidR="00356B9E" w:rsidRPr="00356B9E" w:rsidRDefault="00356B9E" w:rsidP="00356B9E">
      <w:pPr>
        <w:pStyle w:val="PL"/>
        <w:spacing w:line="0" w:lineRule="atLeast"/>
        <w:rPr>
          <w:snapToGrid w:val="0"/>
          <w:lang w:val="fr-FR"/>
        </w:rPr>
      </w:pPr>
      <w:r w:rsidRPr="00356B9E">
        <w:rPr>
          <w:snapToGrid w:val="0"/>
          <w:lang w:val="fr-FR"/>
        </w:rPr>
        <w:tab/>
        <w:t>...</w:t>
      </w:r>
    </w:p>
    <w:p w14:paraId="491A38E4" w14:textId="77777777" w:rsidR="00356B9E" w:rsidRPr="00356B9E" w:rsidRDefault="00356B9E" w:rsidP="00356B9E">
      <w:pPr>
        <w:pStyle w:val="PL"/>
        <w:spacing w:line="0" w:lineRule="atLeast"/>
        <w:rPr>
          <w:snapToGrid w:val="0"/>
          <w:lang w:val="fr-FR"/>
        </w:rPr>
      </w:pPr>
      <w:r w:rsidRPr="00356B9E">
        <w:rPr>
          <w:snapToGrid w:val="0"/>
          <w:lang w:val="fr-FR"/>
        </w:rPr>
        <w:t>}</w:t>
      </w:r>
    </w:p>
    <w:p w14:paraId="0E056C7B" w14:textId="77777777" w:rsidR="00356B9E" w:rsidRPr="00356B9E" w:rsidRDefault="00356B9E" w:rsidP="00356B9E">
      <w:pPr>
        <w:pStyle w:val="PL"/>
        <w:spacing w:line="0" w:lineRule="atLeast"/>
        <w:rPr>
          <w:snapToGrid w:val="0"/>
          <w:lang w:val="fr-FR"/>
        </w:rPr>
      </w:pPr>
    </w:p>
    <w:p w14:paraId="011F6282" w14:textId="77777777" w:rsidR="00356B9E" w:rsidRPr="00356B9E" w:rsidRDefault="00356B9E" w:rsidP="00356B9E">
      <w:pPr>
        <w:pStyle w:val="PL"/>
        <w:spacing w:line="0" w:lineRule="atLeast"/>
        <w:rPr>
          <w:snapToGrid w:val="0"/>
          <w:lang w:val="fr-FR"/>
        </w:rPr>
      </w:pPr>
    </w:p>
    <w:p w14:paraId="2C12D511" w14:textId="77777777" w:rsidR="00356B9E" w:rsidRPr="00356B9E" w:rsidRDefault="00356B9E" w:rsidP="00356B9E">
      <w:pPr>
        <w:pStyle w:val="PL"/>
        <w:spacing w:line="0" w:lineRule="atLeast"/>
        <w:rPr>
          <w:snapToGrid w:val="0"/>
          <w:lang w:val="fr-FR"/>
        </w:rPr>
      </w:pPr>
      <w:r w:rsidRPr="00356B9E">
        <w:rPr>
          <w:snapToGrid w:val="0"/>
          <w:lang w:val="fr-FR"/>
        </w:rPr>
        <w:t>PRS-ConfigurationIndex-EUTRA ::= INTEGER (0..4095, ...)</w:t>
      </w:r>
    </w:p>
    <w:p w14:paraId="6984BDB9" w14:textId="77777777" w:rsidR="00356B9E" w:rsidRPr="00356B9E" w:rsidRDefault="00356B9E" w:rsidP="00356B9E">
      <w:pPr>
        <w:pStyle w:val="PL"/>
        <w:spacing w:line="0" w:lineRule="atLeast"/>
        <w:rPr>
          <w:snapToGrid w:val="0"/>
          <w:lang w:val="fr-FR"/>
        </w:rPr>
      </w:pPr>
    </w:p>
    <w:p w14:paraId="246F51AA" w14:textId="77777777" w:rsidR="00356B9E" w:rsidRPr="00707B3F" w:rsidRDefault="00356B9E" w:rsidP="00356B9E">
      <w:pPr>
        <w:pStyle w:val="PL"/>
        <w:spacing w:line="0" w:lineRule="atLeast"/>
        <w:rPr>
          <w:snapToGrid w:val="0"/>
        </w:rPr>
      </w:pPr>
      <w:r w:rsidRPr="00707B3F">
        <w:rPr>
          <w:snapToGrid w:val="0"/>
        </w:rPr>
        <w:t>PRS-ID-EUTRA</w:t>
      </w:r>
      <w:r w:rsidRPr="00707B3F">
        <w:rPr>
          <w:snapToGrid w:val="0"/>
        </w:rPr>
        <w:tab/>
        <w:t>::= INTEGER (0..4095, ...)</w:t>
      </w:r>
    </w:p>
    <w:p w14:paraId="5D9CB4AF" w14:textId="77777777" w:rsidR="00356B9E" w:rsidRPr="00707B3F" w:rsidRDefault="00356B9E" w:rsidP="00356B9E">
      <w:pPr>
        <w:pStyle w:val="PL"/>
        <w:spacing w:line="0" w:lineRule="atLeast"/>
        <w:rPr>
          <w:snapToGrid w:val="0"/>
        </w:rPr>
      </w:pPr>
    </w:p>
    <w:p w14:paraId="5FCC73D1" w14:textId="77777777" w:rsidR="00356B9E" w:rsidRPr="00707B3F" w:rsidRDefault="00356B9E" w:rsidP="00356B9E">
      <w:pPr>
        <w:pStyle w:val="PL"/>
        <w:spacing w:line="0" w:lineRule="atLeast"/>
        <w:rPr>
          <w:snapToGrid w:val="0"/>
        </w:rPr>
      </w:pPr>
      <w:r w:rsidRPr="00707B3F">
        <w:rPr>
          <w:snapToGrid w:val="0"/>
        </w:rPr>
        <w:t>PRSMutingConfiguration-EUTRA ::= CHOICE {</w:t>
      </w:r>
    </w:p>
    <w:p w14:paraId="4183F563" w14:textId="77777777" w:rsidR="00356B9E" w:rsidRPr="00707B3F" w:rsidRDefault="00356B9E" w:rsidP="00356B9E">
      <w:pPr>
        <w:pStyle w:val="PL"/>
        <w:spacing w:line="0" w:lineRule="atLeast"/>
        <w:rPr>
          <w:snapToGrid w:val="0"/>
        </w:rPr>
      </w:pPr>
      <w:r w:rsidRPr="00707B3F">
        <w:rPr>
          <w:snapToGrid w:val="0"/>
        </w:rPr>
        <w:tab/>
        <w:t xml:space="preserve">two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(2)),</w:t>
      </w:r>
    </w:p>
    <w:p w14:paraId="7E69B658" w14:textId="77777777" w:rsidR="00356B9E" w:rsidRPr="00707B3F" w:rsidRDefault="00356B9E" w:rsidP="00356B9E">
      <w:pPr>
        <w:pStyle w:val="PL"/>
        <w:spacing w:line="0" w:lineRule="atLeast"/>
        <w:rPr>
          <w:snapToGrid w:val="0"/>
        </w:rPr>
      </w:pPr>
      <w:r w:rsidRPr="00707B3F">
        <w:rPr>
          <w:snapToGrid w:val="0"/>
        </w:rPr>
        <w:tab/>
        <w:t xml:space="preserve">four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(4)),</w:t>
      </w:r>
    </w:p>
    <w:p w14:paraId="388556F0" w14:textId="77777777" w:rsidR="00356B9E" w:rsidRPr="00707B3F" w:rsidRDefault="00356B9E" w:rsidP="00356B9E">
      <w:pPr>
        <w:pStyle w:val="PL"/>
        <w:spacing w:line="0" w:lineRule="atLeast"/>
        <w:rPr>
          <w:snapToGrid w:val="0"/>
        </w:rPr>
      </w:pPr>
      <w:r w:rsidRPr="00707B3F">
        <w:rPr>
          <w:snapToGrid w:val="0"/>
        </w:rPr>
        <w:tab/>
        <w:t xml:space="preserve">eight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(8)),</w:t>
      </w:r>
    </w:p>
    <w:p w14:paraId="6E651086" w14:textId="77777777" w:rsidR="00356B9E" w:rsidRPr="00707B3F" w:rsidRDefault="00356B9E" w:rsidP="00356B9E">
      <w:pPr>
        <w:pStyle w:val="PL"/>
        <w:spacing w:line="0" w:lineRule="atLeast"/>
        <w:rPr>
          <w:snapToGrid w:val="0"/>
        </w:rPr>
      </w:pPr>
      <w:r w:rsidRPr="00707B3F">
        <w:rPr>
          <w:snapToGrid w:val="0"/>
        </w:rPr>
        <w:tab/>
        <w:t xml:space="preserve">sixteen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(16)),</w:t>
      </w:r>
    </w:p>
    <w:p w14:paraId="3637CEA1" w14:textId="77777777" w:rsidR="00356B9E" w:rsidRPr="00707B3F" w:rsidRDefault="00356B9E" w:rsidP="00356B9E">
      <w:pPr>
        <w:pStyle w:val="PL"/>
        <w:spacing w:line="0" w:lineRule="atLeast"/>
        <w:rPr>
          <w:snapToGrid w:val="0"/>
        </w:rPr>
      </w:pPr>
      <w:r w:rsidRPr="00707B3F">
        <w:rPr>
          <w:snapToGrid w:val="0"/>
        </w:rPr>
        <w:tab/>
        <w:t>thirty-two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(32)),</w:t>
      </w:r>
    </w:p>
    <w:p w14:paraId="15FECA56" w14:textId="77777777" w:rsidR="00356B9E" w:rsidRPr="00707B3F" w:rsidRDefault="00356B9E" w:rsidP="00356B9E">
      <w:pPr>
        <w:pStyle w:val="PL"/>
        <w:spacing w:line="0" w:lineRule="atLeast"/>
        <w:rPr>
          <w:snapToGrid w:val="0"/>
        </w:rPr>
      </w:pPr>
      <w:r w:rsidRPr="00707B3F">
        <w:rPr>
          <w:snapToGrid w:val="0"/>
        </w:rPr>
        <w:tab/>
        <w:t>sixty-four</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(64)),</w:t>
      </w:r>
    </w:p>
    <w:p w14:paraId="6AA50288" w14:textId="77777777" w:rsidR="00356B9E" w:rsidRPr="00707B3F" w:rsidRDefault="00356B9E" w:rsidP="00356B9E">
      <w:pPr>
        <w:pStyle w:val="PL"/>
        <w:spacing w:line="0" w:lineRule="atLeast"/>
        <w:rPr>
          <w:snapToGrid w:val="0"/>
        </w:rPr>
      </w:pPr>
      <w:r w:rsidRPr="00707B3F">
        <w:rPr>
          <w:snapToGrid w:val="0"/>
        </w:rPr>
        <w:tab/>
        <w:t>one-hundred-and-twenty-eight</w:t>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(128)),</w:t>
      </w:r>
    </w:p>
    <w:p w14:paraId="575F0B93" w14:textId="77777777" w:rsidR="00356B9E" w:rsidRPr="00707B3F" w:rsidRDefault="00356B9E" w:rsidP="00356B9E">
      <w:pPr>
        <w:pStyle w:val="PL"/>
        <w:spacing w:line="0" w:lineRule="atLeast"/>
        <w:rPr>
          <w:snapToGrid w:val="0"/>
        </w:rPr>
      </w:pPr>
      <w:r w:rsidRPr="00707B3F">
        <w:rPr>
          <w:snapToGrid w:val="0"/>
        </w:rPr>
        <w:tab/>
        <w:t>two-hundred-and-fifty-six</w:t>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(256)),</w:t>
      </w:r>
    </w:p>
    <w:p w14:paraId="744BDD04" w14:textId="77777777" w:rsidR="00356B9E" w:rsidRPr="00707B3F" w:rsidRDefault="00356B9E" w:rsidP="00356B9E">
      <w:pPr>
        <w:pStyle w:val="PL"/>
        <w:spacing w:line="0" w:lineRule="atLeast"/>
        <w:rPr>
          <w:snapToGrid w:val="0"/>
        </w:rPr>
      </w:pPr>
      <w:r w:rsidRPr="00707B3F">
        <w:rPr>
          <w:snapToGrid w:val="0"/>
        </w:rPr>
        <w:tab/>
        <w:t>five-hundred-and-twelve</w:t>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Pr>
          <w:snapToGrid w:val="0"/>
        </w:rPr>
        <w:tab/>
      </w:r>
      <w:r w:rsidRPr="00707B3F">
        <w:rPr>
          <w:snapToGrid w:val="0"/>
        </w:rPr>
        <w:t>BIT STRING (SIZE (512)),</w:t>
      </w:r>
    </w:p>
    <w:p w14:paraId="1D6AE1C2" w14:textId="77777777" w:rsidR="00356B9E" w:rsidRPr="00707B3F" w:rsidRDefault="00356B9E" w:rsidP="00356B9E">
      <w:pPr>
        <w:pStyle w:val="PL"/>
        <w:spacing w:line="0" w:lineRule="atLeast"/>
        <w:rPr>
          <w:snapToGrid w:val="0"/>
        </w:rPr>
      </w:pPr>
      <w:r w:rsidRPr="00707B3F">
        <w:rPr>
          <w:snapToGrid w:val="0"/>
        </w:rPr>
        <w:tab/>
        <w:t>one-thousand-and-twenty-four</w:t>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(1024)),</w:t>
      </w:r>
    </w:p>
    <w:p w14:paraId="28639A55" w14:textId="77777777" w:rsidR="00356B9E" w:rsidRPr="00707B3F" w:rsidRDefault="00356B9E" w:rsidP="00356B9E">
      <w:pPr>
        <w:pStyle w:val="PL"/>
        <w:spacing w:line="0" w:lineRule="atLeast"/>
        <w:rPr>
          <w:snapToGrid w:val="0"/>
        </w:rPr>
      </w:pPr>
      <w:r w:rsidRPr="00707B3F">
        <w:rPr>
          <w:snapToGrid w:val="0"/>
        </w:rPr>
        <w:tab/>
      </w:r>
      <w:r w:rsidRPr="000A7BEE">
        <w:rPr>
          <w:snapToGrid w:val="0"/>
        </w:rPr>
        <w:t>pRSMutingConfiguration-EUTRA-Extension</w:t>
      </w:r>
      <w:r w:rsidRPr="000A7BEE">
        <w:rPr>
          <w:snapToGrid w:val="0"/>
        </w:rPr>
        <w:tab/>
      </w:r>
      <w:r w:rsidRPr="000A7BEE">
        <w:rPr>
          <w:snapToGrid w:val="0"/>
        </w:rPr>
        <w:tab/>
      </w:r>
      <w:r w:rsidRPr="000A7BEE">
        <w:rPr>
          <w:snapToGrid w:val="0"/>
        </w:rPr>
        <w:tab/>
        <w:t>ProtocolIE-Single-Container {{ PRSMutingConfiguration-EUTRA-ExtensionIE }}</w:t>
      </w:r>
    </w:p>
    <w:p w14:paraId="102473F7" w14:textId="77777777" w:rsidR="00356B9E" w:rsidRPr="00707B3F" w:rsidRDefault="00356B9E" w:rsidP="00356B9E">
      <w:pPr>
        <w:pStyle w:val="PL"/>
        <w:spacing w:line="0" w:lineRule="atLeast"/>
        <w:rPr>
          <w:snapToGrid w:val="0"/>
        </w:rPr>
      </w:pPr>
      <w:r w:rsidRPr="00707B3F">
        <w:rPr>
          <w:snapToGrid w:val="0"/>
        </w:rPr>
        <w:t>}</w:t>
      </w:r>
    </w:p>
    <w:p w14:paraId="61819056" w14:textId="77777777" w:rsidR="00356B9E" w:rsidRPr="00041B47" w:rsidRDefault="00356B9E" w:rsidP="00356B9E">
      <w:pPr>
        <w:pStyle w:val="PL"/>
        <w:spacing w:line="0" w:lineRule="atLeast"/>
        <w:rPr>
          <w:snapToGrid w:val="0"/>
        </w:rPr>
      </w:pPr>
    </w:p>
    <w:p w14:paraId="428B29A1" w14:textId="77777777" w:rsidR="00356B9E" w:rsidRPr="00041B47" w:rsidRDefault="00356B9E" w:rsidP="00356B9E">
      <w:pPr>
        <w:pStyle w:val="PL"/>
        <w:spacing w:line="0" w:lineRule="atLeast"/>
        <w:rPr>
          <w:snapToGrid w:val="0"/>
        </w:rPr>
      </w:pPr>
      <w:r w:rsidRPr="00041B47">
        <w:rPr>
          <w:snapToGrid w:val="0"/>
        </w:rPr>
        <w:t>PRSMutingConfiguration-EUTRA-ExtensionIE NRPPA-PROTOCOL-IES ::= {</w:t>
      </w:r>
    </w:p>
    <w:p w14:paraId="6FC8DF06" w14:textId="77777777" w:rsidR="00356B9E" w:rsidRPr="00041B47" w:rsidRDefault="00356B9E" w:rsidP="00356B9E">
      <w:pPr>
        <w:pStyle w:val="PL"/>
        <w:spacing w:line="0" w:lineRule="atLeast"/>
        <w:rPr>
          <w:snapToGrid w:val="0"/>
        </w:rPr>
      </w:pPr>
      <w:r w:rsidRPr="00041B47">
        <w:rPr>
          <w:snapToGrid w:val="0"/>
        </w:rPr>
        <w:tab/>
        <w:t>...</w:t>
      </w:r>
    </w:p>
    <w:p w14:paraId="0820EBB5" w14:textId="77777777" w:rsidR="00356B9E" w:rsidRDefault="00356B9E" w:rsidP="00356B9E">
      <w:pPr>
        <w:pStyle w:val="PL"/>
        <w:spacing w:line="0" w:lineRule="atLeast"/>
        <w:rPr>
          <w:snapToGrid w:val="0"/>
        </w:rPr>
      </w:pPr>
      <w:r w:rsidRPr="00041B47">
        <w:rPr>
          <w:snapToGrid w:val="0"/>
        </w:rPr>
        <w:t>}</w:t>
      </w:r>
    </w:p>
    <w:p w14:paraId="71FF4269" w14:textId="77777777" w:rsidR="00356B9E" w:rsidRPr="00707B3F" w:rsidRDefault="00356B9E" w:rsidP="00356B9E">
      <w:pPr>
        <w:pStyle w:val="PL"/>
        <w:spacing w:line="0" w:lineRule="atLeast"/>
        <w:rPr>
          <w:snapToGrid w:val="0"/>
        </w:rPr>
      </w:pPr>
    </w:p>
    <w:p w14:paraId="68A3B72B" w14:textId="77777777" w:rsidR="00356B9E" w:rsidRPr="00707B3F" w:rsidRDefault="00356B9E" w:rsidP="00356B9E">
      <w:pPr>
        <w:pStyle w:val="PL"/>
        <w:spacing w:line="0" w:lineRule="atLeast"/>
        <w:rPr>
          <w:snapToGrid w:val="0"/>
        </w:rPr>
      </w:pPr>
      <w:r w:rsidRPr="00707B3F">
        <w:rPr>
          <w:snapToGrid w:val="0"/>
        </w:rPr>
        <w:t>PRSOccasionGroup-EUTRA ::= ENUMERATED {</w:t>
      </w:r>
    </w:p>
    <w:p w14:paraId="6BB6E4BB" w14:textId="77777777" w:rsidR="00356B9E" w:rsidRPr="00707B3F" w:rsidRDefault="00356B9E" w:rsidP="00356B9E">
      <w:pPr>
        <w:pStyle w:val="PL"/>
        <w:spacing w:line="0" w:lineRule="atLeast"/>
        <w:rPr>
          <w:snapToGrid w:val="0"/>
        </w:rPr>
      </w:pPr>
      <w:r w:rsidRPr="00707B3F">
        <w:rPr>
          <w:snapToGrid w:val="0"/>
        </w:rPr>
        <w:tab/>
        <w:t>og2,</w:t>
      </w:r>
    </w:p>
    <w:p w14:paraId="6271BA4A" w14:textId="77777777" w:rsidR="00356B9E" w:rsidRPr="00707B3F" w:rsidRDefault="00356B9E" w:rsidP="00356B9E">
      <w:pPr>
        <w:pStyle w:val="PL"/>
        <w:spacing w:line="0" w:lineRule="atLeast"/>
        <w:rPr>
          <w:snapToGrid w:val="0"/>
        </w:rPr>
      </w:pPr>
      <w:r w:rsidRPr="00707B3F">
        <w:rPr>
          <w:snapToGrid w:val="0"/>
        </w:rPr>
        <w:tab/>
        <w:t>og4,</w:t>
      </w:r>
    </w:p>
    <w:p w14:paraId="40049980" w14:textId="77777777" w:rsidR="00356B9E" w:rsidRPr="00707B3F" w:rsidRDefault="00356B9E" w:rsidP="00356B9E">
      <w:pPr>
        <w:pStyle w:val="PL"/>
        <w:spacing w:line="0" w:lineRule="atLeast"/>
        <w:rPr>
          <w:snapToGrid w:val="0"/>
        </w:rPr>
      </w:pPr>
      <w:r w:rsidRPr="00707B3F">
        <w:rPr>
          <w:snapToGrid w:val="0"/>
        </w:rPr>
        <w:tab/>
        <w:t>og8,</w:t>
      </w:r>
    </w:p>
    <w:p w14:paraId="0B819D91" w14:textId="77777777" w:rsidR="00356B9E" w:rsidRPr="00707B3F" w:rsidRDefault="00356B9E" w:rsidP="00356B9E">
      <w:pPr>
        <w:pStyle w:val="PL"/>
        <w:spacing w:line="0" w:lineRule="atLeast"/>
        <w:rPr>
          <w:snapToGrid w:val="0"/>
        </w:rPr>
      </w:pPr>
      <w:r w:rsidRPr="00707B3F">
        <w:rPr>
          <w:snapToGrid w:val="0"/>
        </w:rPr>
        <w:tab/>
        <w:t>og16,</w:t>
      </w:r>
    </w:p>
    <w:p w14:paraId="068683E5" w14:textId="77777777" w:rsidR="00356B9E" w:rsidRPr="00707B3F" w:rsidRDefault="00356B9E" w:rsidP="00356B9E">
      <w:pPr>
        <w:pStyle w:val="PL"/>
        <w:spacing w:line="0" w:lineRule="atLeast"/>
        <w:rPr>
          <w:snapToGrid w:val="0"/>
        </w:rPr>
      </w:pPr>
      <w:r w:rsidRPr="00707B3F">
        <w:rPr>
          <w:snapToGrid w:val="0"/>
        </w:rPr>
        <w:tab/>
        <w:t>og32,</w:t>
      </w:r>
    </w:p>
    <w:p w14:paraId="717E8EDA" w14:textId="77777777" w:rsidR="00356B9E" w:rsidRPr="00707B3F" w:rsidRDefault="00356B9E" w:rsidP="00356B9E">
      <w:pPr>
        <w:pStyle w:val="PL"/>
        <w:spacing w:line="0" w:lineRule="atLeast"/>
        <w:rPr>
          <w:snapToGrid w:val="0"/>
        </w:rPr>
      </w:pPr>
      <w:r w:rsidRPr="00707B3F">
        <w:rPr>
          <w:snapToGrid w:val="0"/>
        </w:rPr>
        <w:tab/>
        <w:t>og64,</w:t>
      </w:r>
    </w:p>
    <w:p w14:paraId="1F3B36E9" w14:textId="77777777" w:rsidR="00356B9E" w:rsidRPr="00707B3F" w:rsidRDefault="00356B9E" w:rsidP="00356B9E">
      <w:pPr>
        <w:pStyle w:val="PL"/>
        <w:spacing w:line="0" w:lineRule="atLeast"/>
        <w:rPr>
          <w:snapToGrid w:val="0"/>
        </w:rPr>
      </w:pPr>
      <w:r w:rsidRPr="00707B3F">
        <w:rPr>
          <w:snapToGrid w:val="0"/>
        </w:rPr>
        <w:tab/>
        <w:t>og128,</w:t>
      </w:r>
    </w:p>
    <w:p w14:paraId="3DB649E8" w14:textId="77777777" w:rsidR="00356B9E" w:rsidRPr="00707B3F" w:rsidRDefault="00356B9E" w:rsidP="00356B9E">
      <w:pPr>
        <w:pStyle w:val="PL"/>
        <w:spacing w:line="0" w:lineRule="atLeast"/>
        <w:rPr>
          <w:snapToGrid w:val="0"/>
        </w:rPr>
      </w:pPr>
      <w:r w:rsidRPr="00707B3F">
        <w:rPr>
          <w:snapToGrid w:val="0"/>
        </w:rPr>
        <w:tab/>
        <w:t>...</w:t>
      </w:r>
    </w:p>
    <w:p w14:paraId="153E2B24" w14:textId="77777777" w:rsidR="00356B9E" w:rsidRPr="00707B3F" w:rsidRDefault="00356B9E" w:rsidP="00356B9E">
      <w:pPr>
        <w:pStyle w:val="PL"/>
        <w:spacing w:line="0" w:lineRule="atLeast"/>
        <w:rPr>
          <w:snapToGrid w:val="0"/>
        </w:rPr>
      </w:pPr>
      <w:r w:rsidRPr="00707B3F">
        <w:rPr>
          <w:snapToGrid w:val="0"/>
        </w:rPr>
        <w:t>}</w:t>
      </w:r>
    </w:p>
    <w:p w14:paraId="0D09C019" w14:textId="77777777" w:rsidR="00356B9E" w:rsidRPr="00707B3F" w:rsidRDefault="00356B9E" w:rsidP="00356B9E">
      <w:pPr>
        <w:pStyle w:val="PL"/>
        <w:spacing w:line="0" w:lineRule="atLeast"/>
        <w:rPr>
          <w:snapToGrid w:val="0"/>
        </w:rPr>
      </w:pPr>
    </w:p>
    <w:p w14:paraId="4A1B4584" w14:textId="77777777" w:rsidR="00356B9E" w:rsidRPr="00707B3F" w:rsidRDefault="00356B9E" w:rsidP="00356B9E">
      <w:pPr>
        <w:pStyle w:val="PL"/>
        <w:spacing w:line="0" w:lineRule="atLeast"/>
        <w:rPr>
          <w:snapToGrid w:val="0"/>
        </w:rPr>
      </w:pPr>
      <w:r w:rsidRPr="00707B3F">
        <w:rPr>
          <w:snapToGrid w:val="0"/>
        </w:rPr>
        <w:t>PRSFrequencyHoppingConfiguration-EUTRA ::= SEQUENCE {</w:t>
      </w:r>
    </w:p>
    <w:p w14:paraId="1346A8E8" w14:textId="77777777" w:rsidR="00356B9E" w:rsidRPr="00707B3F" w:rsidRDefault="00356B9E" w:rsidP="00356B9E">
      <w:pPr>
        <w:pStyle w:val="PL"/>
        <w:spacing w:line="0" w:lineRule="atLeast"/>
        <w:rPr>
          <w:snapToGrid w:val="0"/>
        </w:rPr>
      </w:pPr>
      <w:r w:rsidRPr="00707B3F">
        <w:rPr>
          <w:snapToGrid w:val="0"/>
        </w:rPr>
        <w:tab/>
        <w:t>noOfFreqHoppingBands</w:t>
      </w:r>
      <w:r w:rsidRPr="00707B3F">
        <w:rPr>
          <w:snapToGrid w:val="0"/>
        </w:rPr>
        <w:tab/>
      </w:r>
      <w:r w:rsidRPr="00707B3F">
        <w:rPr>
          <w:snapToGrid w:val="0"/>
        </w:rPr>
        <w:tab/>
        <w:t>NumberOfFrequencyHoppingBands,</w:t>
      </w:r>
    </w:p>
    <w:p w14:paraId="18CA787E" w14:textId="77777777" w:rsidR="00356B9E" w:rsidRPr="00707B3F" w:rsidRDefault="00356B9E" w:rsidP="00356B9E">
      <w:pPr>
        <w:pStyle w:val="PL"/>
        <w:spacing w:line="0" w:lineRule="atLeast"/>
        <w:rPr>
          <w:snapToGrid w:val="0"/>
        </w:rPr>
      </w:pPr>
      <w:r w:rsidRPr="00707B3F">
        <w:rPr>
          <w:snapToGrid w:val="0"/>
        </w:rPr>
        <w:tab/>
        <w:t>bandPositions</w:t>
      </w:r>
      <w:r w:rsidRPr="00707B3F">
        <w:rPr>
          <w:snapToGrid w:val="0"/>
        </w:rPr>
        <w:tab/>
      </w:r>
      <w:r w:rsidRPr="00707B3F">
        <w:rPr>
          <w:snapToGrid w:val="0"/>
        </w:rPr>
        <w:tab/>
      </w:r>
      <w:r w:rsidRPr="00707B3F">
        <w:rPr>
          <w:snapToGrid w:val="0"/>
        </w:rPr>
        <w:tab/>
      </w:r>
      <w:r w:rsidRPr="00707B3F">
        <w:rPr>
          <w:snapToGrid w:val="0"/>
        </w:rPr>
        <w:tab/>
        <w:t>SEQUENCE(SIZE (1..maxnoFreqHoppingBandsMinusOne)) OF NarrowBandIndex,</w:t>
      </w:r>
    </w:p>
    <w:p w14:paraId="2A7D33B2" w14:textId="77777777" w:rsidR="00356B9E" w:rsidRPr="00707B3F" w:rsidRDefault="00356B9E" w:rsidP="00356B9E">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PRSFrequencyHoppingConfiguration-EUTRA-Item-IEs} } OPTIONAL,</w:t>
      </w:r>
    </w:p>
    <w:p w14:paraId="2034F6CD" w14:textId="77777777" w:rsidR="00356B9E" w:rsidRPr="00707B3F" w:rsidRDefault="00356B9E" w:rsidP="00356B9E">
      <w:pPr>
        <w:pStyle w:val="PL"/>
        <w:spacing w:line="0" w:lineRule="atLeast"/>
        <w:rPr>
          <w:snapToGrid w:val="0"/>
        </w:rPr>
      </w:pPr>
      <w:r w:rsidRPr="00707B3F">
        <w:rPr>
          <w:snapToGrid w:val="0"/>
        </w:rPr>
        <w:tab/>
        <w:t>...</w:t>
      </w:r>
    </w:p>
    <w:p w14:paraId="2AECE6B9" w14:textId="77777777" w:rsidR="00356B9E" w:rsidRPr="00707B3F" w:rsidRDefault="00356B9E" w:rsidP="00356B9E">
      <w:pPr>
        <w:pStyle w:val="PL"/>
        <w:spacing w:line="0" w:lineRule="atLeast"/>
        <w:rPr>
          <w:snapToGrid w:val="0"/>
        </w:rPr>
      </w:pPr>
      <w:r w:rsidRPr="00707B3F">
        <w:rPr>
          <w:snapToGrid w:val="0"/>
        </w:rPr>
        <w:t>}</w:t>
      </w:r>
    </w:p>
    <w:p w14:paraId="5D5C0F49" w14:textId="77777777" w:rsidR="00356B9E" w:rsidRPr="00707B3F" w:rsidRDefault="00356B9E" w:rsidP="00356B9E">
      <w:pPr>
        <w:pStyle w:val="PL"/>
        <w:spacing w:line="0" w:lineRule="atLeast"/>
        <w:rPr>
          <w:snapToGrid w:val="0"/>
        </w:rPr>
      </w:pPr>
    </w:p>
    <w:p w14:paraId="2FC359AF" w14:textId="77777777" w:rsidR="00356B9E" w:rsidRPr="00707B3F" w:rsidRDefault="00356B9E" w:rsidP="00356B9E">
      <w:pPr>
        <w:pStyle w:val="PL"/>
        <w:spacing w:line="0" w:lineRule="atLeast"/>
        <w:rPr>
          <w:snapToGrid w:val="0"/>
        </w:rPr>
      </w:pPr>
      <w:r w:rsidRPr="00707B3F">
        <w:rPr>
          <w:snapToGrid w:val="0"/>
        </w:rPr>
        <w:t>PRSFrequencyHoppingConfiguration-EUTRA-Item-IEs NRPPA-PROTOCOL-EXTENSION ::= {</w:t>
      </w:r>
    </w:p>
    <w:p w14:paraId="74545335" w14:textId="77777777" w:rsidR="00356B9E" w:rsidRPr="00707B3F" w:rsidRDefault="00356B9E" w:rsidP="00356B9E">
      <w:pPr>
        <w:pStyle w:val="PL"/>
        <w:spacing w:line="0" w:lineRule="atLeast"/>
        <w:rPr>
          <w:snapToGrid w:val="0"/>
        </w:rPr>
      </w:pPr>
      <w:r w:rsidRPr="00707B3F">
        <w:rPr>
          <w:snapToGrid w:val="0"/>
        </w:rPr>
        <w:tab/>
        <w:t>...</w:t>
      </w:r>
    </w:p>
    <w:p w14:paraId="620900C7" w14:textId="77777777" w:rsidR="00356B9E" w:rsidRPr="00707B3F" w:rsidRDefault="00356B9E" w:rsidP="00356B9E">
      <w:pPr>
        <w:pStyle w:val="PL"/>
        <w:spacing w:line="0" w:lineRule="atLeast"/>
        <w:rPr>
          <w:snapToGrid w:val="0"/>
        </w:rPr>
      </w:pPr>
      <w:r w:rsidRPr="00707B3F">
        <w:rPr>
          <w:snapToGrid w:val="0"/>
        </w:rPr>
        <w:t>}</w:t>
      </w:r>
    </w:p>
    <w:p w14:paraId="0E6FBB1F" w14:textId="77777777" w:rsidR="00356B9E" w:rsidRPr="00707B3F" w:rsidRDefault="00356B9E" w:rsidP="00356B9E">
      <w:pPr>
        <w:pStyle w:val="PL"/>
        <w:spacing w:line="0" w:lineRule="atLeast"/>
        <w:rPr>
          <w:snapToGrid w:val="0"/>
        </w:rPr>
      </w:pPr>
    </w:p>
    <w:p w14:paraId="6F6A4C28" w14:textId="77777777" w:rsidR="00356B9E" w:rsidRPr="000F217C" w:rsidRDefault="00356B9E" w:rsidP="00356B9E">
      <w:pPr>
        <w:pStyle w:val="PL"/>
        <w:spacing w:line="0" w:lineRule="atLeast"/>
        <w:rPr>
          <w:snapToGrid w:val="0"/>
        </w:rPr>
      </w:pPr>
      <w:bookmarkStart w:id="170" w:name="_Hlk50146656"/>
      <w:r w:rsidRPr="000F217C">
        <w:rPr>
          <w:snapToGrid w:val="0"/>
        </w:rPr>
        <w:t>PRSMuting::= SEQUENCE {</w:t>
      </w:r>
    </w:p>
    <w:p w14:paraId="5BF887B3" w14:textId="77777777" w:rsidR="00356B9E" w:rsidRPr="00356B9E" w:rsidRDefault="00356B9E" w:rsidP="00356B9E">
      <w:pPr>
        <w:pStyle w:val="PL"/>
        <w:spacing w:line="0" w:lineRule="atLeast"/>
        <w:rPr>
          <w:snapToGrid w:val="0"/>
          <w:lang w:val="fr-FR"/>
        </w:rPr>
      </w:pPr>
      <w:r w:rsidRPr="000F217C">
        <w:rPr>
          <w:snapToGrid w:val="0"/>
        </w:rPr>
        <w:tab/>
      </w:r>
      <w:r w:rsidRPr="00356B9E">
        <w:rPr>
          <w:snapToGrid w:val="0"/>
          <w:lang w:val="fr-FR"/>
        </w:rPr>
        <w:t>pRSMutingOption1</w:t>
      </w:r>
      <w:r w:rsidRPr="00356B9E">
        <w:rPr>
          <w:snapToGrid w:val="0"/>
          <w:lang w:val="fr-FR"/>
        </w:rPr>
        <w:tab/>
      </w:r>
      <w:r w:rsidRPr="00356B9E">
        <w:rPr>
          <w:snapToGrid w:val="0"/>
          <w:lang w:val="fr-FR"/>
        </w:rPr>
        <w:tab/>
      </w:r>
      <w:r w:rsidRPr="00356B9E">
        <w:rPr>
          <w:snapToGrid w:val="0"/>
          <w:lang w:val="fr-FR"/>
        </w:rPr>
        <w:tab/>
        <w:t>PRSMutingOption1,</w:t>
      </w:r>
    </w:p>
    <w:p w14:paraId="687AD0E4" w14:textId="77777777" w:rsidR="00356B9E" w:rsidRPr="00356B9E" w:rsidRDefault="00356B9E" w:rsidP="00356B9E">
      <w:pPr>
        <w:pStyle w:val="PL"/>
        <w:spacing w:line="0" w:lineRule="atLeast"/>
        <w:rPr>
          <w:snapToGrid w:val="0"/>
          <w:lang w:val="fr-FR"/>
        </w:rPr>
      </w:pPr>
      <w:r w:rsidRPr="00356B9E">
        <w:rPr>
          <w:snapToGrid w:val="0"/>
          <w:lang w:val="fr-FR"/>
        </w:rPr>
        <w:tab/>
        <w:t>pRSMutingOption2</w:t>
      </w:r>
      <w:r w:rsidRPr="00356B9E">
        <w:rPr>
          <w:snapToGrid w:val="0"/>
          <w:lang w:val="fr-FR"/>
        </w:rPr>
        <w:tab/>
      </w:r>
      <w:r w:rsidRPr="00356B9E">
        <w:rPr>
          <w:snapToGrid w:val="0"/>
          <w:lang w:val="fr-FR"/>
        </w:rPr>
        <w:tab/>
      </w:r>
      <w:r w:rsidRPr="00356B9E">
        <w:rPr>
          <w:snapToGrid w:val="0"/>
          <w:lang w:val="fr-FR"/>
        </w:rPr>
        <w:tab/>
        <w:t>PRSMutingOption2,</w:t>
      </w:r>
    </w:p>
    <w:p w14:paraId="4AACA620" w14:textId="77777777" w:rsidR="00356B9E" w:rsidRPr="00356B9E" w:rsidRDefault="00356B9E" w:rsidP="00356B9E">
      <w:pPr>
        <w:pStyle w:val="PL"/>
        <w:spacing w:line="0" w:lineRule="atLeast"/>
        <w:rPr>
          <w:snapToGrid w:val="0"/>
          <w:lang w:val="fr-FR"/>
        </w:rPr>
      </w:pPr>
      <w:r w:rsidRPr="00356B9E">
        <w:rPr>
          <w:snapToGrid w:val="0"/>
          <w:lang w:val="fr-FR"/>
        </w:rPr>
        <w:tab/>
        <w:t>iE-Extensions</w:t>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t>ProtocolExtensionContainer { { PRSMuting-ExtIEs} } OPTIONAL,</w:t>
      </w:r>
    </w:p>
    <w:p w14:paraId="5C6DF7A9" w14:textId="77777777" w:rsidR="00356B9E" w:rsidRPr="00356B9E" w:rsidRDefault="00356B9E" w:rsidP="00356B9E">
      <w:pPr>
        <w:pStyle w:val="PL"/>
        <w:spacing w:line="0" w:lineRule="atLeast"/>
        <w:rPr>
          <w:snapToGrid w:val="0"/>
          <w:lang w:val="fr-FR"/>
        </w:rPr>
      </w:pPr>
      <w:r w:rsidRPr="00356B9E">
        <w:rPr>
          <w:snapToGrid w:val="0"/>
          <w:lang w:val="fr-FR"/>
        </w:rPr>
        <w:tab/>
        <w:t>...</w:t>
      </w:r>
    </w:p>
    <w:p w14:paraId="01C2E6AA" w14:textId="77777777" w:rsidR="00356B9E" w:rsidRPr="00356B9E" w:rsidRDefault="00356B9E" w:rsidP="00356B9E">
      <w:pPr>
        <w:pStyle w:val="PL"/>
        <w:spacing w:line="0" w:lineRule="atLeast"/>
        <w:rPr>
          <w:snapToGrid w:val="0"/>
          <w:lang w:val="fr-FR"/>
        </w:rPr>
      </w:pPr>
      <w:r w:rsidRPr="00356B9E">
        <w:rPr>
          <w:snapToGrid w:val="0"/>
          <w:lang w:val="fr-FR"/>
        </w:rPr>
        <w:t>}</w:t>
      </w:r>
    </w:p>
    <w:p w14:paraId="2D17BA30" w14:textId="77777777" w:rsidR="00356B9E" w:rsidRPr="00356B9E" w:rsidRDefault="00356B9E" w:rsidP="00356B9E">
      <w:pPr>
        <w:pStyle w:val="PL"/>
        <w:spacing w:line="0" w:lineRule="atLeast"/>
        <w:rPr>
          <w:snapToGrid w:val="0"/>
          <w:lang w:val="fr-FR"/>
        </w:rPr>
      </w:pPr>
      <w:r w:rsidRPr="00356B9E">
        <w:rPr>
          <w:snapToGrid w:val="0"/>
          <w:lang w:val="fr-FR"/>
        </w:rPr>
        <w:t>PRSMuting-ExtIEs NRPPA-PROTOCOL-EXTENSION ::= {</w:t>
      </w:r>
    </w:p>
    <w:p w14:paraId="024E8049" w14:textId="77777777" w:rsidR="00356B9E" w:rsidRPr="00356B9E" w:rsidRDefault="00356B9E" w:rsidP="00356B9E">
      <w:pPr>
        <w:pStyle w:val="PL"/>
        <w:spacing w:line="0" w:lineRule="atLeast"/>
        <w:rPr>
          <w:snapToGrid w:val="0"/>
          <w:lang w:val="fr-FR"/>
        </w:rPr>
      </w:pPr>
      <w:r w:rsidRPr="00356B9E">
        <w:rPr>
          <w:snapToGrid w:val="0"/>
          <w:lang w:val="fr-FR"/>
        </w:rPr>
        <w:tab/>
        <w:t>...</w:t>
      </w:r>
    </w:p>
    <w:p w14:paraId="189C2785" w14:textId="77777777" w:rsidR="00356B9E" w:rsidRPr="00356B9E" w:rsidRDefault="00356B9E" w:rsidP="00356B9E">
      <w:pPr>
        <w:pStyle w:val="PL"/>
        <w:spacing w:line="0" w:lineRule="atLeast"/>
        <w:rPr>
          <w:snapToGrid w:val="0"/>
          <w:lang w:val="fr-FR"/>
        </w:rPr>
      </w:pPr>
      <w:r w:rsidRPr="00356B9E">
        <w:rPr>
          <w:snapToGrid w:val="0"/>
          <w:lang w:val="fr-FR"/>
        </w:rPr>
        <w:t>}</w:t>
      </w:r>
    </w:p>
    <w:p w14:paraId="39A4D93C" w14:textId="77777777" w:rsidR="00356B9E" w:rsidRPr="00356B9E" w:rsidRDefault="00356B9E" w:rsidP="00356B9E">
      <w:pPr>
        <w:pStyle w:val="PL"/>
        <w:spacing w:line="0" w:lineRule="atLeast"/>
        <w:rPr>
          <w:snapToGrid w:val="0"/>
          <w:lang w:val="fr-FR"/>
        </w:rPr>
      </w:pPr>
    </w:p>
    <w:p w14:paraId="042E9AF5" w14:textId="77777777" w:rsidR="00356B9E" w:rsidRPr="00356B9E" w:rsidRDefault="00356B9E" w:rsidP="00356B9E">
      <w:pPr>
        <w:pStyle w:val="PL"/>
        <w:spacing w:line="0" w:lineRule="atLeast"/>
        <w:rPr>
          <w:snapToGrid w:val="0"/>
          <w:lang w:val="fr-FR"/>
        </w:rPr>
      </w:pPr>
    </w:p>
    <w:p w14:paraId="0AFB5969" w14:textId="77777777" w:rsidR="00356B9E" w:rsidRPr="00356B9E" w:rsidRDefault="00356B9E" w:rsidP="00356B9E">
      <w:pPr>
        <w:pStyle w:val="PL"/>
        <w:spacing w:line="0" w:lineRule="atLeast"/>
        <w:rPr>
          <w:snapToGrid w:val="0"/>
          <w:lang w:val="fr-FR"/>
        </w:rPr>
      </w:pPr>
      <w:r w:rsidRPr="00356B9E">
        <w:rPr>
          <w:snapToGrid w:val="0"/>
          <w:lang w:val="fr-FR"/>
        </w:rPr>
        <w:t>PRSMutingOption1 ::= SEQUENCE {</w:t>
      </w:r>
    </w:p>
    <w:p w14:paraId="67A1D1A8" w14:textId="77777777" w:rsidR="00356B9E" w:rsidRPr="00356B9E" w:rsidRDefault="00356B9E" w:rsidP="00356B9E">
      <w:pPr>
        <w:pStyle w:val="PL"/>
        <w:spacing w:line="0" w:lineRule="atLeast"/>
        <w:rPr>
          <w:snapToGrid w:val="0"/>
          <w:lang w:val="fr-FR"/>
        </w:rPr>
      </w:pPr>
      <w:r w:rsidRPr="00356B9E">
        <w:rPr>
          <w:snapToGrid w:val="0"/>
          <w:lang w:val="fr-FR"/>
        </w:rPr>
        <w:tab/>
        <w:t>mutingPattern</w:t>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t>DL-PRSMutingPattern,</w:t>
      </w:r>
    </w:p>
    <w:p w14:paraId="45F502EE" w14:textId="77777777" w:rsidR="00356B9E" w:rsidRPr="00356B9E" w:rsidRDefault="00356B9E" w:rsidP="00356B9E">
      <w:pPr>
        <w:pStyle w:val="PL"/>
        <w:spacing w:line="0" w:lineRule="atLeast"/>
        <w:rPr>
          <w:snapToGrid w:val="0"/>
          <w:lang w:val="fr-FR"/>
        </w:rPr>
      </w:pPr>
      <w:r w:rsidRPr="00356B9E">
        <w:rPr>
          <w:snapToGrid w:val="0"/>
          <w:lang w:val="fr-FR"/>
        </w:rPr>
        <w:tab/>
        <w:t>mutingBitRepetitionFactor</w:t>
      </w:r>
      <w:r w:rsidRPr="00356B9E">
        <w:rPr>
          <w:snapToGrid w:val="0"/>
          <w:lang w:val="fr-FR"/>
        </w:rPr>
        <w:tab/>
      </w:r>
      <w:r w:rsidRPr="00356B9E">
        <w:rPr>
          <w:snapToGrid w:val="0"/>
          <w:lang w:val="fr-FR"/>
        </w:rPr>
        <w:tab/>
      </w:r>
      <w:r w:rsidRPr="00356B9E">
        <w:rPr>
          <w:snapToGrid w:val="0"/>
          <w:lang w:val="fr-FR"/>
        </w:rPr>
        <w:tab/>
        <w:t>ENUMERATED{n1,n2,n4,n8,...},</w:t>
      </w:r>
    </w:p>
    <w:p w14:paraId="637E49B0" w14:textId="77777777" w:rsidR="00356B9E" w:rsidRPr="00356B9E" w:rsidRDefault="00356B9E" w:rsidP="00356B9E">
      <w:pPr>
        <w:pStyle w:val="PL"/>
        <w:spacing w:line="0" w:lineRule="atLeast"/>
        <w:rPr>
          <w:snapToGrid w:val="0"/>
          <w:lang w:val="fr-FR"/>
        </w:rPr>
      </w:pPr>
      <w:r w:rsidRPr="00356B9E">
        <w:rPr>
          <w:snapToGrid w:val="0"/>
          <w:lang w:val="fr-FR"/>
        </w:rPr>
        <w:tab/>
        <w:t>iE-Extensions</w:t>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t>ProtocolExtensionContainer { { PRSMutingOption1-ExtIEs} } OPTIONAL,</w:t>
      </w:r>
    </w:p>
    <w:p w14:paraId="7EDDCDFC" w14:textId="77777777" w:rsidR="00356B9E" w:rsidRPr="00356B9E" w:rsidRDefault="00356B9E" w:rsidP="00356B9E">
      <w:pPr>
        <w:pStyle w:val="PL"/>
        <w:spacing w:line="0" w:lineRule="atLeast"/>
        <w:rPr>
          <w:snapToGrid w:val="0"/>
          <w:lang w:val="fr-FR"/>
        </w:rPr>
      </w:pPr>
      <w:r w:rsidRPr="00356B9E">
        <w:rPr>
          <w:snapToGrid w:val="0"/>
          <w:lang w:val="fr-FR"/>
        </w:rPr>
        <w:tab/>
        <w:t>...</w:t>
      </w:r>
    </w:p>
    <w:p w14:paraId="1E342FB7" w14:textId="77777777" w:rsidR="00356B9E" w:rsidRPr="00356B9E" w:rsidRDefault="00356B9E" w:rsidP="00356B9E">
      <w:pPr>
        <w:pStyle w:val="PL"/>
        <w:spacing w:line="0" w:lineRule="atLeast"/>
        <w:rPr>
          <w:snapToGrid w:val="0"/>
          <w:lang w:val="fr-FR"/>
        </w:rPr>
      </w:pPr>
      <w:r w:rsidRPr="00356B9E">
        <w:rPr>
          <w:snapToGrid w:val="0"/>
          <w:lang w:val="fr-FR"/>
        </w:rPr>
        <w:t>}</w:t>
      </w:r>
    </w:p>
    <w:p w14:paraId="53173A00" w14:textId="77777777" w:rsidR="00356B9E" w:rsidRPr="00356B9E" w:rsidRDefault="00356B9E" w:rsidP="00356B9E">
      <w:pPr>
        <w:pStyle w:val="PL"/>
        <w:spacing w:line="0" w:lineRule="atLeast"/>
        <w:rPr>
          <w:snapToGrid w:val="0"/>
          <w:lang w:val="fr-FR"/>
        </w:rPr>
      </w:pPr>
      <w:r w:rsidRPr="00356B9E">
        <w:rPr>
          <w:snapToGrid w:val="0"/>
          <w:lang w:val="fr-FR"/>
        </w:rPr>
        <w:t>PRSMutingOption1-ExtIEs NRPPA-PROTOCOL-EXTENSION ::= {</w:t>
      </w:r>
    </w:p>
    <w:p w14:paraId="3D18E685" w14:textId="77777777" w:rsidR="00356B9E" w:rsidRPr="00356B9E" w:rsidRDefault="00356B9E" w:rsidP="00356B9E">
      <w:pPr>
        <w:pStyle w:val="PL"/>
        <w:spacing w:line="0" w:lineRule="atLeast"/>
        <w:rPr>
          <w:snapToGrid w:val="0"/>
          <w:lang w:val="fr-FR"/>
        </w:rPr>
      </w:pPr>
      <w:r w:rsidRPr="00356B9E">
        <w:rPr>
          <w:snapToGrid w:val="0"/>
          <w:lang w:val="fr-FR"/>
        </w:rPr>
        <w:tab/>
        <w:t>...</w:t>
      </w:r>
    </w:p>
    <w:p w14:paraId="7F5051F5" w14:textId="77777777" w:rsidR="00356B9E" w:rsidRPr="00356B9E" w:rsidRDefault="00356B9E" w:rsidP="00356B9E">
      <w:pPr>
        <w:pStyle w:val="PL"/>
        <w:spacing w:line="0" w:lineRule="atLeast"/>
        <w:rPr>
          <w:snapToGrid w:val="0"/>
          <w:lang w:val="fr-FR"/>
        </w:rPr>
      </w:pPr>
      <w:r w:rsidRPr="00356B9E">
        <w:rPr>
          <w:snapToGrid w:val="0"/>
          <w:lang w:val="fr-FR"/>
        </w:rPr>
        <w:t>}</w:t>
      </w:r>
    </w:p>
    <w:p w14:paraId="47651572" w14:textId="77777777" w:rsidR="00356B9E" w:rsidRPr="00356B9E" w:rsidRDefault="00356B9E" w:rsidP="00356B9E">
      <w:pPr>
        <w:pStyle w:val="PL"/>
        <w:spacing w:line="0" w:lineRule="atLeast"/>
        <w:rPr>
          <w:snapToGrid w:val="0"/>
          <w:lang w:val="fr-FR"/>
        </w:rPr>
      </w:pPr>
    </w:p>
    <w:p w14:paraId="0BF4908E" w14:textId="77777777" w:rsidR="00356B9E" w:rsidRPr="00356B9E" w:rsidRDefault="00356B9E" w:rsidP="00356B9E">
      <w:pPr>
        <w:pStyle w:val="PL"/>
        <w:spacing w:line="0" w:lineRule="atLeast"/>
        <w:rPr>
          <w:snapToGrid w:val="0"/>
          <w:lang w:val="fr-FR"/>
        </w:rPr>
      </w:pPr>
      <w:r w:rsidRPr="00356B9E">
        <w:rPr>
          <w:snapToGrid w:val="0"/>
          <w:lang w:val="fr-FR"/>
        </w:rPr>
        <w:t>PRSMutingOption2 ::= SEQUENCE {</w:t>
      </w:r>
    </w:p>
    <w:p w14:paraId="405A5EC5" w14:textId="77777777" w:rsidR="00356B9E" w:rsidRPr="00356B9E" w:rsidRDefault="00356B9E" w:rsidP="00356B9E">
      <w:pPr>
        <w:pStyle w:val="PL"/>
        <w:spacing w:line="0" w:lineRule="atLeast"/>
        <w:rPr>
          <w:snapToGrid w:val="0"/>
          <w:lang w:val="fr-FR"/>
        </w:rPr>
      </w:pPr>
      <w:r w:rsidRPr="00356B9E">
        <w:rPr>
          <w:snapToGrid w:val="0"/>
          <w:lang w:val="fr-FR"/>
        </w:rPr>
        <w:tab/>
        <w:t>mutingPattern</w:t>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t>DL-PRSMutingPattern,</w:t>
      </w:r>
    </w:p>
    <w:p w14:paraId="65F27478" w14:textId="77777777" w:rsidR="00356B9E" w:rsidRPr="00356B9E" w:rsidRDefault="00356B9E" w:rsidP="00356B9E">
      <w:pPr>
        <w:pStyle w:val="PL"/>
        <w:spacing w:line="0" w:lineRule="atLeast"/>
        <w:rPr>
          <w:snapToGrid w:val="0"/>
          <w:lang w:val="fr-FR"/>
        </w:rPr>
      </w:pPr>
      <w:r w:rsidRPr="00356B9E">
        <w:rPr>
          <w:snapToGrid w:val="0"/>
          <w:lang w:val="fr-FR"/>
        </w:rPr>
        <w:tab/>
        <w:t>iE-Extensions</w:t>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t>ProtocolExtensionContainer { { PRSMutingOption2-ExtIEs} } OPTIONAL,</w:t>
      </w:r>
    </w:p>
    <w:p w14:paraId="216B15AF" w14:textId="77777777" w:rsidR="00356B9E" w:rsidRPr="000F217C" w:rsidRDefault="00356B9E" w:rsidP="00356B9E">
      <w:pPr>
        <w:pStyle w:val="PL"/>
        <w:spacing w:line="0" w:lineRule="atLeast"/>
        <w:rPr>
          <w:snapToGrid w:val="0"/>
        </w:rPr>
      </w:pPr>
      <w:r w:rsidRPr="00356B9E">
        <w:rPr>
          <w:snapToGrid w:val="0"/>
          <w:lang w:val="fr-FR"/>
        </w:rPr>
        <w:tab/>
      </w:r>
      <w:r w:rsidRPr="000F217C">
        <w:rPr>
          <w:snapToGrid w:val="0"/>
        </w:rPr>
        <w:t>...</w:t>
      </w:r>
    </w:p>
    <w:p w14:paraId="242B983E" w14:textId="77777777" w:rsidR="00356B9E" w:rsidRPr="000F217C" w:rsidRDefault="00356B9E" w:rsidP="00356B9E">
      <w:pPr>
        <w:pStyle w:val="PL"/>
        <w:spacing w:line="0" w:lineRule="atLeast"/>
        <w:rPr>
          <w:snapToGrid w:val="0"/>
        </w:rPr>
      </w:pPr>
      <w:r w:rsidRPr="000F217C">
        <w:rPr>
          <w:snapToGrid w:val="0"/>
        </w:rPr>
        <w:t>}</w:t>
      </w:r>
    </w:p>
    <w:p w14:paraId="377C48CF" w14:textId="77777777" w:rsidR="00356B9E" w:rsidRPr="000F217C" w:rsidRDefault="00356B9E" w:rsidP="00356B9E">
      <w:pPr>
        <w:pStyle w:val="PL"/>
        <w:spacing w:line="0" w:lineRule="atLeast"/>
        <w:rPr>
          <w:snapToGrid w:val="0"/>
        </w:rPr>
      </w:pPr>
      <w:r w:rsidRPr="000F217C">
        <w:rPr>
          <w:snapToGrid w:val="0"/>
        </w:rPr>
        <w:t>PRSMutingOption2-ExtIEs NRPPA-PROTOCOL-EXTENSION ::= {</w:t>
      </w:r>
    </w:p>
    <w:p w14:paraId="3601EF36" w14:textId="77777777" w:rsidR="00356B9E" w:rsidRPr="000F217C" w:rsidRDefault="00356B9E" w:rsidP="00356B9E">
      <w:pPr>
        <w:pStyle w:val="PL"/>
        <w:spacing w:line="0" w:lineRule="atLeast"/>
        <w:rPr>
          <w:snapToGrid w:val="0"/>
        </w:rPr>
      </w:pPr>
      <w:r w:rsidRPr="000F217C">
        <w:rPr>
          <w:snapToGrid w:val="0"/>
        </w:rPr>
        <w:tab/>
        <w:t>...</w:t>
      </w:r>
    </w:p>
    <w:p w14:paraId="0342C56F" w14:textId="77777777" w:rsidR="00356B9E" w:rsidRPr="000F217C" w:rsidRDefault="00356B9E" w:rsidP="00356B9E">
      <w:pPr>
        <w:pStyle w:val="PL"/>
        <w:spacing w:line="0" w:lineRule="atLeast"/>
        <w:rPr>
          <w:snapToGrid w:val="0"/>
        </w:rPr>
      </w:pPr>
      <w:r w:rsidRPr="000F217C">
        <w:rPr>
          <w:snapToGrid w:val="0"/>
        </w:rPr>
        <w:t>}</w:t>
      </w:r>
    </w:p>
    <w:p w14:paraId="339CEC7F" w14:textId="77777777" w:rsidR="00356B9E" w:rsidRPr="000F217C" w:rsidRDefault="00356B9E" w:rsidP="00356B9E">
      <w:pPr>
        <w:pStyle w:val="PL"/>
        <w:spacing w:line="0" w:lineRule="atLeast"/>
        <w:rPr>
          <w:snapToGrid w:val="0"/>
        </w:rPr>
      </w:pPr>
    </w:p>
    <w:p w14:paraId="26298E52" w14:textId="77777777" w:rsidR="00356B9E" w:rsidRPr="000F217C" w:rsidRDefault="00356B9E" w:rsidP="00356B9E">
      <w:pPr>
        <w:pStyle w:val="PL"/>
        <w:spacing w:line="0" w:lineRule="atLeast"/>
        <w:rPr>
          <w:snapToGrid w:val="0"/>
        </w:rPr>
      </w:pPr>
      <w:r w:rsidRPr="000F217C">
        <w:rPr>
          <w:snapToGrid w:val="0"/>
        </w:rPr>
        <w:t>PRSResource-List::= SEQUENCE (SIZE (1..maxnoofPRSresource)) OF PRSResource-Item</w:t>
      </w:r>
    </w:p>
    <w:p w14:paraId="2345A387" w14:textId="77777777" w:rsidR="00356B9E" w:rsidRPr="000F217C" w:rsidRDefault="00356B9E" w:rsidP="00356B9E">
      <w:pPr>
        <w:pStyle w:val="PL"/>
        <w:spacing w:line="0" w:lineRule="atLeast"/>
        <w:rPr>
          <w:snapToGrid w:val="0"/>
        </w:rPr>
      </w:pPr>
    </w:p>
    <w:p w14:paraId="419F2D50" w14:textId="77777777" w:rsidR="00356B9E" w:rsidRPr="000F217C" w:rsidRDefault="00356B9E" w:rsidP="00356B9E">
      <w:pPr>
        <w:pStyle w:val="PL"/>
        <w:spacing w:line="0" w:lineRule="atLeast"/>
        <w:rPr>
          <w:snapToGrid w:val="0"/>
        </w:rPr>
      </w:pPr>
      <w:r w:rsidRPr="000F217C">
        <w:rPr>
          <w:snapToGrid w:val="0"/>
        </w:rPr>
        <w:lastRenderedPageBreak/>
        <w:t>PRSResource-Item  ::= SEQUENCE {</w:t>
      </w:r>
    </w:p>
    <w:p w14:paraId="129A238B" w14:textId="77777777" w:rsidR="00356B9E" w:rsidRPr="000F217C" w:rsidRDefault="00356B9E" w:rsidP="00356B9E">
      <w:pPr>
        <w:pStyle w:val="PL"/>
        <w:spacing w:line="0" w:lineRule="atLeast"/>
        <w:rPr>
          <w:snapToGrid w:val="0"/>
        </w:rPr>
      </w:pPr>
      <w:r w:rsidRPr="000F217C">
        <w:rPr>
          <w:snapToGrid w:val="0"/>
        </w:rPr>
        <w:tab/>
        <w:t>pRSResourceID</w:t>
      </w:r>
      <w:r w:rsidRPr="000F217C">
        <w:rPr>
          <w:snapToGrid w:val="0"/>
        </w:rPr>
        <w:tab/>
      </w:r>
      <w:r w:rsidRPr="000F217C">
        <w:rPr>
          <w:snapToGrid w:val="0"/>
        </w:rPr>
        <w:tab/>
      </w:r>
      <w:r w:rsidRPr="000F217C">
        <w:rPr>
          <w:snapToGrid w:val="0"/>
        </w:rPr>
        <w:tab/>
      </w:r>
      <w:r w:rsidRPr="00E17648">
        <w:rPr>
          <w:lang w:val="en-US"/>
        </w:rPr>
        <w:t>PRS-Resource-ID</w:t>
      </w:r>
      <w:r w:rsidRPr="000F217C">
        <w:rPr>
          <w:snapToGrid w:val="0"/>
        </w:rPr>
        <w:t>,</w:t>
      </w:r>
    </w:p>
    <w:p w14:paraId="3E5237EE" w14:textId="77777777" w:rsidR="00356B9E" w:rsidRPr="000F217C" w:rsidRDefault="00356B9E" w:rsidP="00356B9E">
      <w:pPr>
        <w:pStyle w:val="PL"/>
        <w:spacing w:line="0" w:lineRule="atLeast"/>
        <w:rPr>
          <w:snapToGrid w:val="0"/>
        </w:rPr>
      </w:pPr>
      <w:r w:rsidRPr="000F217C">
        <w:rPr>
          <w:snapToGrid w:val="0"/>
        </w:rPr>
        <w:tab/>
        <w:t>sequenceID</w:t>
      </w:r>
      <w:r w:rsidRPr="000F217C">
        <w:rPr>
          <w:snapToGrid w:val="0"/>
        </w:rPr>
        <w:tab/>
      </w:r>
      <w:r w:rsidRPr="000F217C">
        <w:rPr>
          <w:snapToGrid w:val="0"/>
        </w:rPr>
        <w:tab/>
      </w:r>
      <w:r w:rsidRPr="000F217C">
        <w:rPr>
          <w:snapToGrid w:val="0"/>
        </w:rPr>
        <w:tab/>
      </w:r>
      <w:r w:rsidRPr="000F217C">
        <w:rPr>
          <w:snapToGrid w:val="0"/>
        </w:rPr>
        <w:tab/>
        <w:t>INTEGER(0..4095),</w:t>
      </w:r>
    </w:p>
    <w:p w14:paraId="73387448" w14:textId="77777777" w:rsidR="00356B9E" w:rsidRPr="000F217C" w:rsidRDefault="00356B9E" w:rsidP="00356B9E">
      <w:pPr>
        <w:pStyle w:val="PL"/>
        <w:spacing w:line="0" w:lineRule="atLeast"/>
        <w:rPr>
          <w:snapToGrid w:val="0"/>
        </w:rPr>
      </w:pPr>
      <w:r w:rsidRPr="000F217C">
        <w:rPr>
          <w:snapToGrid w:val="0"/>
        </w:rPr>
        <w:tab/>
        <w:t>rEOffset</w:t>
      </w:r>
      <w:r w:rsidRPr="000F217C">
        <w:rPr>
          <w:snapToGrid w:val="0"/>
        </w:rPr>
        <w:tab/>
      </w:r>
      <w:r w:rsidRPr="000F217C">
        <w:rPr>
          <w:snapToGrid w:val="0"/>
        </w:rPr>
        <w:tab/>
      </w:r>
      <w:r w:rsidRPr="000F217C">
        <w:rPr>
          <w:snapToGrid w:val="0"/>
        </w:rPr>
        <w:tab/>
      </w:r>
      <w:r w:rsidRPr="000F217C">
        <w:rPr>
          <w:snapToGrid w:val="0"/>
        </w:rPr>
        <w:tab/>
        <w:t>INTEGER(0..11</w:t>
      </w:r>
      <w:r w:rsidRPr="00E17648">
        <w:rPr>
          <w:snapToGrid w:val="0"/>
        </w:rPr>
        <w:t>,...</w:t>
      </w:r>
      <w:r w:rsidRPr="000F217C">
        <w:rPr>
          <w:snapToGrid w:val="0"/>
        </w:rPr>
        <w:t>),</w:t>
      </w:r>
    </w:p>
    <w:p w14:paraId="57D1F1A7" w14:textId="77777777" w:rsidR="00356B9E" w:rsidRPr="000F217C" w:rsidRDefault="00356B9E" w:rsidP="00356B9E">
      <w:pPr>
        <w:pStyle w:val="PL"/>
        <w:spacing w:line="0" w:lineRule="atLeast"/>
        <w:rPr>
          <w:snapToGrid w:val="0"/>
        </w:rPr>
      </w:pPr>
      <w:r w:rsidRPr="000F217C">
        <w:rPr>
          <w:snapToGrid w:val="0"/>
        </w:rPr>
        <w:tab/>
        <w:t>resourceSlotOffset</w:t>
      </w:r>
      <w:r w:rsidRPr="000F217C">
        <w:rPr>
          <w:snapToGrid w:val="0"/>
        </w:rPr>
        <w:tab/>
      </w:r>
      <w:r w:rsidRPr="000F217C">
        <w:rPr>
          <w:snapToGrid w:val="0"/>
        </w:rPr>
        <w:tab/>
        <w:t>INTEGER(0..511),</w:t>
      </w:r>
    </w:p>
    <w:p w14:paraId="2C308B7B" w14:textId="77777777" w:rsidR="00356B9E" w:rsidRPr="000F217C" w:rsidRDefault="00356B9E" w:rsidP="00356B9E">
      <w:pPr>
        <w:pStyle w:val="PL"/>
        <w:spacing w:line="0" w:lineRule="atLeast"/>
        <w:rPr>
          <w:snapToGrid w:val="0"/>
        </w:rPr>
      </w:pPr>
      <w:r w:rsidRPr="000F217C">
        <w:rPr>
          <w:snapToGrid w:val="0"/>
        </w:rPr>
        <w:tab/>
        <w:t>resourceSymbolOffset</w:t>
      </w:r>
      <w:r w:rsidRPr="000F217C">
        <w:rPr>
          <w:snapToGrid w:val="0"/>
        </w:rPr>
        <w:tab/>
        <w:t>INTEGER(0..12),</w:t>
      </w:r>
    </w:p>
    <w:p w14:paraId="5D63B22B" w14:textId="77777777" w:rsidR="00356B9E" w:rsidRPr="000F217C" w:rsidRDefault="00356B9E" w:rsidP="00356B9E">
      <w:pPr>
        <w:pStyle w:val="PL"/>
        <w:spacing w:line="0" w:lineRule="atLeast"/>
        <w:rPr>
          <w:snapToGrid w:val="0"/>
        </w:rPr>
      </w:pP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p>
    <w:p w14:paraId="54B6F635" w14:textId="77777777" w:rsidR="00356B9E" w:rsidRPr="000F217C" w:rsidRDefault="00356B9E" w:rsidP="00356B9E">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PRSResource-Item-ExtIEs} } OPTIONAL,</w:t>
      </w:r>
    </w:p>
    <w:p w14:paraId="0A104040" w14:textId="77777777" w:rsidR="00356B9E" w:rsidRPr="000F217C" w:rsidRDefault="00356B9E" w:rsidP="00356B9E">
      <w:pPr>
        <w:pStyle w:val="PL"/>
        <w:spacing w:line="0" w:lineRule="atLeast"/>
        <w:rPr>
          <w:snapToGrid w:val="0"/>
        </w:rPr>
      </w:pPr>
      <w:r w:rsidRPr="000F217C">
        <w:rPr>
          <w:snapToGrid w:val="0"/>
        </w:rPr>
        <w:tab/>
        <w:t>...</w:t>
      </w:r>
    </w:p>
    <w:p w14:paraId="2C7D876E" w14:textId="77777777" w:rsidR="00356B9E" w:rsidRPr="000F217C" w:rsidRDefault="00356B9E" w:rsidP="00356B9E">
      <w:pPr>
        <w:pStyle w:val="PL"/>
        <w:spacing w:line="0" w:lineRule="atLeast"/>
        <w:rPr>
          <w:snapToGrid w:val="0"/>
        </w:rPr>
      </w:pPr>
      <w:r w:rsidRPr="000F217C">
        <w:rPr>
          <w:snapToGrid w:val="0"/>
        </w:rPr>
        <w:t>}</w:t>
      </w:r>
    </w:p>
    <w:p w14:paraId="66C158EE" w14:textId="77777777" w:rsidR="00356B9E" w:rsidRPr="000F217C" w:rsidRDefault="00356B9E" w:rsidP="00356B9E">
      <w:pPr>
        <w:pStyle w:val="PL"/>
        <w:spacing w:line="0" w:lineRule="atLeast"/>
        <w:rPr>
          <w:snapToGrid w:val="0"/>
        </w:rPr>
      </w:pPr>
      <w:r w:rsidRPr="000F217C">
        <w:rPr>
          <w:snapToGrid w:val="0"/>
        </w:rPr>
        <w:t>PRSResource-Item-ExtIEs NRPPA-PROTOCOL-EXTENSION ::= {</w:t>
      </w:r>
    </w:p>
    <w:p w14:paraId="227D97BA" w14:textId="77777777" w:rsidR="00356B9E" w:rsidRPr="000F217C" w:rsidRDefault="00356B9E" w:rsidP="00356B9E">
      <w:pPr>
        <w:pStyle w:val="PL"/>
        <w:spacing w:line="0" w:lineRule="atLeast"/>
        <w:rPr>
          <w:snapToGrid w:val="0"/>
        </w:rPr>
      </w:pPr>
      <w:r w:rsidRPr="000F217C">
        <w:rPr>
          <w:snapToGrid w:val="0"/>
        </w:rPr>
        <w:tab/>
        <w:t>...</w:t>
      </w:r>
    </w:p>
    <w:p w14:paraId="47327850" w14:textId="77777777" w:rsidR="00356B9E" w:rsidRPr="000F217C" w:rsidRDefault="00356B9E" w:rsidP="00356B9E">
      <w:pPr>
        <w:pStyle w:val="PL"/>
        <w:spacing w:line="0" w:lineRule="atLeast"/>
        <w:rPr>
          <w:snapToGrid w:val="0"/>
        </w:rPr>
      </w:pPr>
      <w:r w:rsidRPr="000F217C">
        <w:rPr>
          <w:snapToGrid w:val="0"/>
        </w:rPr>
        <w:t>}</w:t>
      </w:r>
    </w:p>
    <w:p w14:paraId="763E6250" w14:textId="77777777" w:rsidR="00356B9E" w:rsidRPr="000F217C" w:rsidRDefault="00356B9E" w:rsidP="00356B9E">
      <w:pPr>
        <w:pStyle w:val="PL"/>
        <w:spacing w:line="0" w:lineRule="atLeast"/>
        <w:rPr>
          <w:snapToGrid w:val="0"/>
        </w:rPr>
      </w:pPr>
    </w:p>
    <w:p w14:paraId="524E7B51" w14:textId="77777777" w:rsidR="00356B9E" w:rsidRPr="000F217C" w:rsidRDefault="00356B9E" w:rsidP="00356B9E">
      <w:pPr>
        <w:pStyle w:val="PL"/>
        <w:spacing w:line="0" w:lineRule="atLeast"/>
        <w:rPr>
          <w:snapToGrid w:val="0"/>
        </w:rPr>
      </w:pPr>
      <w:r w:rsidRPr="000F217C">
        <w:rPr>
          <w:snapToGrid w:val="0"/>
        </w:rPr>
        <w:t xml:space="preserve">PRSResource-QCLInfo  ::= </w:t>
      </w:r>
      <w:r w:rsidRPr="00E17648">
        <w:rPr>
          <w:snapToGrid w:val="0"/>
        </w:rPr>
        <w:t>CHOICE</w:t>
      </w:r>
      <w:r w:rsidRPr="000F217C">
        <w:rPr>
          <w:snapToGrid w:val="0"/>
        </w:rPr>
        <w:t xml:space="preserve"> {</w:t>
      </w:r>
    </w:p>
    <w:p w14:paraId="27DDADC4" w14:textId="77777777" w:rsidR="00356B9E" w:rsidRPr="000F217C" w:rsidRDefault="00356B9E" w:rsidP="00356B9E">
      <w:pPr>
        <w:pStyle w:val="PL"/>
        <w:spacing w:line="0" w:lineRule="atLeast"/>
        <w:rPr>
          <w:snapToGrid w:val="0"/>
        </w:rPr>
      </w:pPr>
      <w:r w:rsidRPr="000F217C">
        <w:rPr>
          <w:snapToGrid w:val="0"/>
        </w:rPr>
        <w:tab/>
        <w:t>qCLSourceSSB</w:t>
      </w:r>
      <w:r w:rsidRPr="000F217C">
        <w:rPr>
          <w:snapToGrid w:val="0"/>
        </w:rPr>
        <w:tab/>
      </w:r>
      <w:r w:rsidRPr="000F217C">
        <w:rPr>
          <w:snapToGrid w:val="0"/>
        </w:rPr>
        <w:tab/>
      </w:r>
      <w:bookmarkStart w:id="171" w:name="_Hlk54252960"/>
      <w:r w:rsidRPr="00E17648">
        <w:rPr>
          <w:snapToGrid w:val="0"/>
        </w:rPr>
        <w:t>PRSResource-QCLSourceSSB</w:t>
      </w:r>
      <w:bookmarkEnd w:id="171"/>
      <w:r w:rsidRPr="000F217C">
        <w:rPr>
          <w:snapToGrid w:val="0"/>
        </w:rPr>
        <w:t>,</w:t>
      </w:r>
    </w:p>
    <w:p w14:paraId="7E5FFBC9" w14:textId="77777777" w:rsidR="00356B9E" w:rsidRPr="000F217C" w:rsidRDefault="00356B9E" w:rsidP="00356B9E">
      <w:pPr>
        <w:pStyle w:val="PL"/>
        <w:spacing w:line="0" w:lineRule="atLeast"/>
        <w:rPr>
          <w:snapToGrid w:val="0"/>
        </w:rPr>
      </w:pPr>
      <w:r w:rsidRPr="000F217C">
        <w:rPr>
          <w:snapToGrid w:val="0"/>
        </w:rPr>
        <w:tab/>
        <w:t>qCLSourcePRS</w:t>
      </w:r>
      <w:r w:rsidRPr="000F217C">
        <w:rPr>
          <w:snapToGrid w:val="0"/>
        </w:rPr>
        <w:tab/>
      </w:r>
      <w:r w:rsidRPr="000F217C">
        <w:rPr>
          <w:snapToGrid w:val="0"/>
        </w:rPr>
        <w:tab/>
        <w:t>PRSResource-QCLSourcePRS,</w:t>
      </w:r>
      <w:r w:rsidRPr="000F217C">
        <w:rPr>
          <w:snapToGrid w:val="0"/>
        </w:rPr>
        <w:tab/>
      </w:r>
      <w:r w:rsidRPr="000F217C">
        <w:rPr>
          <w:snapToGrid w:val="0"/>
        </w:rPr>
        <w:tab/>
      </w:r>
    </w:p>
    <w:p w14:paraId="434B4814" w14:textId="77777777" w:rsidR="00356B9E" w:rsidRPr="00E17648" w:rsidRDefault="00356B9E" w:rsidP="00356B9E">
      <w:pPr>
        <w:pStyle w:val="PL"/>
        <w:rPr>
          <w:snapToGrid w:val="0"/>
        </w:rPr>
      </w:pPr>
      <w:r w:rsidRPr="00E17648">
        <w:rPr>
          <w:snapToGrid w:val="0"/>
        </w:rPr>
        <w:tab/>
        <w:t>choice-Extension</w:t>
      </w:r>
      <w:r w:rsidRPr="00E17648">
        <w:rPr>
          <w:snapToGrid w:val="0"/>
        </w:rPr>
        <w:tab/>
      </w:r>
      <w:r w:rsidRPr="00E17648">
        <w:rPr>
          <w:snapToGrid w:val="0"/>
        </w:rPr>
        <w:tab/>
        <w:t>ProtocolIE-Single-Container {{ PRSResource-QCLInfo-ExtIEs }}</w:t>
      </w:r>
    </w:p>
    <w:p w14:paraId="3A18FD0F" w14:textId="77777777" w:rsidR="00356B9E" w:rsidRPr="000F217C" w:rsidRDefault="00356B9E" w:rsidP="00356B9E">
      <w:pPr>
        <w:pStyle w:val="PL"/>
        <w:spacing w:line="0" w:lineRule="atLeast"/>
        <w:rPr>
          <w:snapToGrid w:val="0"/>
        </w:rPr>
      </w:pPr>
      <w:r w:rsidRPr="000F217C">
        <w:rPr>
          <w:snapToGrid w:val="0"/>
        </w:rPr>
        <w:t>}</w:t>
      </w:r>
    </w:p>
    <w:p w14:paraId="6BB10176" w14:textId="77777777" w:rsidR="00356B9E" w:rsidRDefault="00356B9E" w:rsidP="00356B9E">
      <w:pPr>
        <w:pStyle w:val="PL"/>
        <w:spacing w:line="0" w:lineRule="atLeast"/>
        <w:rPr>
          <w:snapToGrid w:val="0"/>
        </w:rPr>
      </w:pPr>
    </w:p>
    <w:p w14:paraId="009203FB" w14:textId="77777777" w:rsidR="00356B9E" w:rsidRPr="000F217C" w:rsidRDefault="00356B9E" w:rsidP="00356B9E">
      <w:pPr>
        <w:pStyle w:val="PL"/>
        <w:spacing w:line="0" w:lineRule="atLeast"/>
        <w:rPr>
          <w:snapToGrid w:val="0"/>
        </w:rPr>
      </w:pPr>
      <w:r w:rsidRPr="000F217C">
        <w:rPr>
          <w:snapToGrid w:val="0"/>
        </w:rPr>
        <w:t>PRSResource-QCLInfo-ExtIEs NRPPA-PROTOCOL-</w:t>
      </w:r>
      <w:r w:rsidRPr="00E17648">
        <w:rPr>
          <w:snapToGrid w:val="0"/>
        </w:rPr>
        <w:t>IES</w:t>
      </w:r>
      <w:r w:rsidRPr="000F217C">
        <w:rPr>
          <w:snapToGrid w:val="0"/>
        </w:rPr>
        <w:t xml:space="preserve"> ::= {</w:t>
      </w:r>
    </w:p>
    <w:p w14:paraId="7CAF6E40" w14:textId="77777777" w:rsidR="00356B9E" w:rsidRPr="000F217C" w:rsidRDefault="00356B9E" w:rsidP="00356B9E">
      <w:pPr>
        <w:pStyle w:val="PL"/>
        <w:spacing w:line="0" w:lineRule="atLeast"/>
        <w:rPr>
          <w:snapToGrid w:val="0"/>
        </w:rPr>
      </w:pPr>
      <w:r w:rsidRPr="000F217C">
        <w:rPr>
          <w:snapToGrid w:val="0"/>
        </w:rPr>
        <w:tab/>
        <w:t>...</w:t>
      </w:r>
    </w:p>
    <w:p w14:paraId="712584AF" w14:textId="77777777" w:rsidR="00356B9E" w:rsidRPr="000F217C" w:rsidRDefault="00356B9E" w:rsidP="00356B9E">
      <w:pPr>
        <w:pStyle w:val="PL"/>
        <w:spacing w:line="0" w:lineRule="atLeast"/>
        <w:rPr>
          <w:snapToGrid w:val="0"/>
        </w:rPr>
      </w:pPr>
      <w:r w:rsidRPr="000F217C">
        <w:rPr>
          <w:snapToGrid w:val="0"/>
        </w:rPr>
        <w:t>}</w:t>
      </w:r>
    </w:p>
    <w:p w14:paraId="4760277C" w14:textId="77777777" w:rsidR="00356B9E" w:rsidRPr="000F217C" w:rsidRDefault="00356B9E" w:rsidP="00356B9E">
      <w:pPr>
        <w:pStyle w:val="PL"/>
        <w:spacing w:line="0" w:lineRule="atLeast"/>
        <w:rPr>
          <w:snapToGrid w:val="0"/>
        </w:rPr>
      </w:pPr>
    </w:p>
    <w:p w14:paraId="4ED787E7" w14:textId="77777777" w:rsidR="00356B9E" w:rsidRPr="00E17648" w:rsidRDefault="00356B9E" w:rsidP="00356B9E">
      <w:pPr>
        <w:pStyle w:val="PL"/>
        <w:spacing w:line="0" w:lineRule="atLeast"/>
        <w:rPr>
          <w:snapToGrid w:val="0"/>
        </w:rPr>
      </w:pPr>
      <w:bookmarkStart w:id="172" w:name="_Hlk54252990"/>
      <w:r w:rsidRPr="00E17648">
        <w:rPr>
          <w:snapToGrid w:val="0"/>
        </w:rPr>
        <w:t>PRSResource-QCLSourceSSB ::= SEQUENCE {</w:t>
      </w:r>
    </w:p>
    <w:p w14:paraId="3D858A2D" w14:textId="77777777" w:rsidR="00356B9E" w:rsidRPr="00E17648" w:rsidRDefault="00356B9E" w:rsidP="00356B9E">
      <w:pPr>
        <w:pStyle w:val="PL"/>
        <w:spacing w:line="0" w:lineRule="atLeast"/>
        <w:rPr>
          <w:snapToGrid w:val="0"/>
        </w:rPr>
      </w:pPr>
      <w:r w:rsidRPr="00E17648">
        <w:rPr>
          <w:snapToGrid w:val="0"/>
        </w:rPr>
        <w:tab/>
        <w:t>pCI-NR</w:t>
      </w:r>
      <w:r w:rsidRPr="00E17648">
        <w:rPr>
          <w:snapToGrid w:val="0"/>
        </w:rPr>
        <w:tab/>
      </w:r>
      <w:r w:rsidRPr="00E17648">
        <w:rPr>
          <w:snapToGrid w:val="0"/>
        </w:rPr>
        <w:tab/>
      </w:r>
      <w:r w:rsidRPr="00E17648">
        <w:rPr>
          <w:snapToGrid w:val="0"/>
        </w:rPr>
        <w:tab/>
      </w:r>
      <w:r w:rsidRPr="00E17648">
        <w:rPr>
          <w:snapToGrid w:val="0"/>
        </w:rPr>
        <w:tab/>
        <w:t>INTEGER(0..1007),</w:t>
      </w:r>
    </w:p>
    <w:p w14:paraId="4712B158" w14:textId="77777777" w:rsidR="00356B9E" w:rsidRPr="00E17648" w:rsidRDefault="00356B9E" w:rsidP="00356B9E">
      <w:pPr>
        <w:pStyle w:val="PL"/>
        <w:spacing w:line="0" w:lineRule="atLeast"/>
        <w:rPr>
          <w:snapToGrid w:val="0"/>
        </w:rPr>
      </w:pPr>
      <w:r w:rsidRPr="00E17648">
        <w:rPr>
          <w:snapToGrid w:val="0"/>
        </w:rPr>
        <w:tab/>
        <w:t xml:space="preserve">sSB-Index </w:t>
      </w:r>
      <w:r w:rsidRPr="00E17648">
        <w:rPr>
          <w:snapToGrid w:val="0"/>
        </w:rPr>
        <w:tab/>
      </w:r>
      <w:r w:rsidRPr="00E17648">
        <w:rPr>
          <w:snapToGrid w:val="0"/>
        </w:rPr>
        <w:tab/>
      </w:r>
      <w:r w:rsidRPr="00E17648">
        <w:rPr>
          <w:snapToGrid w:val="0"/>
        </w:rPr>
        <w:tab/>
        <w:t>SSB-Index</w:t>
      </w:r>
      <w:r w:rsidRPr="00E17648">
        <w:rPr>
          <w:snapToGrid w:val="0"/>
        </w:rPr>
        <w:tab/>
        <w:t xml:space="preserve"> OPTIONAL,</w:t>
      </w:r>
      <w:r w:rsidRPr="00E17648">
        <w:rPr>
          <w:snapToGrid w:val="0"/>
        </w:rPr>
        <w:tab/>
      </w:r>
      <w:r w:rsidRPr="00E17648">
        <w:rPr>
          <w:snapToGrid w:val="0"/>
        </w:rPr>
        <w:tab/>
      </w:r>
    </w:p>
    <w:p w14:paraId="332A645F" w14:textId="77777777" w:rsidR="00356B9E" w:rsidRPr="00356B9E" w:rsidRDefault="00356B9E" w:rsidP="00356B9E">
      <w:pPr>
        <w:pStyle w:val="PL"/>
        <w:spacing w:line="0" w:lineRule="atLeast"/>
        <w:rPr>
          <w:snapToGrid w:val="0"/>
          <w:lang w:val="fr-FR"/>
        </w:rPr>
      </w:pPr>
      <w:r w:rsidRPr="00E17648">
        <w:rPr>
          <w:snapToGrid w:val="0"/>
        </w:rPr>
        <w:tab/>
      </w:r>
      <w:r w:rsidRPr="00356B9E">
        <w:rPr>
          <w:snapToGrid w:val="0"/>
          <w:lang w:val="fr-FR"/>
        </w:rPr>
        <w:t>iE-Extensions</w:t>
      </w:r>
      <w:r w:rsidRPr="00356B9E">
        <w:rPr>
          <w:snapToGrid w:val="0"/>
          <w:lang w:val="fr-FR"/>
        </w:rPr>
        <w:tab/>
      </w:r>
      <w:r w:rsidRPr="00356B9E">
        <w:rPr>
          <w:snapToGrid w:val="0"/>
          <w:lang w:val="fr-FR"/>
        </w:rPr>
        <w:tab/>
        <w:t>ProtocolExtensionContainer { { PRSResource-QCLSourceSSB-ExtIEs} } OPTIONAL,</w:t>
      </w:r>
    </w:p>
    <w:p w14:paraId="7C595D76" w14:textId="77777777" w:rsidR="00356B9E" w:rsidRPr="00356B9E" w:rsidRDefault="00356B9E" w:rsidP="00356B9E">
      <w:pPr>
        <w:pStyle w:val="PL"/>
        <w:spacing w:line="0" w:lineRule="atLeast"/>
        <w:rPr>
          <w:snapToGrid w:val="0"/>
          <w:lang w:val="fr-FR"/>
        </w:rPr>
      </w:pPr>
      <w:r w:rsidRPr="00356B9E">
        <w:rPr>
          <w:snapToGrid w:val="0"/>
          <w:lang w:val="fr-FR"/>
        </w:rPr>
        <w:tab/>
        <w:t>...</w:t>
      </w:r>
    </w:p>
    <w:p w14:paraId="0B63669D" w14:textId="77777777" w:rsidR="00356B9E" w:rsidRPr="00356B9E" w:rsidRDefault="00356B9E" w:rsidP="00356B9E">
      <w:pPr>
        <w:pStyle w:val="PL"/>
        <w:spacing w:line="0" w:lineRule="atLeast"/>
        <w:rPr>
          <w:snapToGrid w:val="0"/>
          <w:lang w:val="fr-FR"/>
        </w:rPr>
      </w:pPr>
      <w:r w:rsidRPr="00356B9E">
        <w:rPr>
          <w:snapToGrid w:val="0"/>
          <w:lang w:val="fr-FR"/>
        </w:rPr>
        <w:t>}</w:t>
      </w:r>
    </w:p>
    <w:p w14:paraId="7F645A7D" w14:textId="77777777" w:rsidR="00356B9E" w:rsidRPr="00356B9E" w:rsidRDefault="00356B9E" w:rsidP="00356B9E">
      <w:pPr>
        <w:pStyle w:val="PL"/>
        <w:spacing w:line="0" w:lineRule="atLeast"/>
        <w:rPr>
          <w:snapToGrid w:val="0"/>
          <w:lang w:val="fr-FR"/>
        </w:rPr>
      </w:pPr>
    </w:p>
    <w:p w14:paraId="47F07C39" w14:textId="77777777" w:rsidR="00356B9E" w:rsidRPr="00356B9E" w:rsidRDefault="00356B9E" w:rsidP="00356B9E">
      <w:pPr>
        <w:pStyle w:val="PL"/>
        <w:spacing w:line="0" w:lineRule="atLeast"/>
        <w:rPr>
          <w:snapToGrid w:val="0"/>
          <w:lang w:val="fr-FR"/>
        </w:rPr>
      </w:pPr>
      <w:r w:rsidRPr="00356B9E">
        <w:rPr>
          <w:snapToGrid w:val="0"/>
          <w:lang w:val="fr-FR"/>
        </w:rPr>
        <w:t>PRSResource-QCLSourceSSB-ExtIEs NRPPA-PROTOCOL-EXTENSION ::= {</w:t>
      </w:r>
    </w:p>
    <w:p w14:paraId="6FDA78A3" w14:textId="77777777" w:rsidR="00356B9E" w:rsidRPr="00356B9E" w:rsidRDefault="00356B9E" w:rsidP="00356B9E">
      <w:pPr>
        <w:pStyle w:val="PL"/>
        <w:spacing w:line="0" w:lineRule="atLeast"/>
        <w:rPr>
          <w:snapToGrid w:val="0"/>
          <w:lang w:val="fr-FR"/>
        </w:rPr>
      </w:pPr>
      <w:r w:rsidRPr="00356B9E">
        <w:rPr>
          <w:snapToGrid w:val="0"/>
          <w:lang w:val="fr-FR"/>
        </w:rPr>
        <w:tab/>
        <w:t>...</w:t>
      </w:r>
    </w:p>
    <w:p w14:paraId="2B52EE91" w14:textId="77777777" w:rsidR="00356B9E" w:rsidRPr="00356B9E" w:rsidRDefault="00356B9E" w:rsidP="00356B9E">
      <w:pPr>
        <w:pStyle w:val="PL"/>
        <w:spacing w:line="0" w:lineRule="atLeast"/>
        <w:rPr>
          <w:snapToGrid w:val="0"/>
          <w:lang w:val="fr-FR"/>
        </w:rPr>
      </w:pPr>
      <w:r w:rsidRPr="00356B9E">
        <w:rPr>
          <w:snapToGrid w:val="0"/>
          <w:lang w:val="fr-FR"/>
        </w:rPr>
        <w:t>}</w:t>
      </w:r>
    </w:p>
    <w:bookmarkEnd w:id="172"/>
    <w:p w14:paraId="2796F324" w14:textId="77777777" w:rsidR="00356B9E" w:rsidRPr="00356B9E" w:rsidRDefault="00356B9E" w:rsidP="00356B9E">
      <w:pPr>
        <w:pStyle w:val="PL"/>
        <w:spacing w:line="0" w:lineRule="atLeast"/>
        <w:rPr>
          <w:snapToGrid w:val="0"/>
          <w:lang w:val="fr-FR"/>
        </w:rPr>
      </w:pPr>
    </w:p>
    <w:p w14:paraId="64FA63F9" w14:textId="77777777" w:rsidR="00356B9E" w:rsidRPr="00356B9E" w:rsidRDefault="00356B9E" w:rsidP="00356B9E">
      <w:pPr>
        <w:pStyle w:val="PL"/>
        <w:spacing w:line="0" w:lineRule="atLeast"/>
        <w:rPr>
          <w:snapToGrid w:val="0"/>
          <w:lang w:val="fr-FR"/>
        </w:rPr>
      </w:pPr>
      <w:r w:rsidRPr="00356B9E">
        <w:rPr>
          <w:snapToGrid w:val="0"/>
          <w:lang w:val="fr-FR"/>
        </w:rPr>
        <w:t>PRSResource-QCLSourcePRS ::= SEQUENCE {</w:t>
      </w:r>
    </w:p>
    <w:p w14:paraId="74DA34A0" w14:textId="77777777" w:rsidR="00356B9E" w:rsidRPr="00356B9E" w:rsidRDefault="00356B9E" w:rsidP="00356B9E">
      <w:pPr>
        <w:pStyle w:val="PL"/>
        <w:spacing w:line="0" w:lineRule="atLeast"/>
        <w:rPr>
          <w:snapToGrid w:val="0"/>
          <w:lang w:val="fr-FR"/>
        </w:rPr>
      </w:pPr>
      <w:r w:rsidRPr="00356B9E">
        <w:rPr>
          <w:snapToGrid w:val="0"/>
          <w:lang w:val="fr-FR"/>
        </w:rPr>
        <w:tab/>
        <w:t>qCLSourcePRSResourceSetID</w:t>
      </w:r>
      <w:r w:rsidRPr="00356B9E">
        <w:rPr>
          <w:snapToGrid w:val="0"/>
          <w:lang w:val="fr-FR"/>
        </w:rPr>
        <w:tab/>
      </w:r>
      <w:r w:rsidRPr="00356B9E">
        <w:rPr>
          <w:snapToGrid w:val="0"/>
          <w:lang w:val="fr-FR"/>
        </w:rPr>
        <w:tab/>
      </w:r>
      <w:r w:rsidRPr="00356B9E">
        <w:rPr>
          <w:lang w:val="fr-FR"/>
        </w:rPr>
        <w:t>PRS-Resource-Set-ID</w:t>
      </w:r>
      <w:r w:rsidRPr="00356B9E">
        <w:rPr>
          <w:snapToGrid w:val="0"/>
          <w:lang w:val="fr-FR"/>
        </w:rPr>
        <w:t>,</w:t>
      </w:r>
    </w:p>
    <w:p w14:paraId="7221D0EA" w14:textId="77777777" w:rsidR="00356B9E" w:rsidRPr="000F217C" w:rsidRDefault="00356B9E" w:rsidP="00356B9E">
      <w:pPr>
        <w:pStyle w:val="PL"/>
        <w:spacing w:line="0" w:lineRule="atLeast"/>
        <w:rPr>
          <w:snapToGrid w:val="0"/>
        </w:rPr>
      </w:pPr>
      <w:r w:rsidRPr="00356B9E">
        <w:rPr>
          <w:snapToGrid w:val="0"/>
          <w:lang w:val="fr-FR"/>
        </w:rPr>
        <w:tab/>
      </w:r>
      <w:r w:rsidRPr="000F217C">
        <w:rPr>
          <w:snapToGrid w:val="0"/>
        </w:rPr>
        <w:t xml:space="preserve">qCLSourcePRSResourceID </w:t>
      </w:r>
      <w:r w:rsidRPr="000F217C">
        <w:rPr>
          <w:snapToGrid w:val="0"/>
        </w:rPr>
        <w:tab/>
      </w:r>
      <w:r w:rsidRPr="000F217C">
        <w:rPr>
          <w:snapToGrid w:val="0"/>
        </w:rPr>
        <w:tab/>
      </w:r>
      <w:r w:rsidRPr="000F217C">
        <w:rPr>
          <w:snapToGrid w:val="0"/>
        </w:rPr>
        <w:tab/>
      </w:r>
      <w:r w:rsidRPr="00E17648">
        <w:rPr>
          <w:snapToGrid w:val="0"/>
        </w:rPr>
        <w:t>PRS-Resource-ID</w:t>
      </w:r>
      <w:r w:rsidRPr="000F217C">
        <w:rPr>
          <w:snapToGrid w:val="0"/>
        </w:rPr>
        <w:t xml:space="preserve"> OPTIONAL,</w:t>
      </w:r>
      <w:r w:rsidRPr="000F217C">
        <w:rPr>
          <w:snapToGrid w:val="0"/>
        </w:rPr>
        <w:tab/>
      </w:r>
      <w:r w:rsidRPr="000F217C">
        <w:rPr>
          <w:snapToGrid w:val="0"/>
        </w:rPr>
        <w:tab/>
      </w:r>
    </w:p>
    <w:p w14:paraId="16588557" w14:textId="77777777" w:rsidR="00356B9E" w:rsidRPr="00356B9E" w:rsidRDefault="00356B9E" w:rsidP="00356B9E">
      <w:pPr>
        <w:pStyle w:val="PL"/>
        <w:spacing w:line="0" w:lineRule="atLeast"/>
        <w:rPr>
          <w:snapToGrid w:val="0"/>
          <w:lang w:val="fr-FR"/>
        </w:rPr>
      </w:pPr>
      <w:r w:rsidRPr="000F217C">
        <w:rPr>
          <w:snapToGrid w:val="0"/>
        </w:rPr>
        <w:tab/>
      </w:r>
      <w:r w:rsidRPr="00356B9E">
        <w:rPr>
          <w:snapToGrid w:val="0"/>
          <w:lang w:val="fr-FR"/>
        </w:rPr>
        <w:t>iE-Extensions</w:t>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t>ProtocolExtensionContainer { { PRSResource-QCLSourcePRS-ExtIEs} } OPTIONAL,</w:t>
      </w:r>
    </w:p>
    <w:p w14:paraId="5D001679" w14:textId="77777777" w:rsidR="00356B9E" w:rsidRPr="00356B9E" w:rsidRDefault="00356B9E" w:rsidP="00356B9E">
      <w:pPr>
        <w:pStyle w:val="PL"/>
        <w:spacing w:line="0" w:lineRule="atLeast"/>
        <w:rPr>
          <w:snapToGrid w:val="0"/>
          <w:lang w:val="fr-FR"/>
        </w:rPr>
      </w:pPr>
      <w:r w:rsidRPr="00356B9E">
        <w:rPr>
          <w:snapToGrid w:val="0"/>
          <w:lang w:val="fr-FR"/>
        </w:rPr>
        <w:tab/>
        <w:t>...</w:t>
      </w:r>
    </w:p>
    <w:p w14:paraId="676AFED0" w14:textId="77777777" w:rsidR="00356B9E" w:rsidRPr="00356B9E" w:rsidRDefault="00356B9E" w:rsidP="00356B9E">
      <w:pPr>
        <w:pStyle w:val="PL"/>
        <w:spacing w:line="0" w:lineRule="atLeast"/>
        <w:rPr>
          <w:snapToGrid w:val="0"/>
          <w:lang w:val="fr-FR"/>
        </w:rPr>
      </w:pPr>
      <w:r w:rsidRPr="00356B9E">
        <w:rPr>
          <w:snapToGrid w:val="0"/>
          <w:lang w:val="fr-FR"/>
        </w:rPr>
        <w:t>}</w:t>
      </w:r>
    </w:p>
    <w:p w14:paraId="0EBE701F" w14:textId="77777777" w:rsidR="00356B9E" w:rsidRPr="00356B9E" w:rsidRDefault="00356B9E" w:rsidP="00356B9E">
      <w:pPr>
        <w:pStyle w:val="PL"/>
        <w:spacing w:line="0" w:lineRule="atLeast"/>
        <w:rPr>
          <w:snapToGrid w:val="0"/>
          <w:lang w:val="fr-FR"/>
        </w:rPr>
      </w:pPr>
      <w:r w:rsidRPr="00356B9E">
        <w:rPr>
          <w:snapToGrid w:val="0"/>
          <w:lang w:val="fr-FR"/>
        </w:rPr>
        <w:t>PRSResource-QCLSourcePRS-ExtIEs NRPPA-PROTOCOL-EXTENSION ::= {</w:t>
      </w:r>
    </w:p>
    <w:p w14:paraId="3AE000B9" w14:textId="77777777" w:rsidR="00356B9E" w:rsidRPr="000F217C" w:rsidRDefault="00356B9E" w:rsidP="00356B9E">
      <w:pPr>
        <w:pStyle w:val="PL"/>
        <w:spacing w:line="0" w:lineRule="atLeast"/>
        <w:rPr>
          <w:snapToGrid w:val="0"/>
        </w:rPr>
      </w:pPr>
      <w:r w:rsidRPr="00356B9E">
        <w:rPr>
          <w:snapToGrid w:val="0"/>
          <w:lang w:val="fr-FR"/>
        </w:rPr>
        <w:tab/>
      </w:r>
      <w:r w:rsidRPr="000F217C">
        <w:rPr>
          <w:snapToGrid w:val="0"/>
        </w:rPr>
        <w:t>...</w:t>
      </w:r>
    </w:p>
    <w:p w14:paraId="3E887A2C" w14:textId="77777777" w:rsidR="00356B9E" w:rsidRPr="000F217C" w:rsidRDefault="00356B9E" w:rsidP="00356B9E">
      <w:pPr>
        <w:pStyle w:val="PL"/>
        <w:spacing w:line="0" w:lineRule="atLeast"/>
        <w:rPr>
          <w:snapToGrid w:val="0"/>
        </w:rPr>
      </w:pPr>
      <w:r w:rsidRPr="000F217C">
        <w:rPr>
          <w:snapToGrid w:val="0"/>
        </w:rPr>
        <w:t>}</w:t>
      </w:r>
    </w:p>
    <w:p w14:paraId="14C3AFF8" w14:textId="77777777" w:rsidR="00356B9E" w:rsidRPr="000F217C" w:rsidRDefault="00356B9E" w:rsidP="00356B9E">
      <w:pPr>
        <w:pStyle w:val="PL"/>
        <w:spacing w:line="0" w:lineRule="atLeast"/>
        <w:rPr>
          <w:snapToGrid w:val="0"/>
        </w:rPr>
      </w:pPr>
    </w:p>
    <w:p w14:paraId="32428999" w14:textId="77777777" w:rsidR="00356B9E" w:rsidRPr="000F217C" w:rsidRDefault="00356B9E" w:rsidP="00356B9E">
      <w:pPr>
        <w:pStyle w:val="PL"/>
        <w:spacing w:line="0" w:lineRule="atLeast"/>
        <w:rPr>
          <w:snapToGrid w:val="0"/>
        </w:rPr>
      </w:pPr>
    </w:p>
    <w:p w14:paraId="3DA57784" w14:textId="77777777" w:rsidR="00356B9E" w:rsidRPr="000F217C" w:rsidRDefault="00356B9E" w:rsidP="00356B9E">
      <w:pPr>
        <w:pStyle w:val="PL"/>
        <w:spacing w:line="0" w:lineRule="atLeast"/>
        <w:rPr>
          <w:snapToGrid w:val="0"/>
        </w:rPr>
      </w:pPr>
    </w:p>
    <w:p w14:paraId="0FE6E0FE" w14:textId="77777777" w:rsidR="00356B9E" w:rsidRPr="000F217C" w:rsidRDefault="00356B9E" w:rsidP="00356B9E">
      <w:pPr>
        <w:pStyle w:val="PL"/>
        <w:spacing w:line="0" w:lineRule="atLeast"/>
        <w:rPr>
          <w:snapToGrid w:val="0"/>
        </w:rPr>
      </w:pPr>
      <w:r w:rsidRPr="000F217C">
        <w:rPr>
          <w:snapToGrid w:val="0"/>
        </w:rPr>
        <w:t>PRSResourceSet-List ::= SEQUENCE (SIZE (1..maxnoofPRSresourceSet)) OF PRSResourceSet-Item</w:t>
      </w:r>
    </w:p>
    <w:p w14:paraId="2752222D" w14:textId="77777777" w:rsidR="00356B9E" w:rsidRPr="000F217C" w:rsidRDefault="00356B9E" w:rsidP="00356B9E">
      <w:pPr>
        <w:pStyle w:val="PL"/>
        <w:spacing w:line="0" w:lineRule="atLeast"/>
        <w:rPr>
          <w:snapToGrid w:val="0"/>
        </w:rPr>
      </w:pPr>
    </w:p>
    <w:p w14:paraId="14F5F124" w14:textId="77777777" w:rsidR="00356B9E" w:rsidRPr="000F217C" w:rsidRDefault="00356B9E" w:rsidP="00356B9E">
      <w:pPr>
        <w:pStyle w:val="PL"/>
        <w:spacing w:line="0" w:lineRule="atLeast"/>
        <w:rPr>
          <w:snapToGrid w:val="0"/>
        </w:rPr>
      </w:pPr>
      <w:r w:rsidRPr="000F217C">
        <w:rPr>
          <w:snapToGrid w:val="0"/>
        </w:rPr>
        <w:t>PRSResourceSet-Item ::= SEQUENCE {</w:t>
      </w:r>
    </w:p>
    <w:p w14:paraId="3A30AEEC" w14:textId="77777777" w:rsidR="00356B9E" w:rsidRPr="000F217C" w:rsidRDefault="00356B9E" w:rsidP="00356B9E">
      <w:pPr>
        <w:pStyle w:val="PL"/>
        <w:spacing w:line="0" w:lineRule="atLeast"/>
        <w:rPr>
          <w:snapToGrid w:val="0"/>
        </w:rPr>
      </w:pPr>
      <w:r w:rsidRPr="000F217C">
        <w:rPr>
          <w:snapToGrid w:val="0"/>
        </w:rPr>
        <w:tab/>
        <w:t>pRSResourceSetID</w:t>
      </w:r>
      <w:r w:rsidRPr="000F217C">
        <w:rPr>
          <w:snapToGrid w:val="0"/>
        </w:rPr>
        <w:tab/>
      </w:r>
      <w:r w:rsidRPr="000F217C">
        <w:rPr>
          <w:snapToGrid w:val="0"/>
        </w:rPr>
        <w:tab/>
      </w:r>
      <w:r w:rsidRPr="000F217C">
        <w:rPr>
          <w:snapToGrid w:val="0"/>
        </w:rPr>
        <w:tab/>
      </w:r>
      <w:r w:rsidRPr="000F217C">
        <w:rPr>
          <w:snapToGrid w:val="0"/>
        </w:rPr>
        <w:tab/>
      </w:r>
      <w:r w:rsidRPr="00E17648">
        <w:t>PRS-Resource-Set-ID</w:t>
      </w:r>
      <w:r w:rsidRPr="000F217C">
        <w:rPr>
          <w:snapToGrid w:val="0"/>
        </w:rPr>
        <w:t>,</w:t>
      </w:r>
    </w:p>
    <w:p w14:paraId="78B35A17" w14:textId="77777777" w:rsidR="00356B9E" w:rsidRPr="000F217C" w:rsidRDefault="00356B9E" w:rsidP="00356B9E">
      <w:pPr>
        <w:pStyle w:val="PL"/>
        <w:spacing w:line="0" w:lineRule="atLeast"/>
        <w:rPr>
          <w:snapToGrid w:val="0"/>
        </w:rPr>
      </w:pPr>
      <w:r w:rsidRPr="000F217C">
        <w:rPr>
          <w:snapToGrid w:val="0"/>
        </w:rPr>
        <w:tab/>
        <w:t>subcarrierSpacing</w:t>
      </w:r>
      <w:r w:rsidRPr="000F217C">
        <w:rPr>
          <w:snapToGrid w:val="0"/>
        </w:rPr>
        <w:tab/>
      </w:r>
      <w:r w:rsidRPr="000F217C">
        <w:rPr>
          <w:snapToGrid w:val="0"/>
        </w:rPr>
        <w:tab/>
      </w:r>
      <w:r w:rsidRPr="000F217C">
        <w:rPr>
          <w:snapToGrid w:val="0"/>
        </w:rPr>
        <w:tab/>
      </w:r>
      <w:r w:rsidRPr="000F217C">
        <w:rPr>
          <w:snapToGrid w:val="0"/>
        </w:rPr>
        <w:tab/>
        <w:t>ENUMERATED{kHz15, kHz30, kHz60, kHz120, ...},</w:t>
      </w:r>
    </w:p>
    <w:p w14:paraId="139413B4" w14:textId="77777777" w:rsidR="00356B9E" w:rsidRPr="000F217C" w:rsidRDefault="00356B9E" w:rsidP="00356B9E">
      <w:pPr>
        <w:pStyle w:val="PL"/>
        <w:spacing w:line="0" w:lineRule="atLeast"/>
        <w:rPr>
          <w:snapToGrid w:val="0"/>
        </w:rPr>
      </w:pP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p>
    <w:p w14:paraId="32C490DF" w14:textId="77777777" w:rsidR="00356B9E" w:rsidRPr="000F217C" w:rsidRDefault="00356B9E" w:rsidP="00356B9E">
      <w:pPr>
        <w:pStyle w:val="PL"/>
        <w:spacing w:line="0" w:lineRule="atLeast"/>
        <w:rPr>
          <w:snapToGrid w:val="0"/>
        </w:rPr>
      </w:pPr>
      <w:r w:rsidRPr="000F217C">
        <w:rPr>
          <w:snapToGrid w:val="0"/>
        </w:rPr>
        <w:tab/>
        <w:t>startPRB</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INTEGER(0..2176),</w:t>
      </w:r>
    </w:p>
    <w:p w14:paraId="39F6827E" w14:textId="77777777" w:rsidR="00356B9E" w:rsidRPr="000F217C" w:rsidRDefault="00356B9E" w:rsidP="00356B9E">
      <w:pPr>
        <w:pStyle w:val="PL"/>
        <w:spacing w:line="0" w:lineRule="atLeast"/>
        <w:rPr>
          <w:snapToGrid w:val="0"/>
        </w:rPr>
      </w:pPr>
      <w:r w:rsidRPr="000F217C">
        <w:rPr>
          <w:snapToGrid w:val="0"/>
        </w:rPr>
        <w:tab/>
        <w:t>pointA</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 (0..3279165),</w:t>
      </w:r>
    </w:p>
    <w:p w14:paraId="40F9008D" w14:textId="77777777" w:rsidR="00356B9E" w:rsidRPr="000F217C" w:rsidRDefault="00356B9E" w:rsidP="00356B9E">
      <w:pPr>
        <w:pStyle w:val="PL"/>
        <w:spacing w:line="0" w:lineRule="atLeast"/>
        <w:rPr>
          <w:snapToGrid w:val="0"/>
        </w:rPr>
      </w:pPr>
      <w:r w:rsidRPr="000F217C">
        <w:rPr>
          <w:snapToGrid w:val="0"/>
        </w:rPr>
        <w:tab/>
        <w:t>combSize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ENUMERATED{n2, n4, n6, n12, ...},</w:t>
      </w:r>
    </w:p>
    <w:p w14:paraId="2B9706D4" w14:textId="77777777" w:rsidR="00356B9E" w:rsidRPr="000F217C" w:rsidRDefault="00356B9E" w:rsidP="00356B9E">
      <w:pPr>
        <w:pStyle w:val="PL"/>
        <w:spacing w:line="0" w:lineRule="atLeast"/>
        <w:rPr>
          <w:snapToGrid w:val="0"/>
        </w:rPr>
      </w:pPr>
      <w:r w:rsidRPr="000F217C">
        <w:rPr>
          <w:snapToGrid w:val="0"/>
        </w:rPr>
        <w:tab/>
        <w:t>cPType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ENUMERATED{normal, extended, ...},</w:t>
      </w:r>
    </w:p>
    <w:p w14:paraId="5BEDB22E" w14:textId="77777777" w:rsidR="00356B9E" w:rsidRPr="000F217C" w:rsidRDefault="00356B9E" w:rsidP="00356B9E">
      <w:pPr>
        <w:pStyle w:val="PL"/>
        <w:spacing w:line="0" w:lineRule="atLeast"/>
        <w:rPr>
          <w:snapToGrid w:val="0"/>
        </w:rPr>
      </w:pPr>
      <w:r w:rsidRPr="000F217C">
        <w:rPr>
          <w:snapToGrid w:val="0"/>
        </w:rPr>
        <w:tab/>
        <w:t>resourceSetPeriodicity</w:t>
      </w:r>
      <w:r w:rsidRPr="000F217C">
        <w:rPr>
          <w:snapToGrid w:val="0"/>
        </w:rPr>
        <w:tab/>
      </w:r>
      <w:r w:rsidRPr="000F217C">
        <w:rPr>
          <w:snapToGrid w:val="0"/>
        </w:rPr>
        <w:tab/>
      </w:r>
      <w:r w:rsidRPr="000F217C">
        <w:rPr>
          <w:snapToGrid w:val="0"/>
        </w:rPr>
        <w:tab/>
        <w:t>ENUMERATED{n4,n5,n8,n10,n16,n20,n32,n40,n64,n80,n160,n320,n640,n1280,n2560,n5120,n10240,n20480,n40960, n81920,...},</w:t>
      </w:r>
    </w:p>
    <w:p w14:paraId="48D96D45" w14:textId="77777777" w:rsidR="00356B9E" w:rsidRPr="000F217C" w:rsidRDefault="00356B9E" w:rsidP="00356B9E">
      <w:pPr>
        <w:pStyle w:val="PL"/>
        <w:spacing w:line="0" w:lineRule="atLeast"/>
        <w:rPr>
          <w:snapToGrid w:val="0"/>
        </w:rPr>
      </w:pPr>
      <w:r w:rsidRPr="000F217C">
        <w:rPr>
          <w:snapToGrid w:val="0"/>
        </w:rPr>
        <w:tab/>
        <w:t>resourceSetSlotOffset</w:t>
      </w:r>
      <w:r w:rsidRPr="000F217C">
        <w:rPr>
          <w:snapToGrid w:val="0"/>
        </w:rPr>
        <w:tab/>
      </w:r>
      <w:r w:rsidRPr="000F217C">
        <w:rPr>
          <w:snapToGrid w:val="0"/>
        </w:rPr>
        <w:tab/>
      </w:r>
      <w:r w:rsidRPr="000F217C">
        <w:rPr>
          <w:snapToGrid w:val="0"/>
        </w:rPr>
        <w:tab/>
        <w:t>INTEGER(0..81919,...),</w:t>
      </w:r>
    </w:p>
    <w:p w14:paraId="5841D2BF" w14:textId="77777777" w:rsidR="00356B9E" w:rsidRPr="000F217C" w:rsidRDefault="00356B9E" w:rsidP="00356B9E">
      <w:pPr>
        <w:pStyle w:val="PL"/>
        <w:spacing w:line="0" w:lineRule="atLeast"/>
        <w:rPr>
          <w:snapToGrid w:val="0"/>
        </w:rPr>
      </w:pPr>
      <w:r w:rsidRPr="000F217C">
        <w:rPr>
          <w:snapToGrid w:val="0"/>
        </w:rPr>
        <w:tab/>
        <w:t>resourceRepetitionFactor</w:t>
      </w:r>
      <w:r w:rsidRPr="000F217C">
        <w:rPr>
          <w:snapToGrid w:val="0"/>
        </w:rPr>
        <w:tab/>
      </w:r>
      <w:r w:rsidRPr="000F217C">
        <w:rPr>
          <w:snapToGrid w:val="0"/>
        </w:rPr>
        <w:tab/>
        <w:t>ENUMERATED{rf1,rf2,rf4,rf6,rf8,rf16,rf32,...},</w:t>
      </w:r>
    </w:p>
    <w:p w14:paraId="703ECBB1" w14:textId="77777777" w:rsidR="00356B9E" w:rsidRPr="000F217C" w:rsidRDefault="00356B9E" w:rsidP="00356B9E">
      <w:pPr>
        <w:pStyle w:val="PL"/>
        <w:spacing w:line="0" w:lineRule="atLeast"/>
        <w:rPr>
          <w:snapToGrid w:val="0"/>
        </w:rPr>
      </w:pPr>
      <w:r w:rsidRPr="000F217C">
        <w:rPr>
          <w:snapToGrid w:val="0"/>
        </w:rPr>
        <w:tab/>
        <w:t>resourceTimeGap</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ENUMERATED{tg1,tg2,tg4,tg8,tg16,tg32,...},</w:t>
      </w:r>
    </w:p>
    <w:p w14:paraId="34192B21" w14:textId="77777777" w:rsidR="00356B9E" w:rsidRPr="000F217C" w:rsidRDefault="00356B9E" w:rsidP="00356B9E">
      <w:pPr>
        <w:pStyle w:val="PL"/>
        <w:spacing w:line="0" w:lineRule="atLeast"/>
        <w:rPr>
          <w:snapToGrid w:val="0"/>
        </w:rPr>
      </w:pPr>
      <w:r w:rsidRPr="000F217C">
        <w:rPr>
          <w:snapToGrid w:val="0"/>
        </w:rPr>
        <w:tab/>
        <w:t>resourceNumberofSymbols</w:t>
      </w:r>
      <w:r w:rsidRPr="000F217C">
        <w:rPr>
          <w:snapToGrid w:val="0"/>
        </w:rPr>
        <w:tab/>
      </w:r>
      <w:r w:rsidRPr="000F217C">
        <w:rPr>
          <w:snapToGrid w:val="0"/>
        </w:rPr>
        <w:tab/>
      </w:r>
      <w:r w:rsidRPr="000F217C">
        <w:rPr>
          <w:snapToGrid w:val="0"/>
        </w:rPr>
        <w:tab/>
        <w:t>ENUMERATED{n2,n4,n6,n12,...},</w:t>
      </w:r>
    </w:p>
    <w:p w14:paraId="44986522" w14:textId="77777777" w:rsidR="00356B9E" w:rsidRPr="000F217C" w:rsidRDefault="00356B9E" w:rsidP="00356B9E">
      <w:pPr>
        <w:pStyle w:val="PL"/>
        <w:spacing w:line="0" w:lineRule="atLeast"/>
        <w:rPr>
          <w:snapToGrid w:val="0"/>
        </w:rPr>
      </w:pPr>
      <w:r w:rsidRPr="000F217C">
        <w:rPr>
          <w:snapToGrid w:val="0"/>
        </w:rPr>
        <w:tab/>
        <w:t>pRSMuting</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PRSMuting </w:t>
      </w:r>
      <w:r w:rsidRPr="000F217C">
        <w:rPr>
          <w:snapToGrid w:val="0"/>
        </w:rPr>
        <w:tab/>
      </w:r>
      <w:r w:rsidRPr="000F217C">
        <w:rPr>
          <w:snapToGrid w:val="0"/>
        </w:rPr>
        <w:tab/>
        <w:t>OPTIONAL,</w:t>
      </w:r>
    </w:p>
    <w:p w14:paraId="256CA285" w14:textId="77777777" w:rsidR="00356B9E" w:rsidRPr="000F217C" w:rsidRDefault="00356B9E" w:rsidP="00356B9E">
      <w:pPr>
        <w:pStyle w:val="PL"/>
        <w:spacing w:line="0" w:lineRule="atLeast"/>
        <w:rPr>
          <w:snapToGrid w:val="0"/>
        </w:rPr>
      </w:pPr>
      <w:r w:rsidRPr="000F217C">
        <w:rPr>
          <w:snapToGrid w:val="0"/>
        </w:rPr>
        <w:tab/>
        <w:t>pRSResourceTransmitPower</w:t>
      </w:r>
      <w:r w:rsidRPr="000F217C">
        <w:rPr>
          <w:snapToGrid w:val="0"/>
        </w:rPr>
        <w:tab/>
      </w:r>
      <w:r w:rsidRPr="000F217C">
        <w:rPr>
          <w:snapToGrid w:val="0"/>
        </w:rPr>
        <w:tab/>
        <w:t>INTEGER(-60..50),</w:t>
      </w:r>
    </w:p>
    <w:p w14:paraId="53A381A3" w14:textId="77777777" w:rsidR="00356B9E" w:rsidRPr="000F217C" w:rsidRDefault="00356B9E" w:rsidP="00356B9E">
      <w:pPr>
        <w:pStyle w:val="PL"/>
        <w:spacing w:line="0" w:lineRule="atLeast"/>
        <w:rPr>
          <w:snapToGrid w:val="0"/>
        </w:rPr>
      </w:pPr>
      <w:r w:rsidRPr="000F217C">
        <w:rPr>
          <w:snapToGrid w:val="0"/>
        </w:rPr>
        <w:tab/>
        <w:t>pRSResource-List</w:t>
      </w:r>
      <w:r w:rsidRPr="000F217C">
        <w:rPr>
          <w:snapToGrid w:val="0"/>
        </w:rPr>
        <w:tab/>
      </w:r>
      <w:r w:rsidRPr="000F217C">
        <w:rPr>
          <w:snapToGrid w:val="0"/>
        </w:rPr>
        <w:tab/>
      </w:r>
      <w:r w:rsidRPr="000F217C">
        <w:rPr>
          <w:snapToGrid w:val="0"/>
        </w:rPr>
        <w:tab/>
      </w:r>
      <w:r w:rsidRPr="000F217C">
        <w:rPr>
          <w:snapToGrid w:val="0"/>
        </w:rPr>
        <w:tab/>
        <w:t>PRSResource-List,</w:t>
      </w:r>
      <w:r w:rsidRPr="000F217C">
        <w:rPr>
          <w:snapToGrid w:val="0"/>
        </w:rPr>
        <w:tab/>
      </w:r>
    </w:p>
    <w:p w14:paraId="42B12255" w14:textId="77777777" w:rsidR="00356B9E" w:rsidRPr="000F217C" w:rsidRDefault="00356B9E" w:rsidP="00356B9E">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PRSResourceSet-Item-ExtIEs} } OPTIONAL,</w:t>
      </w:r>
    </w:p>
    <w:p w14:paraId="207EE1BC" w14:textId="77777777" w:rsidR="00356B9E" w:rsidRPr="000F217C" w:rsidRDefault="00356B9E" w:rsidP="00356B9E">
      <w:pPr>
        <w:pStyle w:val="PL"/>
        <w:spacing w:line="0" w:lineRule="atLeast"/>
        <w:rPr>
          <w:snapToGrid w:val="0"/>
        </w:rPr>
      </w:pPr>
      <w:r w:rsidRPr="000F217C">
        <w:rPr>
          <w:snapToGrid w:val="0"/>
        </w:rPr>
        <w:tab/>
        <w:t>...</w:t>
      </w:r>
    </w:p>
    <w:p w14:paraId="3EA6AE62" w14:textId="77777777" w:rsidR="00356B9E" w:rsidRPr="000F217C" w:rsidRDefault="00356B9E" w:rsidP="00356B9E">
      <w:pPr>
        <w:pStyle w:val="PL"/>
        <w:spacing w:line="0" w:lineRule="atLeast"/>
        <w:rPr>
          <w:snapToGrid w:val="0"/>
        </w:rPr>
      </w:pPr>
      <w:r w:rsidRPr="000F217C">
        <w:rPr>
          <w:snapToGrid w:val="0"/>
        </w:rPr>
        <w:t>}</w:t>
      </w:r>
    </w:p>
    <w:p w14:paraId="1B7CAB36" w14:textId="77777777" w:rsidR="00356B9E" w:rsidRPr="000F217C" w:rsidRDefault="00356B9E" w:rsidP="00356B9E">
      <w:pPr>
        <w:pStyle w:val="PL"/>
        <w:spacing w:line="0" w:lineRule="atLeast"/>
        <w:rPr>
          <w:snapToGrid w:val="0"/>
        </w:rPr>
      </w:pPr>
    </w:p>
    <w:p w14:paraId="18C106A5" w14:textId="77777777" w:rsidR="00356B9E" w:rsidRPr="000F217C" w:rsidRDefault="00356B9E" w:rsidP="00356B9E">
      <w:pPr>
        <w:pStyle w:val="PL"/>
        <w:spacing w:line="0" w:lineRule="atLeast"/>
        <w:rPr>
          <w:snapToGrid w:val="0"/>
        </w:rPr>
      </w:pPr>
      <w:r w:rsidRPr="000F217C">
        <w:rPr>
          <w:snapToGrid w:val="0"/>
        </w:rPr>
        <w:t>PRSResourceSet-Item-ExtIEs NRPPA-PROTOCOL-EXTENSION ::= {</w:t>
      </w:r>
    </w:p>
    <w:p w14:paraId="40289B1E" w14:textId="77777777" w:rsidR="00356B9E" w:rsidRPr="000F217C" w:rsidRDefault="00356B9E" w:rsidP="00356B9E">
      <w:pPr>
        <w:pStyle w:val="PL"/>
        <w:spacing w:line="0" w:lineRule="atLeast"/>
        <w:rPr>
          <w:snapToGrid w:val="0"/>
        </w:rPr>
      </w:pPr>
      <w:r w:rsidRPr="000F217C">
        <w:rPr>
          <w:snapToGrid w:val="0"/>
        </w:rPr>
        <w:tab/>
        <w:t>...</w:t>
      </w:r>
    </w:p>
    <w:p w14:paraId="70D3AA0F" w14:textId="77777777" w:rsidR="00356B9E" w:rsidRDefault="00356B9E" w:rsidP="00356B9E">
      <w:pPr>
        <w:pStyle w:val="PL"/>
        <w:spacing w:line="0" w:lineRule="atLeast"/>
        <w:rPr>
          <w:snapToGrid w:val="0"/>
        </w:rPr>
      </w:pPr>
      <w:r w:rsidRPr="000F217C">
        <w:rPr>
          <w:snapToGrid w:val="0"/>
        </w:rPr>
        <w:t>}</w:t>
      </w:r>
    </w:p>
    <w:p w14:paraId="032FEB54" w14:textId="77777777" w:rsidR="00356B9E" w:rsidRDefault="00356B9E" w:rsidP="00356B9E">
      <w:pPr>
        <w:pStyle w:val="PL"/>
        <w:spacing w:line="0" w:lineRule="atLeast"/>
        <w:rPr>
          <w:snapToGrid w:val="0"/>
        </w:rPr>
      </w:pPr>
    </w:p>
    <w:p w14:paraId="60639BF4" w14:textId="77777777" w:rsidR="00356B9E" w:rsidRDefault="00356B9E" w:rsidP="00356B9E">
      <w:pPr>
        <w:pStyle w:val="PL"/>
        <w:spacing w:line="0" w:lineRule="atLeast"/>
        <w:rPr>
          <w:snapToGrid w:val="0"/>
        </w:rPr>
      </w:pPr>
      <w:bookmarkStart w:id="173" w:name="_Hlk50052906"/>
      <w:r>
        <w:lastRenderedPageBreak/>
        <w:t xml:space="preserve">PRS-Resource-ID ::= </w:t>
      </w:r>
      <w:r w:rsidRPr="008A7721">
        <w:t>INTEGER</w:t>
      </w:r>
      <w:r>
        <w:t xml:space="preserve"> </w:t>
      </w:r>
      <w:r w:rsidRPr="008A7721">
        <w:t>(0..63)</w:t>
      </w:r>
    </w:p>
    <w:p w14:paraId="6862C073" w14:textId="77777777" w:rsidR="00356B9E" w:rsidRPr="00707B3F" w:rsidRDefault="00356B9E" w:rsidP="00356B9E">
      <w:pPr>
        <w:pStyle w:val="PL"/>
        <w:spacing w:line="0" w:lineRule="atLeast"/>
        <w:rPr>
          <w:snapToGrid w:val="0"/>
        </w:rPr>
      </w:pPr>
    </w:p>
    <w:p w14:paraId="2F7DE055" w14:textId="77777777" w:rsidR="00356B9E" w:rsidRDefault="00356B9E" w:rsidP="00356B9E">
      <w:pPr>
        <w:pStyle w:val="PL"/>
        <w:spacing w:line="0" w:lineRule="atLeast"/>
      </w:pPr>
      <w:r>
        <w:t xml:space="preserve">PRS-Resource-Set-ID ::= </w:t>
      </w:r>
      <w:r w:rsidRPr="008A7721">
        <w:t>INTEGER(0..7)</w:t>
      </w:r>
    </w:p>
    <w:p w14:paraId="0B13ED95" w14:textId="77777777" w:rsidR="00356B9E" w:rsidRDefault="00356B9E" w:rsidP="00356B9E">
      <w:pPr>
        <w:pStyle w:val="PL"/>
        <w:spacing w:line="0" w:lineRule="atLeast"/>
      </w:pPr>
    </w:p>
    <w:p w14:paraId="168E124C" w14:textId="77777777" w:rsidR="00356B9E" w:rsidRPr="00FF5905" w:rsidRDefault="00356B9E" w:rsidP="00356B9E">
      <w:pPr>
        <w:pStyle w:val="PL"/>
        <w:spacing w:line="0" w:lineRule="atLeast"/>
        <w:rPr>
          <w:lang w:val="sv-SE"/>
        </w:rPr>
      </w:pPr>
      <w:r w:rsidRPr="00FF5905">
        <w:rPr>
          <w:noProof w:val="0"/>
          <w:snapToGrid w:val="0"/>
          <w:lang w:val="sv-SE"/>
        </w:rPr>
        <w:t xml:space="preserve">PRS-ID ::= </w:t>
      </w:r>
      <w:r w:rsidRPr="00FF5905">
        <w:rPr>
          <w:lang w:val="sv-SE"/>
        </w:rPr>
        <w:t>INTEGER(0..255)</w:t>
      </w:r>
    </w:p>
    <w:bookmarkEnd w:id="170"/>
    <w:bookmarkEnd w:id="173"/>
    <w:p w14:paraId="6360A4AE" w14:textId="77777777" w:rsidR="00356B9E" w:rsidRPr="00FF5905" w:rsidRDefault="00356B9E" w:rsidP="00356B9E">
      <w:pPr>
        <w:pStyle w:val="PL"/>
        <w:spacing w:line="0" w:lineRule="atLeast"/>
        <w:rPr>
          <w:lang w:val="sv-SE"/>
        </w:rPr>
      </w:pPr>
    </w:p>
    <w:p w14:paraId="0D9A9476" w14:textId="77777777" w:rsidR="00356B9E" w:rsidRPr="00FF5905" w:rsidRDefault="00356B9E" w:rsidP="00356B9E">
      <w:pPr>
        <w:pStyle w:val="PL"/>
        <w:spacing w:line="0" w:lineRule="atLeast"/>
        <w:rPr>
          <w:snapToGrid w:val="0"/>
          <w:lang w:val="sv-SE"/>
        </w:rPr>
      </w:pPr>
    </w:p>
    <w:p w14:paraId="7E3E1FE5" w14:textId="77777777" w:rsidR="00356B9E" w:rsidRPr="00707B3F" w:rsidRDefault="00356B9E" w:rsidP="00356B9E">
      <w:pPr>
        <w:pStyle w:val="PL"/>
        <w:spacing w:line="0" w:lineRule="atLeast"/>
        <w:outlineLvl w:val="3"/>
        <w:rPr>
          <w:snapToGrid w:val="0"/>
        </w:rPr>
      </w:pPr>
      <w:r w:rsidRPr="00707B3F">
        <w:rPr>
          <w:snapToGrid w:val="0"/>
        </w:rPr>
        <w:t>-- Q</w:t>
      </w:r>
    </w:p>
    <w:p w14:paraId="305A9AC4" w14:textId="77777777" w:rsidR="00356B9E" w:rsidRPr="00707B3F" w:rsidRDefault="00356B9E" w:rsidP="00356B9E">
      <w:pPr>
        <w:pStyle w:val="PL"/>
        <w:spacing w:line="0" w:lineRule="atLeast"/>
        <w:rPr>
          <w:snapToGrid w:val="0"/>
        </w:rPr>
      </w:pPr>
    </w:p>
    <w:p w14:paraId="1EF00D5F" w14:textId="77777777" w:rsidR="00356B9E" w:rsidRPr="00707B3F" w:rsidRDefault="00356B9E" w:rsidP="00356B9E">
      <w:pPr>
        <w:pStyle w:val="PL"/>
        <w:spacing w:line="0" w:lineRule="atLeast"/>
        <w:outlineLvl w:val="3"/>
        <w:rPr>
          <w:snapToGrid w:val="0"/>
        </w:rPr>
      </w:pPr>
      <w:r w:rsidRPr="00707B3F">
        <w:rPr>
          <w:snapToGrid w:val="0"/>
        </w:rPr>
        <w:t>-- R</w:t>
      </w:r>
    </w:p>
    <w:p w14:paraId="7A3DC9E1" w14:textId="77777777" w:rsidR="00356B9E" w:rsidRDefault="00356B9E" w:rsidP="00356B9E">
      <w:pPr>
        <w:pStyle w:val="PL"/>
        <w:spacing w:line="0" w:lineRule="atLeast"/>
        <w:rPr>
          <w:snapToGrid w:val="0"/>
        </w:rPr>
      </w:pPr>
      <w:bookmarkStart w:id="174" w:name="_Hlk42766901"/>
    </w:p>
    <w:p w14:paraId="2F76AACF" w14:textId="77777777" w:rsidR="00356B9E" w:rsidRDefault="00356B9E" w:rsidP="00356B9E">
      <w:pPr>
        <w:pStyle w:val="PL"/>
        <w:spacing w:line="0" w:lineRule="atLeast"/>
        <w:rPr>
          <w:snapToGrid w:val="0"/>
        </w:rPr>
      </w:pPr>
      <w:bookmarkStart w:id="175" w:name="_Hlk50052920"/>
      <w:r>
        <w:rPr>
          <w:snapToGrid w:val="0"/>
        </w:rPr>
        <w:t xml:space="preserve">ReferenceSignal ::= CHOICE { </w:t>
      </w:r>
    </w:p>
    <w:p w14:paraId="76839A97" w14:textId="77777777" w:rsidR="00356B9E" w:rsidRPr="00FF5905" w:rsidRDefault="00356B9E" w:rsidP="00356B9E">
      <w:pPr>
        <w:pStyle w:val="PL"/>
      </w:pPr>
      <w:r>
        <w:rPr>
          <w:snapToGrid w:val="0"/>
        </w:rPr>
        <w:tab/>
      </w:r>
      <w:r w:rsidRPr="00FF5905">
        <w:t>nZP-CSI-RS</w:t>
      </w:r>
      <w:r w:rsidRPr="00FF5905">
        <w:tab/>
      </w:r>
      <w:r w:rsidRPr="00FF5905">
        <w:tab/>
      </w:r>
      <w:r w:rsidRPr="00FF5905">
        <w:tab/>
      </w:r>
      <w:r w:rsidRPr="00FF5905">
        <w:tab/>
      </w:r>
      <w:r w:rsidRPr="00FF5905">
        <w:tab/>
      </w:r>
      <w:r w:rsidRPr="00FF5905">
        <w:tab/>
      </w:r>
      <w:r w:rsidRPr="00FF5905">
        <w:tab/>
      </w:r>
      <w:r w:rsidRPr="00FF5905">
        <w:tab/>
        <w:t>NZP-CSI-RS-ResourceID,</w:t>
      </w:r>
    </w:p>
    <w:p w14:paraId="31CE996E" w14:textId="77777777" w:rsidR="00356B9E" w:rsidRPr="00FF5905" w:rsidRDefault="00356B9E" w:rsidP="00356B9E">
      <w:pPr>
        <w:pStyle w:val="PL"/>
        <w:rPr>
          <w:snapToGrid w:val="0"/>
        </w:rPr>
      </w:pPr>
      <w:r w:rsidRPr="00FF5905">
        <w:tab/>
      </w:r>
      <w:r w:rsidRPr="00FF5905">
        <w:rPr>
          <w:snapToGrid w:val="0"/>
        </w:rPr>
        <w:t>sSB</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SSB,</w:t>
      </w:r>
    </w:p>
    <w:p w14:paraId="5DE0CD20" w14:textId="77777777" w:rsidR="00356B9E" w:rsidRPr="00FF5905" w:rsidRDefault="00356B9E" w:rsidP="00356B9E">
      <w:pPr>
        <w:pStyle w:val="PL"/>
        <w:rPr>
          <w:snapToGrid w:val="0"/>
        </w:rPr>
      </w:pPr>
      <w:r w:rsidRPr="00FF5905">
        <w:rPr>
          <w:snapToGrid w:val="0"/>
        </w:rPr>
        <w:tab/>
        <w:t>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SRSResourceID,</w:t>
      </w:r>
    </w:p>
    <w:p w14:paraId="142A3F5C" w14:textId="77777777" w:rsidR="00356B9E" w:rsidRPr="00FF5905" w:rsidRDefault="00356B9E" w:rsidP="00356B9E">
      <w:pPr>
        <w:pStyle w:val="PL"/>
        <w:rPr>
          <w:snapToGrid w:val="0"/>
        </w:rPr>
      </w:pPr>
      <w:r w:rsidRPr="00FF5905">
        <w:rPr>
          <w:snapToGrid w:val="0"/>
        </w:rPr>
        <w:tab/>
        <w:t>positioningSRS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SRSPosResourceID,</w:t>
      </w:r>
    </w:p>
    <w:p w14:paraId="33CD7421" w14:textId="77777777" w:rsidR="00356B9E" w:rsidRPr="00805AE0" w:rsidRDefault="00356B9E" w:rsidP="00356B9E">
      <w:pPr>
        <w:pStyle w:val="PL"/>
        <w:rPr>
          <w:snapToGrid w:val="0"/>
        </w:rPr>
      </w:pPr>
      <w:r w:rsidRPr="00FF5905">
        <w:rPr>
          <w:snapToGrid w:val="0"/>
        </w:rPr>
        <w:tab/>
        <w:t>dL-PRS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6BECE94E" w14:textId="77777777" w:rsidR="00356B9E" w:rsidRDefault="00356B9E" w:rsidP="00356B9E">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w:t>
      </w:r>
      <w:bookmarkStart w:id="176" w:name="_Hlk42707279"/>
      <w:r>
        <w:rPr>
          <w:snapToGrid w:val="0"/>
        </w:rPr>
        <w:t>ReferenceSignal-ExtensionIE</w:t>
      </w:r>
      <w:bookmarkEnd w:id="176"/>
      <w:r>
        <w:rPr>
          <w:snapToGrid w:val="0"/>
        </w:rPr>
        <w:t xml:space="preserve"> }}</w:t>
      </w:r>
    </w:p>
    <w:p w14:paraId="7ABF54F0" w14:textId="77777777" w:rsidR="00356B9E" w:rsidRDefault="00356B9E" w:rsidP="00356B9E">
      <w:pPr>
        <w:pStyle w:val="PL"/>
        <w:rPr>
          <w:snapToGrid w:val="0"/>
        </w:rPr>
      </w:pPr>
      <w:r>
        <w:rPr>
          <w:snapToGrid w:val="0"/>
        </w:rPr>
        <w:t>}</w:t>
      </w:r>
    </w:p>
    <w:p w14:paraId="192A61EB" w14:textId="77777777" w:rsidR="00356B9E" w:rsidRDefault="00356B9E" w:rsidP="00356B9E">
      <w:pPr>
        <w:pStyle w:val="PL"/>
        <w:rPr>
          <w:highlight w:val="yellow"/>
        </w:rPr>
      </w:pPr>
    </w:p>
    <w:p w14:paraId="09FB290D" w14:textId="77777777" w:rsidR="00356B9E" w:rsidRPr="00EA5FA7" w:rsidRDefault="00356B9E" w:rsidP="00356B9E">
      <w:pPr>
        <w:pStyle w:val="PL"/>
        <w:rPr>
          <w:noProof w:val="0"/>
          <w:snapToGrid w:val="0"/>
          <w:lang w:eastAsia="zh-CN"/>
        </w:rPr>
      </w:pPr>
      <w:proofErr w:type="spellStart"/>
      <w:r w:rsidRPr="00FC2994">
        <w:rPr>
          <w:noProof w:val="0"/>
          <w:snapToGrid w:val="0"/>
          <w:lang w:eastAsia="zh-CN"/>
        </w:rPr>
        <w:t>ReferenceSignal-ExtensionIE</w:t>
      </w:r>
      <w:proofErr w:type="spellEnd"/>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w:t>
      </w:r>
      <w:proofErr w:type="gramStart"/>
      <w:r w:rsidRPr="00EA5FA7">
        <w:rPr>
          <w:noProof w:val="0"/>
          <w:snapToGrid w:val="0"/>
          <w:lang w:eastAsia="zh-CN"/>
        </w:rPr>
        <w:t>IES :</w:t>
      </w:r>
      <w:proofErr w:type="gramEnd"/>
      <w:r w:rsidRPr="00EA5FA7">
        <w:rPr>
          <w:noProof w:val="0"/>
          <w:snapToGrid w:val="0"/>
          <w:lang w:eastAsia="zh-CN"/>
        </w:rPr>
        <w:t>:= {</w:t>
      </w:r>
    </w:p>
    <w:p w14:paraId="03627F70" w14:textId="77777777" w:rsidR="00356B9E" w:rsidRPr="00EA5FA7" w:rsidRDefault="00356B9E" w:rsidP="00356B9E">
      <w:pPr>
        <w:pStyle w:val="PL"/>
        <w:rPr>
          <w:noProof w:val="0"/>
          <w:snapToGrid w:val="0"/>
          <w:lang w:eastAsia="zh-CN"/>
        </w:rPr>
      </w:pPr>
      <w:r w:rsidRPr="00EA5FA7">
        <w:rPr>
          <w:noProof w:val="0"/>
          <w:snapToGrid w:val="0"/>
          <w:lang w:eastAsia="zh-CN"/>
        </w:rPr>
        <w:tab/>
        <w:t>...</w:t>
      </w:r>
    </w:p>
    <w:p w14:paraId="74BFA980" w14:textId="77777777" w:rsidR="00356B9E" w:rsidRDefault="00356B9E" w:rsidP="00356B9E">
      <w:pPr>
        <w:pStyle w:val="PL"/>
        <w:rPr>
          <w:noProof w:val="0"/>
          <w:snapToGrid w:val="0"/>
          <w:lang w:eastAsia="zh-CN"/>
        </w:rPr>
      </w:pPr>
      <w:r w:rsidRPr="00EA5FA7">
        <w:rPr>
          <w:noProof w:val="0"/>
          <w:snapToGrid w:val="0"/>
          <w:lang w:eastAsia="zh-CN"/>
        </w:rPr>
        <w:t>}</w:t>
      </w:r>
    </w:p>
    <w:p w14:paraId="77D68E14" w14:textId="77777777" w:rsidR="00356B9E" w:rsidRDefault="00356B9E" w:rsidP="00356B9E">
      <w:pPr>
        <w:pStyle w:val="PL"/>
        <w:rPr>
          <w:noProof w:val="0"/>
          <w:snapToGrid w:val="0"/>
          <w:lang w:eastAsia="zh-CN"/>
        </w:rPr>
      </w:pPr>
    </w:p>
    <w:p w14:paraId="7D159BC2" w14:textId="77777777" w:rsidR="00356B9E" w:rsidRPr="00AA5843" w:rsidRDefault="00356B9E" w:rsidP="00356B9E">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4105637A" w14:textId="77777777" w:rsidR="00356B9E" w:rsidRPr="00AA5843" w:rsidRDefault="00356B9E" w:rsidP="00356B9E">
      <w:pPr>
        <w:pStyle w:val="PL"/>
        <w:rPr>
          <w:rFonts w:eastAsia="Calibri" w:cs="Courier New"/>
          <w:szCs w:val="22"/>
        </w:rPr>
      </w:pPr>
      <w:r w:rsidRPr="00AA5843">
        <w:rPr>
          <w:rFonts w:eastAsia="Calibri" w:cs="Courier New"/>
          <w:snapToGrid w:val="0"/>
          <w:szCs w:val="22"/>
        </w:rPr>
        <w:tab/>
        <w:t>relativeCoordinateID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zCs w:val="22"/>
        </w:rPr>
        <w:t>CoordinateID,</w:t>
      </w:r>
    </w:p>
    <w:p w14:paraId="06C61EDC" w14:textId="77777777" w:rsidR="00356B9E" w:rsidRPr="00AA5843" w:rsidRDefault="00356B9E" w:rsidP="00356B9E">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Pr>
          <w:rFonts w:eastAsia="Calibri" w:cs="Courier New"/>
          <w:szCs w:val="22"/>
        </w:rPr>
        <w:t>NG-RAN</w:t>
      </w:r>
      <w:r w:rsidRPr="00356B9E">
        <w:rPr>
          <w:rFonts w:eastAsia="Calibri" w:cs="Courier New"/>
          <w:szCs w:val="22"/>
          <w:lang w:val="en-US" w:eastAsia="zh-CN"/>
        </w:rPr>
        <w:t>AccessPointPosition</w:t>
      </w:r>
      <w:r w:rsidRPr="00AA5843">
        <w:rPr>
          <w:rFonts w:eastAsia="Calibri" w:cs="Courier New"/>
          <w:szCs w:val="22"/>
        </w:rPr>
        <w:t>,</w:t>
      </w:r>
    </w:p>
    <w:p w14:paraId="799A81BC" w14:textId="77777777" w:rsidR="00356B9E" w:rsidRPr="00AA5843" w:rsidRDefault="00356B9E" w:rsidP="00356B9E">
      <w:pPr>
        <w:pStyle w:val="PL"/>
        <w:rPr>
          <w:rFonts w:eastAsia="Calibri" w:cs="Courier New"/>
          <w:snapToGrid w:val="0"/>
          <w:szCs w:val="22"/>
          <w:lang w:val="en-US"/>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377002C2" w14:textId="77777777" w:rsidR="00356B9E" w:rsidRPr="00356B9E" w:rsidRDefault="00356B9E" w:rsidP="00356B9E">
      <w:pPr>
        <w:pStyle w:val="PL"/>
        <w:rPr>
          <w:rFonts w:eastAsia="Calibri" w:cs="Courier New"/>
          <w:snapToGrid w:val="0"/>
          <w:szCs w:val="22"/>
          <w:lang w:val="en-US"/>
        </w:rPr>
      </w:pPr>
      <w:r w:rsidRPr="00AA5843">
        <w:rPr>
          <w:rFonts w:eastAsia="Calibri" w:cs="Courier New"/>
          <w:snapToGrid w:val="0"/>
          <w:szCs w:val="22"/>
          <w:lang w:val="en-US"/>
        </w:rPr>
        <w:tab/>
      </w:r>
      <w:r w:rsidRPr="00356B9E">
        <w:rPr>
          <w:rFonts w:eastAsia="Calibri" w:cs="Courier New"/>
          <w:snapToGrid w:val="0"/>
          <w:szCs w:val="22"/>
          <w:lang w:val="en-US"/>
        </w:rPr>
        <w:t>choice-Extension</w:t>
      </w:r>
      <w:r w:rsidRPr="00356B9E">
        <w:rPr>
          <w:rFonts w:eastAsia="Calibri" w:cs="Courier New"/>
          <w:snapToGrid w:val="0"/>
          <w:szCs w:val="22"/>
          <w:lang w:val="en-US"/>
        </w:rPr>
        <w:tab/>
      </w:r>
      <w:r w:rsidRPr="00356B9E">
        <w:rPr>
          <w:rFonts w:eastAsia="Calibri" w:cs="Courier New"/>
          <w:snapToGrid w:val="0"/>
          <w:szCs w:val="22"/>
          <w:lang w:val="en-US"/>
        </w:rPr>
        <w:tab/>
      </w:r>
      <w:r w:rsidRPr="00356B9E">
        <w:rPr>
          <w:rFonts w:eastAsia="Calibri" w:cs="Courier New"/>
          <w:snapToGrid w:val="0"/>
          <w:szCs w:val="22"/>
          <w:lang w:val="en-US"/>
        </w:rPr>
        <w:tab/>
      </w:r>
      <w:r w:rsidRPr="00356B9E">
        <w:rPr>
          <w:rFonts w:eastAsia="Calibri" w:cs="Courier New"/>
          <w:snapToGrid w:val="0"/>
          <w:szCs w:val="22"/>
          <w:lang w:val="en-US"/>
        </w:rPr>
        <w:tab/>
        <w:t xml:space="preserve">ProtocolIE-Single-Container { { </w:t>
      </w:r>
      <w:r w:rsidRPr="00AA5843">
        <w:rPr>
          <w:rFonts w:eastAsia="Calibri" w:cs="Courier New"/>
          <w:szCs w:val="22"/>
        </w:rPr>
        <w:t>ReferencePoint</w:t>
      </w:r>
      <w:r w:rsidRPr="00356B9E">
        <w:rPr>
          <w:rFonts w:eastAsia="Calibri" w:cs="Courier New"/>
          <w:snapToGrid w:val="0"/>
          <w:szCs w:val="22"/>
          <w:lang w:val="en-US"/>
        </w:rPr>
        <w:t>-ExtIEs} }</w:t>
      </w:r>
    </w:p>
    <w:p w14:paraId="5F2690E2" w14:textId="77777777" w:rsidR="00356B9E" w:rsidRPr="00356B9E" w:rsidRDefault="00356B9E" w:rsidP="00356B9E">
      <w:pPr>
        <w:pStyle w:val="PL"/>
        <w:rPr>
          <w:rFonts w:eastAsia="Calibri" w:cs="Courier New"/>
          <w:snapToGrid w:val="0"/>
          <w:szCs w:val="22"/>
          <w:lang w:val="en-US"/>
        </w:rPr>
      </w:pPr>
      <w:r w:rsidRPr="00356B9E">
        <w:rPr>
          <w:rFonts w:eastAsia="Calibri" w:cs="Courier New"/>
          <w:snapToGrid w:val="0"/>
          <w:szCs w:val="22"/>
          <w:lang w:val="en-US"/>
        </w:rPr>
        <w:t>}</w:t>
      </w:r>
    </w:p>
    <w:p w14:paraId="65912815" w14:textId="77777777" w:rsidR="00356B9E" w:rsidRPr="00356B9E" w:rsidRDefault="00356B9E" w:rsidP="00356B9E">
      <w:pPr>
        <w:pStyle w:val="PL"/>
        <w:rPr>
          <w:rFonts w:eastAsia="Calibri" w:cs="Courier New"/>
          <w:snapToGrid w:val="0"/>
          <w:szCs w:val="22"/>
          <w:lang w:val="en-US"/>
        </w:rPr>
      </w:pPr>
    </w:p>
    <w:p w14:paraId="0CBBA2BF" w14:textId="77777777" w:rsidR="00356B9E" w:rsidRPr="00356B9E" w:rsidRDefault="00356B9E" w:rsidP="00356B9E">
      <w:pPr>
        <w:pStyle w:val="PL"/>
        <w:rPr>
          <w:rFonts w:eastAsia="Calibri" w:cs="Courier New"/>
          <w:snapToGrid w:val="0"/>
          <w:szCs w:val="22"/>
          <w:lang w:val="en-US"/>
        </w:rPr>
      </w:pPr>
      <w:r w:rsidRPr="00AA5843">
        <w:rPr>
          <w:rFonts w:eastAsia="Calibri" w:cs="Courier New"/>
          <w:szCs w:val="22"/>
        </w:rPr>
        <w:t>ReferencePoint</w:t>
      </w:r>
      <w:r w:rsidRPr="00356B9E">
        <w:rPr>
          <w:rFonts w:eastAsia="Calibri" w:cs="Courier New"/>
          <w:snapToGrid w:val="0"/>
          <w:szCs w:val="22"/>
          <w:lang w:val="en-US"/>
        </w:rPr>
        <w:t xml:space="preserve">-ExtIEs </w:t>
      </w:r>
      <w:r w:rsidRPr="00356B9E">
        <w:rPr>
          <w:rFonts w:eastAsia="Calibri" w:cs="Courier New"/>
          <w:szCs w:val="22"/>
          <w:lang w:val="en-US"/>
        </w:rPr>
        <w:t>NRPPA-</w:t>
      </w:r>
      <w:r w:rsidRPr="00356B9E">
        <w:rPr>
          <w:rFonts w:eastAsia="Calibri" w:cs="Courier New"/>
          <w:snapToGrid w:val="0"/>
          <w:szCs w:val="22"/>
          <w:lang w:val="en-US"/>
        </w:rPr>
        <w:t>PROTOCOL-IES ::= {</w:t>
      </w:r>
    </w:p>
    <w:p w14:paraId="155F2932" w14:textId="77777777" w:rsidR="00356B9E" w:rsidRPr="00AA5843" w:rsidRDefault="00356B9E" w:rsidP="00356B9E">
      <w:pPr>
        <w:pStyle w:val="PL"/>
        <w:rPr>
          <w:rFonts w:eastAsia="Calibri" w:cs="Courier New"/>
          <w:snapToGrid w:val="0"/>
          <w:szCs w:val="22"/>
          <w:lang w:val="en-US"/>
        </w:rPr>
      </w:pPr>
      <w:r w:rsidRPr="00356B9E">
        <w:rPr>
          <w:rFonts w:eastAsia="Calibri" w:cs="Courier New"/>
          <w:snapToGrid w:val="0"/>
          <w:szCs w:val="22"/>
          <w:lang w:val="en-US"/>
        </w:rPr>
        <w:tab/>
      </w:r>
      <w:r w:rsidRPr="00AA5843">
        <w:rPr>
          <w:rFonts w:eastAsia="Calibri" w:cs="Courier New"/>
          <w:snapToGrid w:val="0"/>
          <w:szCs w:val="22"/>
          <w:lang w:val="en-US"/>
        </w:rPr>
        <w:t>...</w:t>
      </w:r>
    </w:p>
    <w:p w14:paraId="7EBC124A" w14:textId="77777777" w:rsidR="00356B9E" w:rsidRPr="00AA5843" w:rsidRDefault="00356B9E" w:rsidP="00356B9E">
      <w:pPr>
        <w:pStyle w:val="PL"/>
        <w:rPr>
          <w:rFonts w:eastAsia="Calibri" w:cs="Courier New"/>
          <w:snapToGrid w:val="0"/>
          <w:szCs w:val="22"/>
          <w:lang w:val="en-US"/>
        </w:rPr>
      </w:pPr>
      <w:r w:rsidRPr="00AA5843">
        <w:rPr>
          <w:rFonts w:eastAsia="Calibri" w:cs="Courier New"/>
          <w:snapToGrid w:val="0"/>
          <w:szCs w:val="22"/>
          <w:lang w:val="en-US"/>
        </w:rPr>
        <w:t>}</w:t>
      </w:r>
    </w:p>
    <w:bookmarkEnd w:id="174"/>
    <w:p w14:paraId="1016AAC1" w14:textId="77777777" w:rsidR="00356B9E" w:rsidRDefault="00356B9E" w:rsidP="00356B9E">
      <w:pPr>
        <w:pStyle w:val="PL"/>
      </w:pPr>
    </w:p>
    <w:p w14:paraId="50A169FB" w14:textId="77777777" w:rsidR="00356B9E" w:rsidRDefault="00356B9E" w:rsidP="00356B9E">
      <w:pPr>
        <w:pStyle w:val="PL"/>
      </w:pPr>
      <w:r w:rsidRPr="00E26AEF">
        <w:t>CoordinateID</w:t>
      </w:r>
      <w:r>
        <w:t xml:space="preserve"> </w:t>
      </w:r>
      <w:r w:rsidRPr="00E26AEF">
        <w:t xml:space="preserve">::= INTEGER </w:t>
      </w:r>
      <w:r w:rsidRPr="00E01C28">
        <w:t>(0..</w:t>
      </w:r>
      <w:r>
        <w:t>511, ...</w:t>
      </w:r>
      <w:r w:rsidRPr="00E01C28">
        <w:t>)</w:t>
      </w:r>
    </w:p>
    <w:p w14:paraId="5B6BA10B" w14:textId="77777777" w:rsidR="00356B9E" w:rsidRPr="00974EFC" w:rsidRDefault="00356B9E" w:rsidP="00356B9E">
      <w:pPr>
        <w:pStyle w:val="PL"/>
        <w:rPr>
          <w:rFonts w:eastAsia="Calibri" w:cs="Courier New"/>
          <w:snapToGrid w:val="0"/>
          <w:szCs w:val="22"/>
        </w:rPr>
      </w:pPr>
      <w:r w:rsidRPr="00974EFC">
        <w:rPr>
          <w:rFonts w:eastAsia="Calibri" w:cs="Courier New"/>
          <w:szCs w:val="22"/>
        </w:rPr>
        <w:t xml:space="preserve">RelativeGeodeticLocation </w:t>
      </w:r>
      <w:r w:rsidRPr="00974EFC">
        <w:rPr>
          <w:rFonts w:eastAsia="Calibri" w:cs="Courier New"/>
          <w:snapToGrid w:val="0"/>
          <w:szCs w:val="22"/>
        </w:rPr>
        <w:t xml:space="preserve">::= SEQUENCE { </w:t>
      </w:r>
    </w:p>
    <w:p w14:paraId="4B0DFB30" w14:textId="77777777" w:rsidR="00356B9E" w:rsidRPr="00974EFC" w:rsidRDefault="00356B9E" w:rsidP="00356B9E">
      <w:pPr>
        <w:pStyle w:val="PL"/>
        <w:rPr>
          <w:rFonts w:eastAsia="Calibri" w:cs="Courier New"/>
          <w:snapToGrid w:val="0"/>
          <w:szCs w:val="22"/>
        </w:rPr>
      </w:pPr>
      <w:r w:rsidRPr="00974EFC">
        <w:rPr>
          <w:rFonts w:eastAsia="Calibri" w:cs="Courier New"/>
          <w:snapToGrid w:val="0"/>
          <w:szCs w:val="22"/>
        </w:rPr>
        <w:tab/>
        <w:t>milli-Arc-SecondUnits</w:t>
      </w:r>
      <w:r w:rsidRPr="00974EFC">
        <w:rPr>
          <w:rFonts w:eastAsia="Calibri" w:cs="Courier New"/>
          <w:snapToGrid w:val="0"/>
          <w:szCs w:val="22"/>
        </w:rPr>
        <w:tab/>
      </w:r>
      <w:r w:rsidRPr="00974EFC">
        <w:rPr>
          <w:rFonts w:eastAsia="Calibri" w:cs="Courier New"/>
          <w:snapToGrid w:val="0"/>
          <w:szCs w:val="22"/>
        </w:rPr>
        <w:tab/>
        <w:t xml:space="preserve">ENUMERATED </w:t>
      </w:r>
      <w:r>
        <w:rPr>
          <w:rFonts w:cs="Courier New"/>
          <w:snapToGrid w:val="0"/>
          <w:szCs w:val="16"/>
        </w:rPr>
        <w:t>{zerodot03, zerodot3, three, ...},</w:t>
      </w:r>
      <w:r w:rsidRPr="00974EFC">
        <w:rPr>
          <w:rFonts w:eastAsia="Calibri" w:cs="Courier New"/>
          <w:snapToGrid w:val="0"/>
          <w:szCs w:val="22"/>
        </w:rPr>
        <w:tab/>
        <w:t>heightUnits</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 xml:space="preserve">ENUMERATED {mm, cm, m, ...}, </w:t>
      </w:r>
    </w:p>
    <w:p w14:paraId="726A3242" w14:textId="77777777" w:rsidR="00356B9E" w:rsidRPr="00974EFC" w:rsidRDefault="00356B9E" w:rsidP="00356B9E">
      <w:pPr>
        <w:pStyle w:val="PL"/>
        <w:rPr>
          <w:rFonts w:eastAsia="Calibri" w:cs="Courier New"/>
          <w:snapToGrid w:val="0"/>
          <w:szCs w:val="22"/>
        </w:rPr>
      </w:pPr>
      <w:r w:rsidRPr="00974EFC">
        <w:rPr>
          <w:rFonts w:eastAsia="Calibri" w:cs="Courier New"/>
          <w:snapToGrid w:val="0"/>
          <w:szCs w:val="22"/>
        </w:rPr>
        <w:tab/>
        <w:t>deltaLatitude</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6F16F54D" w14:textId="77777777" w:rsidR="00356B9E" w:rsidRPr="00974EFC" w:rsidRDefault="00356B9E" w:rsidP="00356B9E">
      <w:pPr>
        <w:pStyle w:val="PL"/>
        <w:rPr>
          <w:rFonts w:eastAsia="Calibri" w:cs="Courier New"/>
          <w:snapToGrid w:val="0"/>
          <w:szCs w:val="22"/>
        </w:rPr>
      </w:pPr>
      <w:r w:rsidRPr="00974EFC">
        <w:rPr>
          <w:rFonts w:eastAsia="Calibri" w:cs="Courier New"/>
          <w:snapToGrid w:val="0"/>
          <w:szCs w:val="22"/>
        </w:rPr>
        <w:tab/>
        <w:t>deltaLongitude</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5ECD7764" w14:textId="77777777" w:rsidR="00356B9E" w:rsidRPr="00974EFC" w:rsidRDefault="00356B9E" w:rsidP="00356B9E">
      <w:pPr>
        <w:pStyle w:val="PL"/>
        <w:rPr>
          <w:rFonts w:eastAsia="Calibri" w:cs="Courier New"/>
          <w:snapToGrid w:val="0"/>
          <w:szCs w:val="22"/>
        </w:rPr>
      </w:pPr>
      <w:r w:rsidRPr="00974EFC">
        <w:rPr>
          <w:rFonts w:eastAsia="Calibri" w:cs="Courier New"/>
          <w:snapToGrid w:val="0"/>
          <w:szCs w:val="22"/>
        </w:rPr>
        <w:tab/>
        <w:t>deltaHeight</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0B6A313D" w14:textId="77777777" w:rsidR="00356B9E" w:rsidRPr="00974EFC" w:rsidRDefault="00356B9E" w:rsidP="00356B9E">
      <w:pPr>
        <w:pStyle w:val="PL"/>
        <w:rPr>
          <w:rFonts w:eastAsia="Calibri" w:cs="Courier New"/>
          <w:snapToGrid w:val="0"/>
          <w:szCs w:val="22"/>
        </w:rPr>
      </w:pPr>
      <w:r w:rsidRPr="00974EFC">
        <w:rPr>
          <w:rFonts w:eastAsia="Calibri" w:cs="Courier New"/>
          <w:snapToGrid w:val="0"/>
          <w:szCs w:val="22"/>
        </w:rPr>
        <w:tab/>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03EFB8F2" w14:textId="77777777" w:rsidR="00356B9E" w:rsidRDefault="00356B9E" w:rsidP="00356B9E">
      <w:pPr>
        <w:pStyle w:val="PL"/>
        <w:rPr>
          <w:rFonts w:eastAsia="Calibri" w:cs="Courier New"/>
          <w:snapToGrid w:val="0"/>
          <w:szCs w:val="22"/>
        </w:rPr>
      </w:pPr>
      <w:r w:rsidRPr="00974EFC">
        <w:rPr>
          <w:rFonts w:eastAsia="Calibri" w:cs="Courier New"/>
          <w:snapToGrid w:val="0"/>
          <w:szCs w:val="22"/>
        </w:rPr>
        <w:tab/>
        <w:t>iE-extension</w:t>
      </w:r>
      <w:r>
        <w:rPr>
          <w:rFonts w:eastAsia="Calibri" w:cs="Courier New"/>
          <w:snapToGrid w:val="0"/>
          <w:szCs w:val="22"/>
        </w:rPr>
        <w:t>s</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D782C">
        <w:rPr>
          <w:rFonts w:eastAsia="Calibri" w:cs="Courier New"/>
          <w:snapToGrid w:val="0"/>
          <w:szCs w:val="22"/>
        </w:rPr>
        <w:t>ProtocolExtensionContainer</w:t>
      </w:r>
      <w:r w:rsidRPr="00974EFC">
        <w:rPr>
          <w:rFonts w:eastAsia="Calibri" w:cs="Courier New"/>
          <w:snapToGrid w:val="0"/>
          <w:szCs w:val="22"/>
        </w:rPr>
        <w:t xml:space="preserve"> {{</w:t>
      </w:r>
      <w:r w:rsidRPr="00974EFC">
        <w:rPr>
          <w:rFonts w:eastAsia="Calibri" w:cs="Courier New"/>
          <w:szCs w:val="22"/>
        </w:rPr>
        <w:t>RelativeGeodeticLocation</w:t>
      </w:r>
      <w:r w:rsidRPr="00974EFC">
        <w:rPr>
          <w:rFonts w:eastAsia="Calibri" w:cs="Courier New"/>
          <w:snapToGrid w:val="0"/>
          <w:szCs w:val="22"/>
        </w:rPr>
        <w:t>-ExtIEs }}</w:t>
      </w:r>
      <w:r>
        <w:rPr>
          <w:rFonts w:eastAsia="Calibri" w:cs="Courier New"/>
          <w:snapToGrid w:val="0"/>
          <w:szCs w:val="22"/>
        </w:rPr>
        <w:tab/>
        <w:t>OPTIONAL,</w:t>
      </w:r>
    </w:p>
    <w:p w14:paraId="1E96CFD7" w14:textId="77777777" w:rsidR="00356B9E" w:rsidRPr="00974EFC" w:rsidRDefault="00356B9E" w:rsidP="00356B9E">
      <w:pPr>
        <w:pStyle w:val="PL"/>
        <w:rPr>
          <w:rFonts w:eastAsia="Calibri" w:cs="Courier New"/>
          <w:snapToGrid w:val="0"/>
          <w:szCs w:val="22"/>
        </w:rPr>
      </w:pPr>
      <w:r>
        <w:rPr>
          <w:rFonts w:eastAsia="Calibri" w:cs="Courier New"/>
          <w:snapToGrid w:val="0"/>
          <w:szCs w:val="22"/>
        </w:rPr>
        <w:tab/>
        <w:t>...</w:t>
      </w:r>
    </w:p>
    <w:p w14:paraId="1AB0403A" w14:textId="77777777" w:rsidR="00356B9E" w:rsidRPr="00974EFC" w:rsidRDefault="00356B9E" w:rsidP="00356B9E">
      <w:pPr>
        <w:pStyle w:val="PL"/>
        <w:rPr>
          <w:rFonts w:eastAsia="Calibri" w:cs="Courier New"/>
          <w:snapToGrid w:val="0"/>
          <w:szCs w:val="22"/>
        </w:rPr>
      </w:pPr>
      <w:r w:rsidRPr="00974EFC">
        <w:rPr>
          <w:rFonts w:eastAsia="Calibri" w:cs="Courier New"/>
          <w:snapToGrid w:val="0"/>
          <w:szCs w:val="22"/>
        </w:rPr>
        <w:t>}</w:t>
      </w:r>
    </w:p>
    <w:p w14:paraId="769CB1BB" w14:textId="77777777" w:rsidR="00356B9E" w:rsidRPr="00974EFC" w:rsidRDefault="00356B9E" w:rsidP="00356B9E">
      <w:pPr>
        <w:pStyle w:val="PL"/>
        <w:rPr>
          <w:rFonts w:eastAsia="Calibri" w:cs="Courier New"/>
          <w:snapToGrid w:val="0"/>
          <w:szCs w:val="22"/>
          <w:lang w:eastAsia="zh-CN"/>
        </w:rPr>
      </w:pPr>
    </w:p>
    <w:p w14:paraId="745B49C4" w14:textId="77777777" w:rsidR="00356B9E" w:rsidRPr="00974EFC" w:rsidRDefault="00356B9E" w:rsidP="00356B9E">
      <w:pPr>
        <w:pStyle w:val="PL"/>
        <w:rPr>
          <w:rFonts w:eastAsia="Calibri" w:cs="Courier New"/>
          <w:snapToGrid w:val="0"/>
          <w:szCs w:val="22"/>
          <w:lang w:eastAsia="zh-CN"/>
        </w:rPr>
      </w:pPr>
      <w:r w:rsidRPr="00974EFC">
        <w:rPr>
          <w:rFonts w:eastAsia="Calibri" w:cs="Courier New"/>
          <w:szCs w:val="22"/>
        </w:rPr>
        <w:t>RelativeGeodeticLocation</w:t>
      </w:r>
      <w:r w:rsidRPr="00974EFC">
        <w:rPr>
          <w:rFonts w:eastAsia="Calibri" w:cs="Courier New"/>
          <w:snapToGrid w:val="0"/>
          <w:szCs w:val="22"/>
        </w:rPr>
        <w:t>-ExtIEs</w:t>
      </w:r>
      <w:r w:rsidRPr="00974EFC">
        <w:rPr>
          <w:rFonts w:eastAsia="Calibri" w:cs="Courier New"/>
          <w:snapToGrid w:val="0"/>
          <w:szCs w:val="22"/>
          <w:lang w:eastAsia="zh-CN"/>
        </w:rPr>
        <w:t xml:space="preserve"> </w:t>
      </w:r>
      <w:r>
        <w:rPr>
          <w:rFonts w:eastAsia="Calibri" w:cs="Courier New"/>
          <w:snapToGrid w:val="0"/>
          <w:szCs w:val="22"/>
          <w:lang w:eastAsia="zh-CN"/>
        </w:rPr>
        <w:t>NRPPA-</w:t>
      </w:r>
      <w:r w:rsidRPr="00974EFC">
        <w:rPr>
          <w:rFonts w:eastAsia="Calibri" w:cs="Courier New"/>
          <w:snapToGrid w:val="0"/>
          <w:szCs w:val="22"/>
          <w:lang w:eastAsia="zh-CN"/>
        </w:rPr>
        <w:t>PROTOCOL-</w:t>
      </w:r>
      <w:r>
        <w:rPr>
          <w:rFonts w:eastAsia="Calibri" w:cs="Courier New"/>
          <w:snapToGrid w:val="0"/>
          <w:szCs w:val="22"/>
          <w:lang w:eastAsia="zh-CN"/>
        </w:rPr>
        <w:t>EXTENSION</w:t>
      </w:r>
      <w:r w:rsidRPr="00974EFC">
        <w:rPr>
          <w:rFonts w:eastAsia="Calibri" w:cs="Courier New"/>
          <w:snapToGrid w:val="0"/>
          <w:szCs w:val="22"/>
          <w:lang w:eastAsia="zh-CN"/>
        </w:rPr>
        <w:t xml:space="preserve"> ::= {</w:t>
      </w:r>
    </w:p>
    <w:p w14:paraId="6D29E7B3" w14:textId="77777777" w:rsidR="00356B9E" w:rsidRPr="00974EFC" w:rsidRDefault="00356B9E" w:rsidP="00356B9E">
      <w:pPr>
        <w:pStyle w:val="PL"/>
        <w:rPr>
          <w:rFonts w:eastAsia="Calibri" w:cs="Courier New"/>
          <w:snapToGrid w:val="0"/>
          <w:szCs w:val="22"/>
          <w:lang w:eastAsia="zh-CN"/>
        </w:rPr>
      </w:pPr>
      <w:r w:rsidRPr="00974EFC">
        <w:rPr>
          <w:rFonts w:eastAsia="Calibri" w:cs="Courier New"/>
          <w:snapToGrid w:val="0"/>
          <w:szCs w:val="22"/>
          <w:lang w:eastAsia="zh-CN"/>
        </w:rPr>
        <w:tab/>
        <w:t>...</w:t>
      </w:r>
    </w:p>
    <w:p w14:paraId="7BAAB5D6" w14:textId="77777777" w:rsidR="00356B9E" w:rsidRPr="00974EFC" w:rsidRDefault="00356B9E" w:rsidP="00356B9E">
      <w:pPr>
        <w:pStyle w:val="PL"/>
        <w:rPr>
          <w:rFonts w:eastAsia="Calibri" w:cs="Courier New"/>
          <w:snapToGrid w:val="0"/>
          <w:szCs w:val="22"/>
          <w:lang w:eastAsia="zh-CN"/>
        </w:rPr>
      </w:pPr>
      <w:r w:rsidRPr="00974EFC">
        <w:rPr>
          <w:rFonts w:eastAsia="Calibri" w:cs="Courier New"/>
          <w:snapToGrid w:val="0"/>
          <w:szCs w:val="22"/>
          <w:lang w:eastAsia="zh-CN"/>
        </w:rPr>
        <w:t>}</w:t>
      </w:r>
    </w:p>
    <w:p w14:paraId="5F0EBDAA" w14:textId="77777777" w:rsidR="00356B9E" w:rsidRPr="00974EFC" w:rsidRDefault="00356B9E" w:rsidP="00356B9E">
      <w:pPr>
        <w:pStyle w:val="PL"/>
        <w:rPr>
          <w:rFonts w:eastAsia="Calibri" w:cs="Courier New"/>
          <w:szCs w:val="22"/>
        </w:rPr>
      </w:pPr>
    </w:p>
    <w:p w14:paraId="538F0463" w14:textId="77777777" w:rsidR="00356B9E" w:rsidRPr="00974EFC" w:rsidRDefault="00356B9E" w:rsidP="00356B9E">
      <w:pPr>
        <w:pStyle w:val="PL"/>
        <w:rPr>
          <w:rFonts w:eastAsia="Calibri" w:cs="Courier New"/>
          <w:szCs w:val="22"/>
        </w:rPr>
      </w:pPr>
    </w:p>
    <w:p w14:paraId="30A83DCE" w14:textId="77777777" w:rsidR="00356B9E" w:rsidRPr="00974EFC" w:rsidRDefault="00356B9E" w:rsidP="00356B9E">
      <w:pPr>
        <w:pStyle w:val="PL"/>
        <w:rPr>
          <w:rFonts w:eastAsia="Calibri" w:cs="Courier New"/>
          <w:snapToGrid w:val="0"/>
          <w:szCs w:val="22"/>
        </w:rPr>
      </w:pPr>
      <w:r w:rsidRPr="00974EFC">
        <w:rPr>
          <w:rFonts w:eastAsia="Calibri" w:cs="Courier New"/>
          <w:szCs w:val="22"/>
        </w:rPr>
        <w:t>RelativeCartesianLocation</w:t>
      </w:r>
      <w:r w:rsidRPr="00974EFC">
        <w:rPr>
          <w:rFonts w:eastAsia="Calibri" w:cs="Courier New"/>
          <w:snapToGrid w:val="0"/>
          <w:szCs w:val="22"/>
        </w:rPr>
        <w:t xml:space="preserve"> ::= SEQUENCE {</w:t>
      </w:r>
    </w:p>
    <w:p w14:paraId="4157DAA2" w14:textId="77777777" w:rsidR="00356B9E" w:rsidRPr="00974EFC" w:rsidRDefault="00356B9E" w:rsidP="00356B9E">
      <w:pPr>
        <w:pStyle w:val="PL"/>
        <w:rPr>
          <w:rFonts w:eastAsia="Calibri" w:cs="Courier New"/>
          <w:szCs w:val="22"/>
        </w:rPr>
      </w:pPr>
      <w:r w:rsidRPr="00974EFC">
        <w:rPr>
          <w:rFonts w:eastAsia="Calibri" w:cs="Courier New"/>
          <w:snapToGrid w:val="0"/>
          <w:szCs w:val="22"/>
        </w:rPr>
        <w:tab/>
      </w:r>
      <w:r w:rsidRPr="00974EFC">
        <w:rPr>
          <w:rFonts w:eastAsia="Calibri" w:cs="Courier New"/>
          <w:szCs w:val="22"/>
        </w:rPr>
        <w:t>xYZunit</w:t>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t>ENUMERATED {mm, cm, dm, ...},</w:t>
      </w:r>
    </w:p>
    <w:p w14:paraId="626B47AD" w14:textId="77777777" w:rsidR="00356B9E" w:rsidRPr="00974EFC" w:rsidRDefault="00356B9E" w:rsidP="00356B9E">
      <w:pPr>
        <w:pStyle w:val="PL"/>
        <w:rPr>
          <w:rFonts w:eastAsia="Calibri" w:cs="Courier New"/>
          <w:szCs w:val="16"/>
          <w:lang w:val="en-US" w:eastAsia="ja-JP"/>
        </w:rPr>
      </w:pPr>
      <w:r w:rsidRPr="00974EFC">
        <w:rPr>
          <w:rFonts w:eastAsia="Calibri" w:cs="Courier New"/>
          <w:snapToGrid w:val="0"/>
          <w:szCs w:val="22"/>
          <w:lang w:val="en-US" w:eastAsia="ja-JP"/>
        </w:rPr>
        <w:tab/>
        <w:t>xvalue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48A994FC" w14:textId="77777777" w:rsidR="00356B9E" w:rsidRPr="00974EFC" w:rsidRDefault="00356B9E" w:rsidP="00356B9E">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lang w:val="en-US" w:eastAsia="ja-JP"/>
        </w:rPr>
        <w:t>yvalue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2CC558EC" w14:textId="77777777" w:rsidR="00356B9E" w:rsidRPr="00974EFC" w:rsidRDefault="00356B9E" w:rsidP="00356B9E">
      <w:pPr>
        <w:pStyle w:val="PL"/>
        <w:rPr>
          <w:rFonts w:eastAsia="Calibri" w:cs="Courier New"/>
          <w:snapToGrid w:val="0"/>
          <w:szCs w:val="22"/>
          <w:lang w:val="en-US"/>
        </w:rPr>
      </w:pPr>
      <w:r w:rsidRPr="00974EFC">
        <w:rPr>
          <w:rFonts w:eastAsia="Calibri" w:cs="Courier New"/>
          <w:snapToGrid w:val="0"/>
          <w:szCs w:val="22"/>
          <w:lang w:val="en-US" w:eastAsia="ja-JP"/>
        </w:rPr>
        <w:tab/>
        <w:t>zvalue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w:t>
      </w:r>
      <w:r>
        <w:rPr>
          <w:rFonts w:eastAsia="Calibri" w:cs="Courier New"/>
          <w:snapToGrid w:val="0"/>
          <w:szCs w:val="22"/>
          <w:lang w:val="en-US"/>
        </w:rPr>
        <w:t>32768</w:t>
      </w:r>
      <w:r w:rsidRPr="00974EFC">
        <w:rPr>
          <w:rFonts w:eastAsia="Calibri" w:cs="Courier New"/>
          <w:snapToGrid w:val="0"/>
          <w:szCs w:val="22"/>
          <w:lang w:val="en-US"/>
        </w:rPr>
        <w:t>..</w:t>
      </w:r>
      <w:r>
        <w:rPr>
          <w:rFonts w:eastAsia="Calibri" w:cs="Courier New"/>
          <w:snapToGrid w:val="0"/>
          <w:szCs w:val="22"/>
          <w:lang w:val="en-US"/>
        </w:rPr>
        <w:t>32767</w:t>
      </w:r>
      <w:r w:rsidRPr="00974EFC">
        <w:rPr>
          <w:rFonts w:eastAsia="Calibri" w:cs="Courier New"/>
          <w:snapToGrid w:val="0"/>
          <w:szCs w:val="22"/>
          <w:lang w:val="en-US"/>
        </w:rPr>
        <w:t>),</w:t>
      </w:r>
    </w:p>
    <w:p w14:paraId="29F11341" w14:textId="77777777" w:rsidR="00356B9E" w:rsidRPr="00974EFC" w:rsidRDefault="00356B9E" w:rsidP="00356B9E">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rPr>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207C5CF6" w14:textId="77777777" w:rsidR="00356B9E" w:rsidRPr="00356B9E" w:rsidRDefault="00356B9E" w:rsidP="00356B9E">
      <w:pPr>
        <w:pStyle w:val="PL"/>
        <w:rPr>
          <w:rFonts w:eastAsia="Calibri" w:cs="Courier New"/>
          <w:snapToGrid w:val="0"/>
          <w:szCs w:val="22"/>
          <w:lang w:val="en-US"/>
        </w:rPr>
      </w:pPr>
      <w:r w:rsidRPr="00974EFC">
        <w:rPr>
          <w:rFonts w:eastAsia="Calibri" w:cs="Courier New"/>
          <w:snapToGrid w:val="0"/>
          <w:szCs w:val="22"/>
          <w:lang w:val="en-US"/>
        </w:rPr>
        <w:tab/>
      </w:r>
      <w:r w:rsidRPr="00356B9E">
        <w:rPr>
          <w:rFonts w:eastAsia="Calibri" w:cs="Courier New"/>
          <w:snapToGrid w:val="0"/>
          <w:szCs w:val="22"/>
          <w:lang w:val="en-US"/>
        </w:rPr>
        <w:t>iE-Extensions</w:t>
      </w:r>
      <w:r w:rsidRPr="00356B9E">
        <w:rPr>
          <w:rFonts w:eastAsia="Calibri" w:cs="Courier New"/>
          <w:snapToGrid w:val="0"/>
          <w:szCs w:val="22"/>
          <w:lang w:val="en-US"/>
        </w:rPr>
        <w:tab/>
      </w:r>
      <w:r w:rsidRPr="00356B9E">
        <w:rPr>
          <w:rFonts w:eastAsia="Calibri" w:cs="Courier New"/>
          <w:snapToGrid w:val="0"/>
          <w:szCs w:val="22"/>
          <w:lang w:val="en-US"/>
        </w:rPr>
        <w:tab/>
      </w:r>
      <w:r w:rsidRPr="00356B9E">
        <w:rPr>
          <w:rFonts w:eastAsia="Calibri" w:cs="Courier New"/>
          <w:snapToGrid w:val="0"/>
          <w:szCs w:val="22"/>
          <w:lang w:val="en-US"/>
        </w:rPr>
        <w:tab/>
      </w:r>
      <w:r w:rsidRPr="00356B9E">
        <w:rPr>
          <w:rFonts w:eastAsia="Calibri" w:cs="Courier New"/>
          <w:snapToGrid w:val="0"/>
          <w:szCs w:val="22"/>
          <w:lang w:val="en-US"/>
        </w:rPr>
        <w:tab/>
        <w:t xml:space="preserve">ProtocolExtensionContainer { { </w:t>
      </w:r>
      <w:r w:rsidRPr="00974EFC">
        <w:rPr>
          <w:rFonts w:eastAsia="Calibri" w:cs="Courier New"/>
          <w:szCs w:val="22"/>
        </w:rPr>
        <w:t>RelativeCartesianLocation</w:t>
      </w:r>
      <w:r w:rsidRPr="00356B9E">
        <w:rPr>
          <w:rFonts w:eastAsia="Calibri" w:cs="Courier New"/>
          <w:snapToGrid w:val="0"/>
          <w:szCs w:val="22"/>
          <w:lang w:val="en-US"/>
        </w:rPr>
        <w:t>-ExtIEs} } OPTIONAL,</w:t>
      </w:r>
    </w:p>
    <w:p w14:paraId="5E07139F" w14:textId="77777777" w:rsidR="00356B9E" w:rsidRPr="00356B9E" w:rsidRDefault="00356B9E" w:rsidP="00356B9E">
      <w:pPr>
        <w:pStyle w:val="PL"/>
        <w:rPr>
          <w:rFonts w:eastAsia="Calibri" w:cs="Courier New"/>
          <w:snapToGrid w:val="0"/>
          <w:szCs w:val="22"/>
          <w:lang w:val="en-US"/>
        </w:rPr>
      </w:pPr>
      <w:r w:rsidRPr="00356B9E">
        <w:rPr>
          <w:rFonts w:eastAsia="Calibri" w:cs="Courier New"/>
          <w:snapToGrid w:val="0"/>
          <w:szCs w:val="22"/>
          <w:lang w:val="en-US"/>
        </w:rPr>
        <w:tab/>
        <w:t>...</w:t>
      </w:r>
    </w:p>
    <w:p w14:paraId="508894D3" w14:textId="77777777" w:rsidR="00356B9E" w:rsidRPr="00356B9E" w:rsidRDefault="00356B9E" w:rsidP="00356B9E">
      <w:pPr>
        <w:pStyle w:val="PL"/>
        <w:rPr>
          <w:rFonts w:eastAsia="Calibri" w:cs="Courier New"/>
          <w:snapToGrid w:val="0"/>
          <w:szCs w:val="22"/>
          <w:lang w:val="en-US"/>
        </w:rPr>
      </w:pPr>
      <w:r w:rsidRPr="00356B9E">
        <w:rPr>
          <w:rFonts w:eastAsia="Calibri" w:cs="Courier New"/>
          <w:snapToGrid w:val="0"/>
          <w:szCs w:val="22"/>
          <w:lang w:val="en-US"/>
        </w:rPr>
        <w:t>}</w:t>
      </w:r>
    </w:p>
    <w:p w14:paraId="22C2493B" w14:textId="77777777" w:rsidR="00356B9E" w:rsidRPr="00356B9E" w:rsidRDefault="00356B9E" w:rsidP="00356B9E">
      <w:pPr>
        <w:pStyle w:val="PL"/>
        <w:rPr>
          <w:rFonts w:eastAsia="Calibri" w:cs="Courier New"/>
          <w:snapToGrid w:val="0"/>
          <w:szCs w:val="22"/>
          <w:lang w:val="en-US"/>
        </w:rPr>
      </w:pPr>
    </w:p>
    <w:p w14:paraId="12802977" w14:textId="77777777" w:rsidR="00356B9E" w:rsidRPr="00356B9E" w:rsidRDefault="00356B9E" w:rsidP="00356B9E">
      <w:pPr>
        <w:pStyle w:val="PL"/>
        <w:rPr>
          <w:rFonts w:eastAsia="Calibri" w:cs="Courier New"/>
          <w:snapToGrid w:val="0"/>
          <w:szCs w:val="22"/>
          <w:lang w:val="en-US"/>
        </w:rPr>
      </w:pPr>
      <w:r w:rsidRPr="00974EFC">
        <w:rPr>
          <w:rFonts w:eastAsia="Calibri" w:cs="Courier New"/>
          <w:szCs w:val="22"/>
        </w:rPr>
        <w:t>RelativeCartesianLocation</w:t>
      </w:r>
      <w:r w:rsidRPr="00356B9E">
        <w:rPr>
          <w:rFonts w:eastAsia="Calibri" w:cs="Courier New"/>
          <w:snapToGrid w:val="0"/>
          <w:szCs w:val="22"/>
          <w:lang w:val="en-US"/>
        </w:rPr>
        <w:t xml:space="preserve">-ExtIEs </w:t>
      </w:r>
      <w:r w:rsidRPr="00356B9E">
        <w:rPr>
          <w:rFonts w:eastAsia="Calibri" w:cs="Courier New"/>
          <w:szCs w:val="22"/>
          <w:lang w:val="en-US"/>
        </w:rPr>
        <w:t>NRPPA-</w:t>
      </w:r>
      <w:r w:rsidRPr="00356B9E">
        <w:rPr>
          <w:rFonts w:eastAsia="Calibri" w:cs="Courier New"/>
          <w:snapToGrid w:val="0"/>
          <w:szCs w:val="22"/>
          <w:lang w:val="en-US"/>
        </w:rPr>
        <w:t>PROTOCOL-EXTENSION ::= {</w:t>
      </w:r>
    </w:p>
    <w:p w14:paraId="59C36337" w14:textId="77777777" w:rsidR="00356B9E" w:rsidRPr="00974EFC" w:rsidRDefault="00356B9E" w:rsidP="00356B9E">
      <w:pPr>
        <w:pStyle w:val="PL"/>
        <w:rPr>
          <w:rFonts w:eastAsia="Calibri" w:cs="Courier New"/>
          <w:snapToGrid w:val="0"/>
          <w:szCs w:val="22"/>
          <w:lang w:val="en-US"/>
        </w:rPr>
      </w:pPr>
      <w:r w:rsidRPr="00356B9E">
        <w:rPr>
          <w:rFonts w:eastAsia="Calibri" w:cs="Courier New"/>
          <w:snapToGrid w:val="0"/>
          <w:szCs w:val="22"/>
          <w:lang w:val="en-US"/>
        </w:rPr>
        <w:tab/>
      </w:r>
      <w:r w:rsidRPr="00974EFC">
        <w:rPr>
          <w:rFonts w:eastAsia="Calibri" w:cs="Courier New"/>
          <w:snapToGrid w:val="0"/>
          <w:szCs w:val="22"/>
          <w:lang w:val="en-US"/>
        </w:rPr>
        <w:t>...</w:t>
      </w:r>
    </w:p>
    <w:p w14:paraId="37C21C88" w14:textId="77777777" w:rsidR="00356B9E" w:rsidRPr="00974EFC" w:rsidRDefault="00356B9E" w:rsidP="00356B9E">
      <w:pPr>
        <w:pStyle w:val="PL"/>
        <w:rPr>
          <w:rFonts w:eastAsia="Calibri" w:cs="Courier New"/>
          <w:snapToGrid w:val="0"/>
          <w:szCs w:val="22"/>
          <w:lang w:val="en-US"/>
        </w:rPr>
      </w:pPr>
      <w:r w:rsidRPr="00974EFC">
        <w:rPr>
          <w:rFonts w:eastAsia="Calibri" w:cs="Courier New"/>
          <w:snapToGrid w:val="0"/>
          <w:szCs w:val="22"/>
          <w:lang w:val="en-US"/>
        </w:rPr>
        <w:t>}</w:t>
      </w:r>
    </w:p>
    <w:p w14:paraId="2CCD684C" w14:textId="77777777" w:rsidR="00356B9E" w:rsidRDefault="00356B9E" w:rsidP="00356B9E">
      <w:pPr>
        <w:pStyle w:val="PL"/>
      </w:pPr>
    </w:p>
    <w:p w14:paraId="5F26EBBF" w14:textId="77777777" w:rsidR="00356B9E" w:rsidRPr="00AA5843" w:rsidRDefault="00356B9E" w:rsidP="00356B9E">
      <w:pPr>
        <w:pStyle w:val="PL"/>
        <w:rPr>
          <w:rFonts w:eastAsia="Calibri" w:cs="Courier New"/>
          <w:snapToGrid w:val="0"/>
          <w:szCs w:val="22"/>
        </w:rPr>
      </w:pPr>
      <w:r w:rsidRPr="00EF63DF">
        <w:rPr>
          <w:rFonts w:eastAsia="Calibri" w:cs="Courier New"/>
          <w:szCs w:val="22"/>
        </w:rPr>
        <w:t>RelativePathDelay</w:t>
      </w:r>
      <w:r>
        <w:rPr>
          <w:rFonts w:eastAsia="Calibri" w:cs="Courier New"/>
          <w:szCs w:val="22"/>
        </w:rPr>
        <w:t xml:space="preserve"> </w:t>
      </w:r>
      <w:r w:rsidRPr="00AA5843">
        <w:rPr>
          <w:rFonts w:eastAsia="Calibri" w:cs="Courier New"/>
          <w:snapToGrid w:val="0"/>
          <w:szCs w:val="22"/>
        </w:rPr>
        <w:t>::= CHOICE {</w:t>
      </w:r>
    </w:p>
    <w:p w14:paraId="732EEACE" w14:textId="77777777" w:rsidR="00356B9E" w:rsidRPr="00AA5843" w:rsidRDefault="00356B9E" w:rsidP="00356B9E">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k0</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EF63DF">
        <w:rPr>
          <w:rFonts w:eastAsia="Calibri" w:cs="Courier New"/>
          <w:szCs w:val="22"/>
        </w:rPr>
        <w:t>INTEGER(0..16351)</w:t>
      </w:r>
      <w:r w:rsidRPr="00AA5843">
        <w:rPr>
          <w:rFonts w:eastAsia="Calibri" w:cs="Courier New"/>
          <w:szCs w:val="22"/>
        </w:rPr>
        <w:t>,</w:t>
      </w:r>
    </w:p>
    <w:p w14:paraId="69F2DAAB" w14:textId="77777777" w:rsidR="00356B9E" w:rsidRDefault="00356B9E" w:rsidP="00356B9E">
      <w:pPr>
        <w:pStyle w:val="PL"/>
        <w:rPr>
          <w:rFonts w:eastAsia="Calibri" w:cs="Courier New"/>
          <w:szCs w:val="22"/>
        </w:rPr>
      </w:pPr>
      <w:r w:rsidRPr="00AA5843">
        <w:rPr>
          <w:rFonts w:eastAsia="Calibri" w:cs="Courier New"/>
          <w:szCs w:val="22"/>
        </w:rPr>
        <w:tab/>
      </w:r>
      <w:r>
        <w:rPr>
          <w:rFonts w:eastAsia="Calibri" w:cs="Courier New"/>
          <w:szCs w:val="22"/>
        </w:rPr>
        <w:t>k1</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INTEGER(0..8176)</w:t>
      </w:r>
      <w:r>
        <w:rPr>
          <w:rFonts w:eastAsia="Calibri" w:cs="Courier New"/>
          <w:szCs w:val="22"/>
        </w:rPr>
        <w:t>,</w:t>
      </w:r>
    </w:p>
    <w:p w14:paraId="24BBB973" w14:textId="77777777" w:rsidR="00356B9E" w:rsidRDefault="00356B9E" w:rsidP="00356B9E">
      <w:pPr>
        <w:pStyle w:val="PL"/>
        <w:rPr>
          <w:rFonts w:eastAsia="Calibri" w:cs="Courier New"/>
          <w:szCs w:val="22"/>
        </w:rPr>
      </w:pPr>
      <w:r>
        <w:rPr>
          <w:rFonts w:eastAsia="Calibri" w:cs="Courier New"/>
          <w:szCs w:val="22"/>
        </w:rPr>
        <w:tab/>
        <w:t>k2</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INTEGER(0..4088)</w:t>
      </w:r>
      <w:r>
        <w:rPr>
          <w:rFonts w:eastAsia="Calibri" w:cs="Courier New"/>
          <w:szCs w:val="22"/>
        </w:rPr>
        <w:t>,</w:t>
      </w:r>
    </w:p>
    <w:p w14:paraId="50C636C2" w14:textId="77777777" w:rsidR="00356B9E" w:rsidRDefault="00356B9E" w:rsidP="00356B9E">
      <w:pPr>
        <w:pStyle w:val="PL"/>
        <w:rPr>
          <w:rFonts w:eastAsia="Calibri" w:cs="Courier New"/>
          <w:szCs w:val="22"/>
        </w:rPr>
      </w:pPr>
      <w:r>
        <w:rPr>
          <w:rFonts w:eastAsia="Calibri" w:cs="Courier New"/>
          <w:szCs w:val="22"/>
        </w:rPr>
        <w:tab/>
        <w:t>k3</w:t>
      </w:r>
      <w:r>
        <w:rPr>
          <w:rFonts w:eastAsia="Calibri" w:cs="Courier New"/>
          <w:szCs w:val="22"/>
        </w:rPr>
        <w:tab/>
      </w:r>
      <w:r>
        <w:rPr>
          <w:rFonts w:eastAsia="Calibri" w:cs="Courier New"/>
          <w:szCs w:val="22"/>
        </w:rPr>
        <w:tab/>
      </w:r>
      <w:r w:rsidRPr="00EF63DF">
        <w:rPr>
          <w:rFonts w:eastAsia="Calibri" w:cs="Courier New"/>
          <w:szCs w:val="22"/>
        </w:rPr>
        <w:t>INTEGER(0..2044)</w:t>
      </w:r>
      <w:r>
        <w:rPr>
          <w:rFonts w:eastAsia="Calibri" w:cs="Courier New"/>
          <w:szCs w:val="22"/>
        </w:rPr>
        <w:t>,</w:t>
      </w:r>
    </w:p>
    <w:p w14:paraId="5F2FA357" w14:textId="77777777" w:rsidR="00356B9E" w:rsidRDefault="00356B9E" w:rsidP="00356B9E">
      <w:pPr>
        <w:pStyle w:val="PL"/>
        <w:rPr>
          <w:rFonts w:eastAsia="Calibri" w:cs="Courier New"/>
          <w:szCs w:val="22"/>
        </w:rPr>
      </w:pPr>
      <w:r>
        <w:rPr>
          <w:rFonts w:eastAsia="Calibri" w:cs="Courier New"/>
          <w:szCs w:val="22"/>
        </w:rPr>
        <w:tab/>
        <w:t>k4</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INTEGER(0..1022)</w:t>
      </w:r>
      <w:r>
        <w:rPr>
          <w:rFonts w:eastAsia="Calibri" w:cs="Courier New"/>
          <w:szCs w:val="22"/>
        </w:rPr>
        <w:t>,</w:t>
      </w:r>
    </w:p>
    <w:p w14:paraId="419A2BE7" w14:textId="77777777" w:rsidR="00356B9E" w:rsidRPr="00AA5843" w:rsidRDefault="00356B9E" w:rsidP="00356B9E">
      <w:pPr>
        <w:pStyle w:val="PL"/>
        <w:rPr>
          <w:rFonts w:eastAsia="Calibri" w:cs="Courier New"/>
          <w:snapToGrid w:val="0"/>
          <w:szCs w:val="22"/>
          <w:lang w:val="en-US"/>
        </w:rPr>
      </w:pPr>
      <w:r>
        <w:rPr>
          <w:rFonts w:eastAsia="Calibri" w:cs="Courier New"/>
          <w:szCs w:val="22"/>
        </w:rPr>
        <w:tab/>
        <w:t>k5</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INTEGER(0..511)</w:t>
      </w:r>
      <w:r>
        <w:rPr>
          <w:rFonts w:eastAsia="Calibri" w:cs="Courier New"/>
          <w:szCs w:val="22"/>
        </w:rPr>
        <w:t>,</w:t>
      </w:r>
    </w:p>
    <w:p w14:paraId="52931AF4" w14:textId="77777777" w:rsidR="00356B9E" w:rsidRPr="00356B9E" w:rsidRDefault="00356B9E" w:rsidP="00356B9E">
      <w:pPr>
        <w:pStyle w:val="PL"/>
        <w:rPr>
          <w:rFonts w:eastAsia="Calibri" w:cs="Courier New"/>
          <w:snapToGrid w:val="0"/>
          <w:szCs w:val="22"/>
          <w:lang w:val="en-US"/>
        </w:rPr>
      </w:pPr>
      <w:r w:rsidRPr="00E17648">
        <w:rPr>
          <w:rFonts w:eastAsia="Calibri" w:cs="Courier New"/>
          <w:snapToGrid w:val="0"/>
          <w:szCs w:val="22"/>
          <w:lang w:val="en-US"/>
        </w:rPr>
        <w:tab/>
      </w:r>
      <w:r w:rsidRPr="00356B9E">
        <w:rPr>
          <w:rFonts w:eastAsia="Calibri" w:cs="Courier New"/>
          <w:snapToGrid w:val="0"/>
          <w:szCs w:val="22"/>
          <w:lang w:val="en-US"/>
        </w:rPr>
        <w:t>choice-Extension</w:t>
      </w:r>
      <w:r w:rsidRPr="00356B9E">
        <w:rPr>
          <w:rFonts w:eastAsia="Calibri" w:cs="Courier New"/>
          <w:snapToGrid w:val="0"/>
          <w:szCs w:val="22"/>
          <w:lang w:val="en-US"/>
        </w:rPr>
        <w:tab/>
      </w:r>
      <w:r w:rsidRPr="00356B9E">
        <w:rPr>
          <w:rFonts w:eastAsia="Calibri" w:cs="Courier New"/>
          <w:snapToGrid w:val="0"/>
          <w:szCs w:val="22"/>
          <w:lang w:val="en-US"/>
        </w:rPr>
        <w:tab/>
        <w:t xml:space="preserve">ProtocolIE-Single-Container { { </w:t>
      </w:r>
      <w:r w:rsidRPr="00E17648">
        <w:rPr>
          <w:rFonts w:eastAsia="Calibri" w:cs="Courier New"/>
          <w:szCs w:val="22"/>
        </w:rPr>
        <w:t>RelativePathDelay</w:t>
      </w:r>
      <w:r w:rsidRPr="00356B9E">
        <w:rPr>
          <w:rFonts w:eastAsia="Calibri" w:cs="Courier New"/>
          <w:snapToGrid w:val="0"/>
          <w:szCs w:val="22"/>
          <w:lang w:val="en-US"/>
        </w:rPr>
        <w:t>-ExtIEs} }</w:t>
      </w:r>
    </w:p>
    <w:p w14:paraId="707DDAE7" w14:textId="77777777" w:rsidR="00356B9E" w:rsidRPr="00356B9E" w:rsidRDefault="00356B9E" w:rsidP="00356B9E">
      <w:pPr>
        <w:pStyle w:val="PL"/>
        <w:rPr>
          <w:rFonts w:eastAsia="Calibri" w:cs="Courier New"/>
          <w:snapToGrid w:val="0"/>
          <w:szCs w:val="22"/>
          <w:lang w:val="en-US"/>
        </w:rPr>
      </w:pPr>
      <w:r w:rsidRPr="00356B9E">
        <w:rPr>
          <w:rFonts w:eastAsia="Calibri" w:cs="Courier New"/>
          <w:snapToGrid w:val="0"/>
          <w:szCs w:val="22"/>
          <w:lang w:val="en-US"/>
        </w:rPr>
        <w:t>}</w:t>
      </w:r>
      <w:bookmarkEnd w:id="175"/>
    </w:p>
    <w:p w14:paraId="2743CF13" w14:textId="77777777" w:rsidR="00356B9E" w:rsidRPr="00356B9E" w:rsidRDefault="00356B9E" w:rsidP="00356B9E">
      <w:pPr>
        <w:pStyle w:val="PL"/>
        <w:rPr>
          <w:rFonts w:eastAsia="Calibri" w:cs="Courier New"/>
          <w:snapToGrid w:val="0"/>
          <w:szCs w:val="22"/>
          <w:lang w:val="en-US"/>
        </w:rPr>
      </w:pPr>
    </w:p>
    <w:p w14:paraId="6F6BC8D1" w14:textId="77777777" w:rsidR="00356B9E" w:rsidRPr="00356B9E" w:rsidRDefault="00356B9E" w:rsidP="00356B9E">
      <w:pPr>
        <w:pStyle w:val="PL"/>
        <w:rPr>
          <w:rFonts w:eastAsia="Calibri" w:cs="Courier New"/>
          <w:snapToGrid w:val="0"/>
          <w:szCs w:val="22"/>
          <w:lang w:val="en-US"/>
        </w:rPr>
      </w:pPr>
      <w:r w:rsidRPr="00E17648">
        <w:rPr>
          <w:rFonts w:eastAsia="Calibri" w:cs="Courier New"/>
          <w:szCs w:val="22"/>
        </w:rPr>
        <w:lastRenderedPageBreak/>
        <w:t>RelativePathDelay</w:t>
      </w:r>
      <w:r w:rsidRPr="00356B9E">
        <w:rPr>
          <w:rFonts w:eastAsia="Calibri" w:cs="Courier New"/>
          <w:snapToGrid w:val="0"/>
          <w:szCs w:val="22"/>
          <w:lang w:val="en-US"/>
        </w:rPr>
        <w:t xml:space="preserve">-ExtIEs </w:t>
      </w:r>
      <w:r w:rsidRPr="00356B9E">
        <w:rPr>
          <w:rFonts w:eastAsia="Calibri" w:cs="Courier New"/>
          <w:szCs w:val="22"/>
          <w:lang w:val="en-US"/>
        </w:rPr>
        <w:t>NRPPA-</w:t>
      </w:r>
      <w:r w:rsidRPr="00356B9E">
        <w:rPr>
          <w:rFonts w:eastAsia="Calibri" w:cs="Courier New"/>
          <w:snapToGrid w:val="0"/>
          <w:szCs w:val="22"/>
          <w:lang w:val="en-US"/>
        </w:rPr>
        <w:t>PROTOCOL-IES ::= {</w:t>
      </w:r>
    </w:p>
    <w:p w14:paraId="1503ED9E" w14:textId="77777777" w:rsidR="00356B9E" w:rsidRPr="00E17648" w:rsidRDefault="00356B9E" w:rsidP="00356B9E">
      <w:pPr>
        <w:pStyle w:val="PL"/>
        <w:rPr>
          <w:rFonts w:eastAsia="Calibri" w:cs="Courier New"/>
          <w:snapToGrid w:val="0"/>
          <w:szCs w:val="22"/>
          <w:lang w:val="en-US"/>
        </w:rPr>
      </w:pPr>
      <w:r w:rsidRPr="00356B9E">
        <w:rPr>
          <w:rFonts w:eastAsia="Calibri" w:cs="Courier New"/>
          <w:snapToGrid w:val="0"/>
          <w:szCs w:val="22"/>
          <w:lang w:val="en-US"/>
        </w:rPr>
        <w:tab/>
      </w:r>
      <w:r w:rsidRPr="00E17648">
        <w:rPr>
          <w:rFonts w:eastAsia="Calibri" w:cs="Courier New"/>
          <w:snapToGrid w:val="0"/>
          <w:szCs w:val="22"/>
          <w:lang w:val="en-US"/>
        </w:rPr>
        <w:t>...</w:t>
      </w:r>
    </w:p>
    <w:p w14:paraId="52BF8B42" w14:textId="77777777" w:rsidR="00356B9E" w:rsidRPr="00356B9E" w:rsidRDefault="00356B9E" w:rsidP="00356B9E">
      <w:pPr>
        <w:pStyle w:val="PL"/>
        <w:rPr>
          <w:rFonts w:eastAsia="Calibri" w:cs="Courier New"/>
          <w:snapToGrid w:val="0"/>
          <w:szCs w:val="22"/>
          <w:lang w:val="en-US"/>
        </w:rPr>
      </w:pPr>
      <w:r w:rsidRPr="00E17648">
        <w:rPr>
          <w:rFonts w:eastAsia="Calibri" w:cs="Courier New"/>
          <w:snapToGrid w:val="0"/>
          <w:szCs w:val="22"/>
          <w:lang w:val="en-US"/>
        </w:rPr>
        <w:t>}</w:t>
      </w:r>
    </w:p>
    <w:p w14:paraId="194E3A0C" w14:textId="77777777" w:rsidR="00356B9E" w:rsidRPr="00707B3F" w:rsidRDefault="00356B9E" w:rsidP="00356B9E">
      <w:pPr>
        <w:pStyle w:val="PL"/>
        <w:spacing w:line="0" w:lineRule="atLeast"/>
        <w:rPr>
          <w:snapToGrid w:val="0"/>
        </w:rPr>
      </w:pPr>
    </w:p>
    <w:p w14:paraId="69159461" w14:textId="77777777" w:rsidR="00356B9E" w:rsidRPr="00707B3F" w:rsidRDefault="00356B9E" w:rsidP="00356B9E">
      <w:pPr>
        <w:pStyle w:val="PL"/>
        <w:spacing w:line="0" w:lineRule="atLeast"/>
        <w:rPr>
          <w:snapToGrid w:val="0"/>
        </w:rPr>
      </w:pPr>
      <w:r w:rsidRPr="00707B3F">
        <w:rPr>
          <w:snapToGrid w:val="0"/>
        </w:rPr>
        <w:t>ReportCharacteristics ::= ENUMERATED {</w:t>
      </w:r>
    </w:p>
    <w:p w14:paraId="7BEA4C03" w14:textId="77777777" w:rsidR="00356B9E" w:rsidRPr="00707B3F" w:rsidRDefault="00356B9E" w:rsidP="00356B9E">
      <w:pPr>
        <w:pStyle w:val="PL"/>
        <w:spacing w:line="0" w:lineRule="atLeast"/>
        <w:rPr>
          <w:snapToGrid w:val="0"/>
        </w:rPr>
      </w:pPr>
      <w:r w:rsidRPr="00707B3F">
        <w:rPr>
          <w:snapToGrid w:val="0"/>
        </w:rPr>
        <w:tab/>
        <w:t>onDemand,</w:t>
      </w:r>
    </w:p>
    <w:p w14:paraId="66731C2E" w14:textId="77777777" w:rsidR="00356B9E" w:rsidRPr="00707B3F" w:rsidRDefault="00356B9E" w:rsidP="00356B9E">
      <w:pPr>
        <w:pStyle w:val="PL"/>
        <w:spacing w:line="0" w:lineRule="atLeast"/>
        <w:rPr>
          <w:snapToGrid w:val="0"/>
        </w:rPr>
      </w:pPr>
      <w:r w:rsidRPr="00707B3F">
        <w:rPr>
          <w:snapToGrid w:val="0"/>
        </w:rPr>
        <w:tab/>
        <w:t>periodic,</w:t>
      </w:r>
    </w:p>
    <w:p w14:paraId="690CEBBF" w14:textId="77777777" w:rsidR="00356B9E" w:rsidRPr="00707B3F" w:rsidRDefault="00356B9E" w:rsidP="00356B9E">
      <w:pPr>
        <w:pStyle w:val="PL"/>
        <w:spacing w:line="0" w:lineRule="atLeast"/>
        <w:rPr>
          <w:snapToGrid w:val="0"/>
        </w:rPr>
      </w:pPr>
      <w:r w:rsidRPr="00707B3F">
        <w:rPr>
          <w:snapToGrid w:val="0"/>
        </w:rPr>
        <w:tab/>
        <w:t>...</w:t>
      </w:r>
    </w:p>
    <w:p w14:paraId="2FBCF2D4" w14:textId="77777777" w:rsidR="00356B9E" w:rsidRPr="00707B3F" w:rsidRDefault="00356B9E" w:rsidP="00356B9E">
      <w:pPr>
        <w:pStyle w:val="PL"/>
        <w:spacing w:line="0" w:lineRule="atLeast"/>
        <w:rPr>
          <w:snapToGrid w:val="0"/>
        </w:rPr>
      </w:pPr>
      <w:r w:rsidRPr="00707B3F">
        <w:rPr>
          <w:snapToGrid w:val="0"/>
        </w:rPr>
        <w:t>}</w:t>
      </w:r>
    </w:p>
    <w:p w14:paraId="7EBC6CD4" w14:textId="77777777" w:rsidR="00356B9E" w:rsidRPr="00707B3F" w:rsidRDefault="00356B9E" w:rsidP="00356B9E">
      <w:pPr>
        <w:pStyle w:val="PL"/>
        <w:spacing w:line="0" w:lineRule="atLeast"/>
        <w:rPr>
          <w:snapToGrid w:val="0"/>
        </w:rPr>
      </w:pPr>
    </w:p>
    <w:p w14:paraId="1DA7FB9A" w14:textId="77777777" w:rsidR="00356B9E" w:rsidRPr="00707B3F" w:rsidRDefault="00356B9E" w:rsidP="00356B9E">
      <w:pPr>
        <w:pStyle w:val="PL"/>
        <w:spacing w:line="0" w:lineRule="atLeast"/>
        <w:rPr>
          <w:snapToGrid w:val="0"/>
        </w:rPr>
      </w:pPr>
      <w:bookmarkStart w:id="177" w:name="_Hlk515361576"/>
      <w:r w:rsidRPr="00707B3F">
        <w:rPr>
          <w:snapToGrid w:val="0"/>
        </w:rPr>
        <w:t>RequestedSRSTransmissionCharacteristics</w:t>
      </w:r>
      <w:bookmarkEnd w:id="177"/>
      <w:r w:rsidRPr="00707B3F">
        <w:rPr>
          <w:snapToGrid w:val="0"/>
        </w:rPr>
        <w:t xml:space="preserve"> ::= SEQUENCE {</w:t>
      </w:r>
    </w:p>
    <w:p w14:paraId="506BFCB7" w14:textId="77777777" w:rsidR="00356B9E" w:rsidRPr="00707B3F" w:rsidRDefault="00356B9E" w:rsidP="00356B9E">
      <w:pPr>
        <w:pStyle w:val="PL"/>
        <w:spacing w:line="0" w:lineRule="atLeast"/>
        <w:rPr>
          <w:snapToGrid w:val="0"/>
        </w:rPr>
      </w:pPr>
      <w:r w:rsidRPr="00707B3F">
        <w:rPr>
          <w:snapToGrid w:val="0"/>
        </w:rPr>
        <w:tab/>
        <w:t>numberOfTransmissions</w:t>
      </w:r>
      <w:r w:rsidRPr="00707B3F">
        <w:rPr>
          <w:snapToGrid w:val="0"/>
        </w:rPr>
        <w:tab/>
        <w:t>INTEGER (0..500,...)</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sidRPr="00707B3F">
        <w:rPr>
          <w:snapToGrid w:val="0"/>
        </w:rPr>
        <w:t>,</w:t>
      </w:r>
    </w:p>
    <w:p w14:paraId="59CAD40B" w14:textId="77777777" w:rsidR="00356B9E" w:rsidRPr="00E17648" w:rsidRDefault="00356B9E" w:rsidP="00356B9E">
      <w:pPr>
        <w:pStyle w:val="PL"/>
        <w:rPr>
          <w:rFonts w:cs="Arial"/>
          <w:noProof w:val="0"/>
          <w:szCs w:val="18"/>
        </w:rPr>
      </w:pPr>
      <w:bookmarkStart w:id="178" w:name="_Hlk54263809"/>
      <w:r w:rsidRPr="00E17648">
        <w:rPr>
          <w:noProof w:val="0"/>
          <w:snapToGrid w:val="0"/>
        </w:rPr>
        <w:t>--</w:t>
      </w:r>
      <w:r w:rsidRPr="00E17648">
        <w:rPr>
          <w:rFonts w:cs="Arial"/>
          <w:noProof w:val="0"/>
          <w:szCs w:val="18"/>
        </w:rPr>
        <w:t xml:space="preserve"> </w:t>
      </w:r>
      <w:r w:rsidRPr="00E17648">
        <w:rPr>
          <w:snapToGrid w:val="0"/>
        </w:rPr>
        <w:t>The IE shall be present if the Resource Type IE is set to “periodic” --</w:t>
      </w:r>
    </w:p>
    <w:bookmarkEnd w:id="178"/>
    <w:p w14:paraId="5535827C" w14:textId="77777777" w:rsidR="00356B9E" w:rsidRPr="00707B3F" w:rsidRDefault="00356B9E" w:rsidP="00356B9E">
      <w:pPr>
        <w:pStyle w:val="PL"/>
        <w:spacing w:line="0" w:lineRule="atLeast"/>
        <w:rPr>
          <w:snapToGrid w:val="0"/>
        </w:rPr>
      </w:pPr>
      <w:r>
        <w:rPr>
          <w:snapToGrid w:val="0"/>
        </w:rPr>
        <w:tab/>
        <w:t>resourceType</w:t>
      </w:r>
      <w:r>
        <w:rPr>
          <w:snapToGrid w:val="0"/>
        </w:rPr>
        <w:tab/>
      </w:r>
      <w:r>
        <w:rPr>
          <w:snapToGrid w:val="0"/>
        </w:rPr>
        <w:tab/>
      </w:r>
      <w:r>
        <w:rPr>
          <w:snapToGrid w:val="0"/>
        </w:rPr>
        <w:tab/>
        <w:t>ENUMERATED {periodic, semi-persistent, aperiodic, ...},</w:t>
      </w:r>
    </w:p>
    <w:p w14:paraId="00DBBCBF" w14:textId="77777777" w:rsidR="00356B9E" w:rsidRPr="00707B3F" w:rsidRDefault="00356B9E" w:rsidP="00356B9E">
      <w:pPr>
        <w:pStyle w:val="PL"/>
        <w:spacing w:line="0" w:lineRule="atLeast"/>
        <w:rPr>
          <w:snapToGrid w:val="0"/>
        </w:rPr>
      </w:pPr>
      <w:r w:rsidRPr="00707B3F">
        <w:rPr>
          <w:snapToGrid w:val="0"/>
        </w:rPr>
        <w:tab/>
        <w:t>bandwidth</w:t>
      </w:r>
      <w:r w:rsidRPr="00707B3F">
        <w:rPr>
          <w:snapToGrid w:val="0"/>
        </w:rPr>
        <w:tab/>
      </w:r>
      <w:r w:rsidRPr="00707B3F">
        <w:rPr>
          <w:snapToGrid w:val="0"/>
        </w:rPr>
        <w:tab/>
      </w:r>
      <w:r w:rsidRPr="00707B3F">
        <w:rPr>
          <w:snapToGrid w:val="0"/>
        </w:rPr>
        <w:tab/>
      </w:r>
      <w:r w:rsidRPr="00707B3F">
        <w:rPr>
          <w:snapToGrid w:val="0"/>
        </w:rPr>
        <w:tab/>
      </w:r>
      <w:r>
        <w:rPr>
          <w:snapToGrid w:val="0"/>
        </w:rPr>
        <w:t>BandwidthSRS</w:t>
      </w:r>
      <w:r w:rsidRPr="00707B3F">
        <w:rPr>
          <w:snapToGrid w:val="0"/>
        </w:rPr>
        <w:t>,</w:t>
      </w:r>
    </w:p>
    <w:p w14:paraId="08E49BDE" w14:textId="77777777" w:rsidR="00356B9E" w:rsidRDefault="00356B9E" w:rsidP="00356B9E">
      <w:pPr>
        <w:pStyle w:val="PL"/>
        <w:spacing w:line="0" w:lineRule="atLeast"/>
        <w:rPr>
          <w:snapToGrid w:val="0"/>
        </w:rPr>
      </w:pPr>
      <w:r>
        <w:rPr>
          <w:snapToGrid w:val="0"/>
        </w:rPr>
        <w:tab/>
        <w:t>listOfSRSResourceSet</w:t>
      </w:r>
      <w:r>
        <w:rPr>
          <w:snapToGrid w:val="0"/>
        </w:rPr>
        <w:tab/>
      </w:r>
      <w:r w:rsidRPr="00707B3F">
        <w:rPr>
          <w:snapToGrid w:val="0"/>
        </w:rPr>
        <w:t>SEQUENCE (SIZE (1..</w:t>
      </w:r>
      <w:r w:rsidRPr="00C2184F">
        <w:t xml:space="preserve"> </w:t>
      </w:r>
      <w:r>
        <w:t>maxnoSRS-ResourceSets</w:t>
      </w:r>
      <w:r w:rsidRPr="00707B3F">
        <w:rPr>
          <w:snapToGrid w:val="0"/>
        </w:rPr>
        <w:t xml:space="preserve">)) OF </w:t>
      </w:r>
      <w:r>
        <w:rPr>
          <w:snapToGrid w:val="0"/>
        </w:rPr>
        <w:t>SRSResourceSet</w:t>
      </w:r>
      <w:r w:rsidRPr="00707B3F">
        <w:rPr>
          <w:snapToGrid w:val="0"/>
        </w:rPr>
        <w:t>-Item</w:t>
      </w:r>
      <w:r>
        <w:rPr>
          <w:snapToGrid w:val="0"/>
        </w:rPr>
        <w:tab/>
        <w:t>OPTIONAL,</w:t>
      </w:r>
    </w:p>
    <w:p w14:paraId="453C5B22" w14:textId="77777777" w:rsidR="00356B9E" w:rsidRDefault="00356B9E" w:rsidP="00356B9E">
      <w:pPr>
        <w:pStyle w:val="PL"/>
        <w:spacing w:line="0" w:lineRule="atLeast"/>
        <w:rPr>
          <w:snapToGrid w:val="0"/>
        </w:rPr>
      </w:pPr>
      <w:r>
        <w:rPr>
          <w:snapToGrid w:val="0"/>
        </w:rPr>
        <w:tab/>
        <w:t>sSBInformation</w:t>
      </w:r>
      <w:r>
        <w:rPr>
          <w:snapToGrid w:val="0"/>
        </w:rPr>
        <w:tab/>
      </w:r>
      <w:r>
        <w:rPr>
          <w:snapToGrid w:val="0"/>
        </w:rPr>
        <w:tab/>
      </w:r>
      <w:r>
        <w:rPr>
          <w:snapToGrid w:val="0"/>
        </w:rPr>
        <w:tab/>
        <w:t>SSBInfo</w:t>
      </w:r>
      <w:r>
        <w:rPr>
          <w:snapToGrid w:val="0"/>
        </w:rPr>
        <w:tab/>
      </w:r>
      <w:r>
        <w:rPr>
          <w:snapToGrid w:val="0"/>
        </w:rPr>
        <w:tab/>
        <w:t>OPTIONAL,</w:t>
      </w:r>
    </w:p>
    <w:p w14:paraId="3780F145" w14:textId="77777777" w:rsidR="00356B9E" w:rsidRPr="00707B3F" w:rsidRDefault="00356B9E" w:rsidP="00356B9E">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t>ProtocolExtensionContainer { { RequestedSRSTransmissionCharacteristics-ExtIEs} } OPTIONAL,</w:t>
      </w:r>
    </w:p>
    <w:p w14:paraId="68B4B1FD" w14:textId="77777777" w:rsidR="00356B9E" w:rsidRPr="00707B3F" w:rsidRDefault="00356B9E" w:rsidP="00356B9E">
      <w:pPr>
        <w:pStyle w:val="PL"/>
        <w:spacing w:line="0" w:lineRule="atLeast"/>
        <w:rPr>
          <w:snapToGrid w:val="0"/>
        </w:rPr>
      </w:pPr>
      <w:r w:rsidRPr="00707B3F">
        <w:rPr>
          <w:snapToGrid w:val="0"/>
        </w:rPr>
        <w:tab/>
        <w:t>...</w:t>
      </w:r>
    </w:p>
    <w:p w14:paraId="771D3383" w14:textId="77777777" w:rsidR="00356B9E" w:rsidRPr="00707B3F" w:rsidRDefault="00356B9E" w:rsidP="00356B9E">
      <w:pPr>
        <w:pStyle w:val="PL"/>
        <w:spacing w:line="0" w:lineRule="atLeast"/>
        <w:rPr>
          <w:snapToGrid w:val="0"/>
        </w:rPr>
      </w:pPr>
      <w:r w:rsidRPr="00707B3F">
        <w:rPr>
          <w:snapToGrid w:val="0"/>
        </w:rPr>
        <w:t>}</w:t>
      </w:r>
    </w:p>
    <w:p w14:paraId="364E2B6A" w14:textId="77777777" w:rsidR="00356B9E" w:rsidRPr="00707B3F" w:rsidRDefault="00356B9E" w:rsidP="00356B9E">
      <w:pPr>
        <w:pStyle w:val="PL"/>
        <w:spacing w:line="0" w:lineRule="atLeast"/>
        <w:rPr>
          <w:snapToGrid w:val="0"/>
        </w:rPr>
      </w:pPr>
    </w:p>
    <w:p w14:paraId="6FE4610A" w14:textId="77777777" w:rsidR="00356B9E" w:rsidRDefault="00356B9E" w:rsidP="00356B9E">
      <w:pPr>
        <w:pStyle w:val="PL"/>
        <w:rPr>
          <w:rFonts w:eastAsia="SimSun"/>
          <w:snapToGrid w:val="0"/>
        </w:rPr>
      </w:pPr>
      <w:r w:rsidRPr="00707B3F">
        <w:rPr>
          <w:snapToGrid w:val="0"/>
        </w:rPr>
        <w:t>RequestedSRSTransmissionCharacteristics-ExtIEs NRPPA-PROTOCOL-EXTENSION ::= {</w:t>
      </w:r>
    </w:p>
    <w:p w14:paraId="276BAD2D" w14:textId="77777777" w:rsidR="00356B9E" w:rsidRPr="00707B3F" w:rsidRDefault="00356B9E" w:rsidP="00356B9E">
      <w:pPr>
        <w:pStyle w:val="PL"/>
        <w:spacing w:line="0" w:lineRule="atLeast"/>
        <w:rPr>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SrsFrequency</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Pr>
          <w:rFonts w:eastAsia="SimSun"/>
          <w:snapToGrid w:val="0"/>
        </w:rPr>
        <w:t>SrsFrequency</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68DF6A97" w14:textId="77777777" w:rsidR="00356B9E" w:rsidRPr="00707B3F" w:rsidRDefault="00356B9E" w:rsidP="00356B9E">
      <w:pPr>
        <w:pStyle w:val="PL"/>
        <w:spacing w:line="0" w:lineRule="atLeast"/>
        <w:rPr>
          <w:snapToGrid w:val="0"/>
        </w:rPr>
      </w:pPr>
      <w:r w:rsidRPr="00707B3F">
        <w:rPr>
          <w:snapToGrid w:val="0"/>
        </w:rPr>
        <w:tab/>
        <w:t>...</w:t>
      </w:r>
    </w:p>
    <w:p w14:paraId="5E091B7D" w14:textId="77777777" w:rsidR="00356B9E" w:rsidRPr="00707B3F" w:rsidRDefault="00356B9E" w:rsidP="00356B9E">
      <w:pPr>
        <w:pStyle w:val="PL"/>
        <w:spacing w:line="0" w:lineRule="atLeast"/>
        <w:rPr>
          <w:snapToGrid w:val="0"/>
        </w:rPr>
      </w:pPr>
      <w:r w:rsidRPr="00707B3F">
        <w:rPr>
          <w:snapToGrid w:val="0"/>
        </w:rPr>
        <w:t>}</w:t>
      </w:r>
    </w:p>
    <w:p w14:paraId="1E70752F" w14:textId="77777777" w:rsidR="00356B9E" w:rsidRDefault="00356B9E" w:rsidP="00356B9E">
      <w:pPr>
        <w:pStyle w:val="PL"/>
        <w:spacing w:line="0" w:lineRule="atLeast"/>
        <w:rPr>
          <w:snapToGrid w:val="0"/>
        </w:rPr>
      </w:pPr>
    </w:p>
    <w:p w14:paraId="5B4C5FB1" w14:textId="77777777" w:rsidR="00356B9E" w:rsidRDefault="00356B9E" w:rsidP="00356B9E">
      <w:pPr>
        <w:pStyle w:val="PL"/>
        <w:spacing w:line="0" w:lineRule="atLeast"/>
        <w:rPr>
          <w:snapToGrid w:val="0"/>
        </w:rPr>
      </w:pPr>
    </w:p>
    <w:p w14:paraId="1BFFFE6B" w14:textId="77777777" w:rsidR="00356B9E" w:rsidRDefault="00356B9E" w:rsidP="00356B9E">
      <w:pPr>
        <w:pStyle w:val="PL"/>
        <w:spacing w:line="0" w:lineRule="atLeast"/>
        <w:rPr>
          <w:snapToGrid w:val="0"/>
        </w:rPr>
      </w:pPr>
      <w:r>
        <w:rPr>
          <w:snapToGrid w:val="0"/>
        </w:rPr>
        <w:t>SRSResourceSet</w:t>
      </w:r>
      <w:r w:rsidRPr="00707B3F">
        <w:rPr>
          <w:snapToGrid w:val="0"/>
        </w:rPr>
        <w:t>-Item</w:t>
      </w:r>
      <w:r>
        <w:rPr>
          <w:snapToGrid w:val="0"/>
        </w:rPr>
        <w:t xml:space="preserve"> </w:t>
      </w:r>
      <w:r w:rsidRPr="00707B3F">
        <w:rPr>
          <w:snapToGrid w:val="0"/>
        </w:rPr>
        <w:t>::= SEQUENCE {</w:t>
      </w:r>
      <w:r>
        <w:rPr>
          <w:snapToGrid w:val="0"/>
        </w:rPr>
        <w:t xml:space="preserve"> </w:t>
      </w:r>
    </w:p>
    <w:p w14:paraId="46CFFEAD" w14:textId="77777777" w:rsidR="00356B9E" w:rsidRDefault="00356B9E" w:rsidP="00356B9E">
      <w:pPr>
        <w:pStyle w:val="PL"/>
        <w:spacing w:line="0" w:lineRule="atLeast"/>
        <w:rPr>
          <w:snapToGrid w:val="0"/>
        </w:rPr>
      </w:pPr>
      <w:r w:rsidRPr="00BA3049">
        <w:rPr>
          <w:snapToGrid w:val="0"/>
        </w:rPr>
        <w:tab/>
        <w:t>numberOfSRSResourcePerSet</w:t>
      </w:r>
      <w:r w:rsidRPr="00BA3049">
        <w:rPr>
          <w:snapToGrid w:val="0"/>
        </w:rPr>
        <w:tab/>
      </w:r>
      <w:r>
        <w:rPr>
          <w:snapToGrid w:val="0"/>
        </w:rPr>
        <w:tab/>
      </w:r>
      <w:r w:rsidRPr="00BA3049">
        <w:rPr>
          <w:snapToGrid w:val="0"/>
        </w:rPr>
        <w:t>INTEGER (1..</w:t>
      </w:r>
      <w:r>
        <w:rPr>
          <w:snapToGrid w:val="0"/>
        </w:rPr>
        <w:t>16</w:t>
      </w:r>
      <w:r w:rsidRPr="00BA3049">
        <w:rPr>
          <w:snapToGrid w:val="0"/>
        </w:rPr>
        <w:t>, ...)</w:t>
      </w:r>
      <w:r>
        <w:rPr>
          <w:snapToGrid w:val="0"/>
        </w:rPr>
        <w:tab/>
      </w:r>
      <w:r>
        <w:rPr>
          <w:snapToGrid w:val="0"/>
        </w:rPr>
        <w:tab/>
      </w:r>
      <w:r>
        <w:rPr>
          <w:snapToGrid w:val="0"/>
        </w:rPr>
        <w:tab/>
        <w:t>OPTIONAL,</w:t>
      </w:r>
    </w:p>
    <w:p w14:paraId="346A0858" w14:textId="77777777" w:rsidR="00356B9E" w:rsidRDefault="00356B9E" w:rsidP="00356B9E">
      <w:pPr>
        <w:pStyle w:val="PL"/>
        <w:spacing w:line="0" w:lineRule="atLeast"/>
        <w:ind w:left="1920" w:hanging="1920"/>
        <w:rPr>
          <w:snapToGrid w:val="0"/>
        </w:rPr>
      </w:pPr>
      <w:r>
        <w:rPr>
          <w:snapToGrid w:val="0"/>
        </w:rPr>
        <w:tab/>
        <w:t>periodicityList</w:t>
      </w:r>
      <w:r>
        <w:rPr>
          <w:snapToGrid w:val="0"/>
        </w:rPr>
        <w:tab/>
      </w:r>
      <w:r>
        <w:rPr>
          <w:snapToGrid w:val="0"/>
        </w:rPr>
        <w:tab/>
      </w:r>
      <w:r>
        <w:rPr>
          <w:snapToGrid w:val="0"/>
        </w:rPr>
        <w:tab/>
      </w:r>
      <w:r>
        <w:rPr>
          <w:snapToGrid w:val="0"/>
        </w:rPr>
        <w:tab/>
      </w:r>
      <w:r>
        <w:rPr>
          <w:snapToGrid w:val="0"/>
        </w:rPr>
        <w:tab/>
        <w:t>PeriodicityList</w:t>
      </w:r>
      <w:r>
        <w:rPr>
          <w:snapToGrid w:val="0"/>
        </w:rPr>
        <w:tab/>
      </w:r>
      <w:r>
        <w:rPr>
          <w:snapToGrid w:val="0"/>
        </w:rPr>
        <w:tab/>
      </w:r>
      <w:r>
        <w:rPr>
          <w:snapToGrid w:val="0"/>
        </w:rPr>
        <w:tab/>
      </w:r>
      <w:r>
        <w:rPr>
          <w:snapToGrid w:val="0"/>
        </w:rPr>
        <w:tab/>
      </w:r>
      <w:r>
        <w:rPr>
          <w:snapToGrid w:val="0"/>
        </w:rPr>
        <w:tab/>
        <w:t>OPTIONAL,</w:t>
      </w:r>
    </w:p>
    <w:p w14:paraId="62CED51C" w14:textId="77777777" w:rsidR="00356B9E" w:rsidRPr="00707B3F" w:rsidRDefault="00356B9E" w:rsidP="00356B9E">
      <w:pPr>
        <w:pStyle w:val="PL"/>
        <w:spacing w:line="0" w:lineRule="atLeast"/>
        <w:rPr>
          <w:snapToGrid w:val="0"/>
        </w:rPr>
      </w:pPr>
      <w:r>
        <w:rPr>
          <w:snapToGrid w:val="0"/>
        </w:rPr>
        <w:tab/>
        <w:t>spatialRelationInformation</w:t>
      </w:r>
      <w:r>
        <w:rPr>
          <w:snapToGrid w:val="0"/>
        </w:rPr>
        <w:tab/>
      </w:r>
      <w:r>
        <w:rPr>
          <w:snapToGrid w:val="0"/>
        </w:rPr>
        <w:tab/>
        <w:t>SpatialRelationInfo</w:t>
      </w:r>
      <w:r>
        <w:rPr>
          <w:snapToGrid w:val="0"/>
        </w:rPr>
        <w:tab/>
      </w:r>
      <w:r>
        <w:rPr>
          <w:snapToGrid w:val="0"/>
        </w:rPr>
        <w:tab/>
        <w:t>OPTIONAL,</w:t>
      </w:r>
    </w:p>
    <w:p w14:paraId="33D27567" w14:textId="77777777" w:rsidR="00356B9E" w:rsidRDefault="00356B9E" w:rsidP="00356B9E">
      <w:pPr>
        <w:pStyle w:val="PL"/>
        <w:spacing w:line="0" w:lineRule="atLeast"/>
        <w:rPr>
          <w:snapToGrid w:val="0"/>
        </w:rPr>
      </w:pPr>
      <w:r>
        <w:rPr>
          <w:snapToGrid w:val="0"/>
        </w:rPr>
        <w:tab/>
        <w:t>pathlossReferenceInformation</w:t>
      </w:r>
      <w:r>
        <w:rPr>
          <w:snapToGrid w:val="0"/>
        </w:rPr>
        <w:tab/>
        <w:t>PathlossReferenceInformation</w:t>
      </w:r>
      <w:r>
        <w:rPr>
          <w:snapToGrid w:val="0"/>
        </w:rPr>
        <w:tab/>
        <w:t>OPTIONAL,</w:t>
      </w:r>
    </w:p>
    <w:p w14:paraId="2BEECF47" w14:textId="77777777" w:rsidR="00356B9E" w:rsidRPr="00E17648" w:rsidRDefault="00356B9E" w:rsidP="00356B9E">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SRSResourceSet-Item-ExtIEs} } OPTIONAL,</w:t>
      </w:r>
    </w:p>
    <w:p w14:paraId="0392AEFD" w14:textId="77777777" w:rsidR="00356B9E" w:rsidRDefault="00356B9E" w:rsidP="00356B9E">
      <w:pPr>
        <w:pStyle w:val="PL"/>
        <w:spacing w:line="0" w:lineRule="atLeast"/>
        <w:rPr>
          <w:snapToGrid w:val="0"/>
        </w:rPr>
      </w:pPr>
      <w:r>
        <w:rPr>
          <w:snapToGrid w:val="0"/>
        </w:rPr>
        <w:tab/>
        <w:t>...</w:t>
      </w:r>
    </w:p>
    <w:p w14:paraId="2D4FCB5F" w14:textId="77777777" w:rsidR="00356B9E" w:rsidRDefault="00356B9E" w:rsidP="00356B9E">
      <w:pPr>
        <w:pStyle w:val="PL"/>
        <w:spacing w:line="0" w:lineRule="atLeast"/>
        <w:rPr>
          <w:snapToGrid w:val="0"/>
        </w:rPr>
      </w:pPr>
      <w:r>
        <w:rPr>
          <w:snapToGrid w:val="0"/>
        </w:rPr>
        <w:t>}</w:t>
      </w:r>
    </w:p>
    <w:p w14:paraId="6939BC79" w14:textId="77777777" w:rsidR="00356B9E" w:rsidRPr="00E17648" w:rsidRDefault="00356B9E" w:rsidP="00356B9E">
      <w:pPr>
        <w:pStyle w:val="PL"/>
        <w:spacing w:line="0" w:lineRule="atLeast"/>
        <w:rPr>
          <w:snapToGrid w:val="0"/>
        </w:rPr>
      </w:pPr>
    </w:p>
    <w:p w14:paraId="67005A4D" w14:textId="77777777" w:rsidR="00356B9E" w:rsidRPr="00E17648" w:rsidRDefault="00356B9E" w:rsidP="00356B9E">
      <w:pPr>
        <w:pStyle w:val="PL"/>
        <w:spacing w:line="0" w:lineRule="atLeast"/>
        <w:rPr>
          <w:snapToGrid w:val="0"/>
        </w:rPr>
      </w:pPr>
      <w:r w:rsidRPr="00E17648">
        <w:rPr>
          <w:snapToGrid w:val="0"/>
        </w:rPr>
        <w:t>SRSResourceSet-Item-ExtIEs NRPPA-PROTOCOL-EXTENSION ::= {</w:t>
      </w:r>
    </w:p>
    <w:p w14:paraId="13952ED7" w14:textId="77777777" w:rsidR="00356B9E" w:rsidRPr="00E17648" w:rsidRDefault="00356B9E" w:rsidP="00356B9E">
      <w:pPr>
        <w:pStyle w:val="PL"/>
        <w:spacing w:line="0" w:lineRule="atLeast"/>
        <w:rPr>
          <w:snapToGrid w:val="0"/>
        </w:rPr>
      </w:pPr>
      <w:r w:rsidRPr="00E17648">
        <w:rPr>
          <w:snapToGrid w:val="0"/>
        </w:rPr>
        <w:tab/>
        <w:t>...</w:t>
      </w:r>
    </w:p>
    <w:p w14:paraId="5D32B30A" w14:textId="77777777" w:rsidR="00356B9E" w:rsidRDefault="00356B9E" w:rsidP="00356B9E">
      <w:pPr>
        <w:pStyle w:val="PL"/>
        <w:spacing w:line="0" w:lineRule="atLeast"/>
        <w:rPr>
          <w:snapToGrid w:val="0"/>
        </w:rPr>
      </w:pPr>
      <w:r w:rsidRPr="00E17648">
        <w:rPr>
          <w:snapToGrid w:val="0"/>
        </w:rPr>
        <w:t>}</w:t>
      </w:r>
    </w:p>
    <w:p w14:paraId="7D0B64AA" w14:textId="77777777" w:rsidR="00356B9E" w:rsidRDefault="00356B9E" w:rsidP="00356B9E">
      <w:pPr>
        <w:pStyle w:val="PL"/>
        <w:spacing w:line="0" w:lineRule="atLeast"/>
        <w:rPr>
          <w:snapToGrid w:val="0"/>
        </w:rPr>
      </w:pPr>
    </w:p>
    <w:p w14:paraId="3921CC63" w14:textId="77777777" w:rsidR="00356B9E" w:rsidRPr="00112909" w:rsidRDefault="00356B9E" w:rsidP="00356B9E">
      <w:pPr>
        <w:pStyle w:val="PL"/>
        <w:spacing w:line="0" w:lineRule="atLeast"/>
        <w:rPr>
          <w:snapToGrid w:val="0"/>
        </w:rPr>
      </w:pPr>
      <w:r w:rsidRPr="00112909">
        <w:rPr>
          <w:snapToGrid w:val="0"/>
        </w:rPr>
        <w:t>ResourceSetType  ::= CHOICE {</w:t>
      </w:r>
    </w:p>
    <w:p w14:paraId="60AACAE7" w14:textId="77777777" w:rsidR="00356B9E" w:rsidRPr="00112909" w:rsidRDefault="00356B9E" w:rsidP="00356B9E">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1336F110" w14:textId="77777777" w:rsidR="00356B9E" w:rsidRPr="00112909" w:rsidRDefault="00356B9E" w:rsidP="00356B9E">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ResourceSetTypeSemi-persistent,</w:t>
      </w:r>
    </w:p>
    <w:p w14:paraId="3DCAB0EE" w14:textId="77777777" w:rsidR="00356B9E" w:rsidRPr="00112909" w:rsidRDefault="00356B9E" w:rsidP="00356B9E">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23F26431" w14:textId="77777777" w:rsidR="00356B9E" w:rsidRPr="00112909" w:rsidRDefault="00356B9E" w:rsidP="00356B9E">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24FA7B74" w14:textId="77777777" w:rsidR="00356B9E" w:rsidRPr="00112909" w:rsidRDefault="00356B9E" w:rsidP="00356B9E">
      <w:pPr>
        <w:pStyle w:val="PL"/>
        <w:spacing w:line="0" w:lineRule="atLeast"/>
        <w:rPr>
          <w:snapToGrid w:val="0"/>
        </w:rPr>
      </w:pPr>
      <w:r w:rsidRPr="00112909">
        <w:rPr>
          <w:snapToGrid w:val="0"/>
        </w:rPr>
        <w:t>}</w:t>
      </w:r>
    </w:p>
    <w:p w14:paraId="385EC7D7" w14:textId="77777777" w:rsidR="00356B9E" w:rsidRPr="00112909" w:rsidRDefault="00356B9E" w:rsidP="00356B9E">
      <w:pPr>
        <w:pStyle w:val="PL"/>
        <w:spacing w:line="0" w:lineRule="atLeast"/>
        <w:rPr>
          <w:snapToGrid w:val="0"/>
        </w:rPr>
      </w:pPr>
    </w:p>
    <w:p w14:paraId="27254D83" w14:textId="77777777" w:rsidR="00356B9E" w:rsidRPr="00112909" w:rsidRDefault="00356B9E" w:rsidP="00356B9E">
      <w:pPr>
        <w:pStyle w:val="PL"/>
        <w:spacing w:line="0" w:lineRule="atLeast"/>
        <w:rPr>
          <w:snapToGrid w:val="0"/>
        </w:rPr>
      </w:pPr>
      <w:r w:rsidRPr="00112909">
        <w:rPr>
          <w:snapToGrid w:val="0"/>
        </w:rPr>
        <w:t>ResourceSetType-ExtIEs NRPPA-PROTOCOL-IES ::= {</w:t>
      </w:r>
    </w:p>
    <w:p w14:paraId="5D1B5C3A" w14:textId="77777777" w:rsidR="00356B9E" w:rsidRPr="00112909" w:rsidRDefault="00356B9E" w:rsidP="00356B9E">
      <w:pPr>
        <w:pStyle w:val="PL"/>
        <w:spacing w:line="0" w:lineRule="atLeast"/>
        <w:rPr>
          <w:snapToGrid w:val="0"/>
        </w:rPr>
      </w:pPr>
      <w:r w:rsidRPr="00112909">
        <w:rPr>
          <w:snapToGrid w:val="0"/>
        </w:rPr>
        <w:tab/>
        <w:t>...</w:t>
      </w:r>
    </w:p>
    <w:p w14:paraId="7DADFB67" w14:textId="77777777" w:rsidR="00356B9E" w:rsidRPr="00112909" w:rsidRDefault="00356B9E" w:rsidP="00356B9E">
      <w:pPr>
        <w:pStyle w:val="PL"/>
        <w:spacing w:line="0" w:lineRule="atLeast"/>
        <w:rPr>
          <w:snapToGrid w:val="0"/>
        </w:rPr>
      </w:pPr>
      <w:r w:rsidRPr="00112909">
        <w:rPr>
          <w:snapToGrid w:val="0"/>
        </w:rPr>
        <w:t>}</w:t>
      </w:r>
    </w:p>
    <w:p w14:paraId="1692928F" w14:textId="77777777" w:rsidR="00356B9E" w:rsidRPr="00112909" w:rsidRDefault="00356B9E" w:rsidP="00356B9E">
      <w:pPr>
        <w:pStyle w:val="PL"/>
        <w:spacing w:line="0" w:lineRule="atLeast"/>
        <w:rPr>
          <w:snapToGrid w:val="0"/>
        </w:rPr>
      </w:pPr>
    </w:p>
    <w:p w14:paraId="100D4068" w14:textId="77777777" w:rsidR="00356B9E" w:rsidRPr="00112909" w:rsidRDefault="00356B9E" w:rsidP="00356B9E">
      <w:pPr>
        <w:pStyle w:val="PL"/>
        <w:spacing w:line="0" w:lineRule="atLeast"/>
        <w:rPr>
          <w:snapToGrid w:val="0"/>
        </w:rPr>
      </w:pPr>
      <w:r w:rsidRPr="00112909">
        <w:rPr>
          <w:snapToGrid w:val="0"/>
        </w:rPr>
        <w:t>ResourceSetTypePeriodic ::= SEQUENCE {</w:t>
      </w:r>
    </w:p>
    <w:p w14:paraId="676CA20E" w14:textId="77777777" w:rsidR="00356B9E" w:rsidRPr="00112909" w:rsidRDefault="00356B9E" w:rsidP="00356B9E">
      <w:pPr>
        <w:pStyle w:val="PL"/>
        <w:spacing w:line="0" w:lineRule="atLeast"/>
        <w:rPr>
          <w:snapToGrid w:val="0"/>
        </w:rPr>
      </w:pPr>
      <w:r w:rsidRPr="00112909">
        <w:rPr>
          <w:snapToGrid w:val="0"/>
        </w:rPr>
        <w:t>periodicSet</w:t>
      </w:r>
      <w:r w:rsidRPr="00112909">
        <w:rPr>
          <w:snapToGrid w:val="0"/>
        </w:rPr>
        <w:tab/>
      </w:r>
      <w:r w:rsidRPr="00112909">
        <w:rPr>
          <w:snapToGrid w:val="0"/>
        </w:rPr>
        <w:tab/>
      </w:r>
      <w:r w:rsidRPr="00112909">
        <w:rPr>
          <w:snapToGrid w:val="0"/>
        </w:rPr>
        <w:tab/>
        <w:t>ENUMERATED{true, ...},</w:t>
      </w:r>
    </w:p>
    <w:p w14:paraId="4D91EFD7" w14:textId="77777777" w:rsidR="00356B9E" w:rsidRPr="00112909" w:rsidRDefault="00356B9E" w:rsidP="00356B9E">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72AAF580" w14:textId="77777777" w:rsidR="00356B9E" w:rsidRPr="00112909" w:rsidRDefault="00356B9E" w:rsidP="00356B9E">
      <w:pPr>
        <w:pStyle w:val="PL"/>
        <w:spacing w:line="0" w:lineRule="atLeast"/>
        <w:rPr>
          <w:snapToGrid w:val="0"/>
        </w:rPr>
      </w:pPr>
      <w:r w:rsidRPr="00112909">
        <w:rPr>
          <w:snapToGrid w:val="0"/>
        </w:rPr>
        <w:tab/>
        <w:t>...</w:t>
      </w:r>
    </w:p>
    <w:p w14:paraId="23992D02" w14:textId="77777777" w:rsidR="00356B9E" w:rsidRPr="00112909" w:rsidRDefault="00356B9E" w:rsidP="00356B9E">
      <w:pPr>
        <w:pStyle w:val="PL"/>
        <w:spacing w:line="0" w:lineRule="atLeast"/>
        <w:rPr>
          <w:snapToGrid w:val="0"/>
        </w:rPr>
      </w:pPr>
      <w:r w:rsidRPr="00112909">
        <w:rPr>
          <w:snapToGrid w:val="0"/>
        </w:rPr>
        <w:t>}</w:t>
      </w:r>
    </w:p>
    <w:p w14:paraId="466062CB" w14:textId="77777777" w:rsidR="00356B9E" w:rsidRPr="00112909" w:rsidRDefault="00356B9E" w:rsidP="00356B9E">
      <w:pPr>
        <w:pStyle w:val="PL"/>
        <w:spacing w:line="0" w:lineRule="atLeast"/>
        <w:rPr>
          <w:snapToGrid w:val="0"/>
        </w:rPr>
      </w:pPr>
    </w:p>
    <w:p w14:paraId="7ABAE101" w14:textId="77777777" w:rsidR="00356B9E" w:rsidRPr="00112909" w:rsidRDefault="00356B9E" w:rsidP="00356B9E">
      <w:pPr>
        <w:pStyle w:val="PL"/>
        <w:spacing w:line="0" w:lineRule="atLeast"/>
        <w:rPr>
          <w:snapToGrid w:val="0"/>
        </w:rPr>
      </w:pPr>
      <w:r w:rsidRPr="00112909">
        <w:rPr>
          <w:snapToGrid w:val="0"/>
        </w:rPr>
        <w:t>ResourceSetTypePeriodic-ExtIEs NRPPA-PROTOCOL-EXTENSION ::= {</w:t>
      </w:r>
    </w:p>
    <w:p w14:paraId="6E56ECB4" w14:textId="77777777" w:rsidR="00356B9E" w:rsidRPr="00356B9E" w:rsidRDefault="00356B9E" w:rsidP="00356B9E">
      <w:pPr>
        <w:pStyle w:val="PL"/>
        <w:spacing w:line="0" w:lineRule="atLeast"/>
        <w:rPr>
          <w:snapToGrid w:val="0"/>
          <w:lang w:val="fr-FR"/>
        </w:rPr>
      </w:pPr>
      <w:r w:rsidRPr="00112909">
        <w:rPr>
          <w:snapToGrid w:val="0"/>
        </w:rPr>
        <w:tab/>
      </w:r>
      <w:r w:rsidRPr="00356B9E">
        <w:rPr>
          <w:snapToGrid w:val="0"/>
          <w:lang w:val="fr-FR"/>
        </w:rPr>
        <w:t>...</w:t>
      </w:r>
    </w:p>
    <w:p w14:paraId="17C3B3A6" w14:textId="77777777" w:rsidR="00356B9E" w:rsidRPr="00356B9E" w:rsidRDefault="00356B9E" w:rsidP="00356B9E">
      <w:pPr>
        <w:pStyle w:val="PL"/>
        <w:spacing w:line="0" w:lineRule="atLeast"/>
        <w:rPr>
          <w:snapToGrid w:val="0"/>
          <w:lang w:val="fr-FR"/>
        </w:rPr>
      </w:pPr>
      <w:r w:rsidRPr="00356B9E">
        <w:rPr>
          <w:snapToGrid w:val="0"/>
          <w:lang w:val="fr-FR"/>
        </w:rPr>
        <w:t>}</w:t>
      </w:r>
    </w:p>
    <w:p w14:paraId="49CF9D54" w14:textId="77777777" w:rsidR="00356B9E" w:rsidRPr="00356B9E" w:rsidRDefault="00356B9E" w:rsidP="00356B9E">
      <w:pPr>
        <w:pStyle w:val="PL"/>
        <w:spacing w:line="0" w:lineRule="atLeast"/>
        <w:rPr>
          <w:snapToGrid w:val="0"/>
          <w:lang w:val="fr-FR"/>
        </w:rPr>
      </w:pPr>
    </w:p>
    <w:p w14:paraId="3CD377EE" w14:textId="77777777" w:rsidR="00356B9E" w:rsidRPr="00356B9E" w:rsidRDefault="00356B9E" w:rsidP="00356B9E">
      <w:pPr>
        <w:pStyle w:val="PL"/>
        <w:spacing w:line="0" w:lineRule="atLeast"/>
        <w:rPr>
          <w:snapToGrid w:val="0"/>
          <w:lang w:val="fr-FR"/>
        </w:rPr>
      </w:pPr>
      <w:r w:rsidRPr="00356B9E">
        <w:rPr>
          <w:snapToGrid w:val="0"/>
          <w:lang w:val="fr-FR"/>
        </w:rPr>
        <w:t>ResourceSetTypeSemi-persistent ::= SEQUENCE {</w:t>
      </w:r>
    </w:p>
    <w:p w14:paraId="17ACCC31" w14:textId="77777777" w:rsidR="00356B9E" w:rsidRPr="00356B9E" w:rsidRDefault="00356B9E" w:rsidP="00356B9E">
      <w:pPr>
        <w:pStyle w:val="PL"/>
        <w:spacing w:line="0" w:lineRule="atLeast"/>
        <w:rPr>
          <w:snapToGrid w:val="0"/>
          <w:lang w:val="fr-FR"/>
        </w:rPr>
      </w:pPr>
      <w:r w:rsidRPr="00356B9E">
        <w:rPr>
          <w:snapToGrid w:val="0"/>
          <w:lang w:val="fr-FR"/>
        </w:rPr>
        <w:t>semi-persistentSet</w:t>
      </w:r>
      <w:r w:rsidRPr="00356B9E">
        <w:rPr>
          <w:snapToGrid w:val="0"/>
          <w:lang w:val="fr-FR"/>
        </w:rPr>
        <w:tab/>
        <w:t>ENUMERATED{true, ...},</w:t>
      </w:r>
    </w:p>
    <w:p w14:paraId="5B222866" w14:textId="77777777" w:rsidR="00356B9E" w:rsidRPr="00356B9E" w:rsidRDefault="00356B9E" w:rsidP="00356B9E">
      <w:pPr>
        <w:pStyle w:val="PL"/>
        <w:spacing w:line="0" w:lineRule="atLeast"/>
        <w:rPr>
          <w:snapToGrid w:val="0"/>
          <w:lang w:val="fr-FR"/>
        </w:rPr>
      </w:pPr>
      <w:r w:rsidRPr="00356B9E">
        <w:rPr>
          <w:snapToGrid w:val="0"/>
          <w:lang w:val="fr-FR"/>
        </w:rPr>
        <w:tab/>
        <w:t>iE-Extensions</w:t>
      </w:r>
      <w:r w:rsidRPr="00356B9E">
        <w:rPr>
          <w:snapToGrid w:val="0"/>
          <w:lang w:val="fr-FR"/>
        </w:rPr>
        <w:tab/>
      </w:r>
      <w:r w:rsidRPr="00356B9E">
        <w:rPr>
          <w:snapToGrid w:val="0"/>
          <w:lang w:val="fr-FR"/>
        </w:rPr>
        <w:tab/>
        <w:t>ProtocolExtensionContainer { { ResourceSetTypeSemi-persistent-ExtIEs} }</w:t>
      </w:r>
      <w:r w:rsidRPr="00356B9E">
        <w:rPr>
          <w:snapToGrid w:val="0"/>
          <w:lang w:val="fr-FR"/>
        </w:rPr>
        <w:tab/>
        <w:t>OPTIONAL,</w:t>
      </w:r>
    </w:p>
    <w:p w14:paraId="4874BE86" w14:textId="77777777" w:rsidR="00356B9E" w:rsidRPr="00356B9E" w:rsidRDefault="00356B9E" w:rsidP="00356B9E">
      <w:pPr>
        <w:pStyle w:val="PL"/>
        <w:spacing w:line="0" w:lineRule="atLeast"/>
        <w:rPr>
          <w:snapToGrid w:val="0"/>
          <w:lang w:val="fr-FR"/>
        </w:rPr>
      </w:pPr>
      <w:r w:rsidRPr="00356B9E">
        <w:rPr>
          <w:snapToGrid w:val="0"/>
          <w:lang w:val="fr-FR"/>
        </w:rPr>
        <w:tab/>
        <w:t>...</w:t>
      </w:r>
    </w:p>
    <w:p w14:paraId="41BE02FB" w14:textId="77777777" w:rsidR="00356B9E" w:rsidRPr="00356B9E" w:rsidRDefault="00356B9E" w:rsidP="00356B9E">
      <w:pPr>
        <w:pStyle w:val="PL"/>
        <w:spacing w:line="0" w:lineRule="atLeast"/>
        <w:rPr>
          <w:snapToGrid w:val="0"/>
          <w:lang w:val="fr-FR"/>
        </w:rPr>
      </w:pPr>
      <w:r w:rsidRPr="00356B9E">
        <w:rPr>
          <w:snapToGrid w:val="0"/>
          <w:lang w:val="fr-FR"/>
        </w:rPr>
        <w:t>}</w:t>
      </w:r>
    </w:p>
    <w:p w14:paraId="31852B08" w14:textId="77777777" w:rsidR="00356B9E" w:rsidRPr="00356B9E" w:rsidRDefault="00356B9E" w:rsidP="00356B9E">
      <w:pPr>
        <w:pStyle w:val="PL"/>
        <w:spacing w:line="0" w:lineRule="atLeast"/>
        <w:rPr>
          <w:snapToGrid w:val="0"/>
          <w:lang w:val="fr-FR"/>
        </w:rPr>
      </w:pPr>
    </w:p>
    <w:p w14:paraId="5CD08F32" w14:textId="77777777" w:rsidR="00356B9E" w:rsidRPr="00356B9E" w:rsidRDefault="00356B9E" w:rsidP="00356B9E">
      <w:pPr>
        <w:pStyle w:val="PL"/>
        <w:spacing w:line="0" w:lineRule="atLeast"/>
        <w:rPr>
          <w:snapToGrid w:val="0"/>
          <w:lang w:val="fr-FR"/>
        </w:rPr>
      </w:pPr>
      <w:r w:rsidRPr="00356B9E">
        <w:rPr>
          <w:snapToGrid w:val="0"/>
          <w:lang w:val="fr-FR"/>
        </w:rPr>
        <w:t>ResourceSetTypeSemi-persistent-ExtIEs NRPPA-PROTOCOL-EXTENSION ::= {</w:t>
      </w:r>
    </w:p>
    <w:p w14:paraId="48126155" w14:textId="77777777" w:rsidR="00356B9E" w:rsidRPr="00112909" w:rsidRDefault="00356B9E" w:rsidP="00356B9E">
      <w:pPr>
        <w:pStyle w:val="PL"/>
        <w:spacing w:line="0" w:lineRule="atLeast"/>
        <w:rPr>
          <w:snapToGrid w:val="0"/>
        </w:rPr>
      </w:pPr>
      <w:r w:rsidRPr="00356B9E">
        <w:rPr>
          <w:snapToGrid w:val="0"/>
          <w:lang w:val="fr-FR"/>
        </w:rPr>
        <w:tab/>
      </w:r>
      <w:r w:rsidRPr="00112909">
        <w:rPr>
          <w:snapToGrid w:val="0"/>
        </w:rPr>
        <w:t>...</w:t>
      </w:r>
    </w:p>
    <w:p w14:paraId="042CD080" w14:textId="77777777" w:rsidR="00356B9E" w:rsidRPr="00112909" w:rsidRDefault="00356B9E" w:rsidP="00356B9E">
      <w:pPr>
        <w:pStyle w:val="PL"/>
        <w:spacing w:line="0" w:lineRule="atLeast"/>
        <w:rPr>
          <w:snapToGrid w:val="0"/>
        </w:rPr>
      </w:pPr>
      <w:r w:rsidRPr="00112909">
        <w:rPr>
          <w:snapToGrid w:val="0"/>
        </w:rPr>
        <w:t>}</w:t>
      </w:r>
    </w:p>
    <w:p w14:paraId="46477114" w14:textId="77777777" w:rsidR="00356B9E" w:rsidRPr="00112909" w:rsidRDefault="00356B9E" w:rsidP="00356B9E">
      <w:pPr>
        <w:pStyle w:val="PL"/>
        <w:spacing w:line="0" w:lineRule="atLeast"/>
        <w:rPr>
          <w:snapToGrid w:val="0"/>
        </w:rPr>
      </w:pPr>
    </w:p>
    <w:p w14:paraId="3DC9D70B" w14:textId="77777777" w:rsidR="00356B9E" w:rsidRPr="00112909" w:rsidRDefault="00356B9E" w:rsidP="00356B9E">
      <w:pPr>
        <w:pStyle w:val="PL"/>
        <w:spacing w:line="0" w:lineRule="atLeast"/>
        <w:rPr>
          <w:snapToGrid w:val="0"/>
        </w:rPr>
      </w:pPr>
      <w:r w:rsidRPr="00112909">
        <w:rPr>
          <w:snapToGrid w:val="0"/>
        </w:rPr>
        <w:t>ResourceSetTypeAperiodic ::= SEQUENCE {</w:t>
      </w:r>
    </w:p>
    <w:p w14:paraId="034BA57B" w14:textId="77777777" w:rsidR="00356B9E" w:rsidRPr="00112909" w:rsidRDefault="00356B9E" w:rsidP="00356B9E">
      <w:pPr>
        <w:pStyle w:val="PL"/>
        <w:spacing w:line="0" w:lineRule="atLeast"/>
        <w:rPr>
          <w:snapToGrid w:val="0"/>
        </w:rPr>
      </w:pPr>
      <w:r>
        <w:rPr>
          <w:snapToGrid w:val="0"/>
        </w:rPr>
        <w:tab/>
      </w:r>
      <w:r w:rsidRPr="00112909">
        <w:rPr>
          <w:snapToGrid w:val="0"/>
        </w:rPr>
        <w:t>sRSResourceTrigger</w:t>
      </w:r>
      <w:r>
        <w:rPr>
          <w:snapToGrid w:val="0"/>
        </w:rPr>
        <w:tab/>
      </w:r>
      <w:r>
        <w:rPr>
          <w:snapToGrid w:val="0"/>
        </w:rPr>
        <w:tab/>
      </w:r>
      <w:r w:rsidRPr="00112909">
        <w:rPr>
          <w:snapToGrid w:val="0"/>
        </w:rPr>
        <w:t xml:space="preserve"> </w:t>
      </w:r>
      <w:r w:rsidRPr="00112909">
        <w:rPr>
          <w:snapToGrid w:val="0"/>
        </w:rPr>
        <w:tab/>
        <w:t>INTEGER(1..3),</w:t>
      </w:r>
    </w:p>
    <w:p w14:paraId="0818030E" w14:textId="77777777" w:rsidR="00356B9E" w:rsidRPr="00112909" w:rsidRDefault="00356B9E" w:rsidP="00356B9E">
      <w:pPr>
        <w:pStyle w:val="PL"/>
        <w:spacing w:line="0" w:lineRule="atLeast"/>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Pr>
          <w:snapToGrid w:val="0"/>
        </w:rPr>
        <w:t>0</w:t>
      </w:r>
      <w:r w:rsidRPr="00112909">
        <w:rPr>
          <w:snapToGrid w:val="0"/>
        </w:rPr>
        <w:t>..32),</w:t>
      </w:r>
    </w:p>
    <w:p w14:paraId="1C39D960" w14:textId="77777777" w:rsidR="00356B9E" w:rsidRPr="00112909" w:rsidRDefault="00356B9E" w:rsidP="00356B9E">
      <w:pPr>
        <w:pStyle w:val="PL"/>
        <w:spacing w:line="0" w:lineRule="atLeast"/>
        <w:rPr>
          <w:snapToGrid w:val="0"/>
        </w:rPr>
      </w:pPr>
      <w:r w:rsidRPr="00112909">
        <w:rPr>
          <w:snapToGrid w:val="0"/>
        </w:rPr>
        <w:lastRenderedPageBreak/>
        <w:tab/>
        <w:t>iE-Extensions</w:t>
      </w:r>
      <w:r w:rsidRPr="00112909">
        <w:rPr>
          <w:snapToGrid w:val="0"/>
        </w:rPr>
        <w:tab/>
      </w:r>
      <w:r w:rsidRPr="00112909">
        <w:rPr>
          <w:snapToGrid w:val="0"/>
        </w:rPr>
        <w:tab/>
      </w:r>
      <w:r>
        <w:rPr>
          <w:snapToGrid w:val="0"/>
        </w:rPr>
        <w:tab/>
      </w:r>
      <w:r>
        <w:rPr>
          <w:snapToGrid w:val="0"/>
        </w:rPr>
        <w:tab/>
      </w:r>
      <w:r w:rsidRPr="00112909">
        <w:rPr>
          <w:snapToGrid w:val="0"/>
        </w:rPr>
        <w:t>ProtocolExtensionContainer { { ResourceSetTypeAperiodic-ExtIEs} }</w:t>
      </w:r>
      <w:r w:rsidRPr="00112909">
        <w:rPr>
          <w:snapToGrid w:val="0"/>
        </w:rPr>
        <w:tab/>
        <w:t>OPTIONAL,</w:t>
      </w:r>
    </w:p>
    <w:p w14:paraId="72550590" w14:textId="77777777" w:rsidR="00356B9E" w:rsidRPr="00112909" w:rsidRDefault="00356B9E" w:rsidP="00356B9E">
      <w:pPr>
        <w:pStyle w:val="PL"/>
        <w:spacing w:line="0" w:lineRule="atLeast"/>
        <w:rPr>
          <w:snapToGrid w:val="0"/>
        </w:rPr>
      </w:pPr>
      <w:r w:rsidRPr="00112909">
        <w:rPr>
          <w:snapToGrid w:val="0"/>
        </w:rPr>
        <w:tab/>
        <w:t>...</w:t>
      </w:r>
    </w:p>
    <w:p w14:paraId="42C36421" w14:textId="77777777" w:rsidR="00356B9E" w:rsidRPr="00112909" w:rsidRDefault="00356B9E" w:rsidP="00356B9E">
      <w:pPr>
        <w:pStyle w:val="PL"/>
        <w:spacing w:line="0" w:lineRule="atLeast"/>
        <w:rPr>
          <w:snapToGrid w:val="0"/>
        </w:rPr>
      </w:pPr>
      <w:r w:rsidRPr="00112909">
        <w:rPr>
          <w:snapToGrid w:val="0"/>
        </w:rPr>
        <w:t>}</w:t>
      </w:r>
    </w:p>
    <w:p w14:paraId="5CE51D21" w14:textId="77777777" w:rsidR="00356B9E" w:rsidRPr="00112909" w:rsidRDefault="00356B9E" w:rsidP="00356B9E">
      <w:pPr>
        <w:pStyle w:val="PL"/>
        <w:spacing w:line="0" w:lineRule="atLeast"/>
        <w:rPr>
          <w:snapToGrid w:val="0"/>
        </w:rPr>
      </w:pPr>
    </w:p>
    <w:p w14:paraId="5C9B5E57" w14:textId="77777777" w:rsidR="00356B9E" w:rsidRPr="00112909" w:rsidRDefault="00356B9E" w:rsidP="00356B9E">
      <w:pPr>
        <w:pStyle w:val="PL"/>
        <w:spacing w:line="0" w:lineRule="atLeast"/>
        <w:rPr>
          <w:snapToGrid w:val="0"/>
        </w:rPr>
      </w:pPr>
      <w:r w:rsidRPr="00112909">
        <w:rPr>
          <w:snapToGrid w:val="0"/>
        </w:rPr>
        <w:t>ResourceSetTypeAperiodic-ExtIEs NRPPA-PROTOCOL-EXTENSION ::= {</w:t>
      </w:r>
    </w:p>
    <w:p w14:paraId="4F7F2A43" w14:textId="77777777" w:rsidR="00356B9E" w:rsidRPr="00112909" w:rsidRDefault="00356B9E" w:rsidP="00356B9E">
      <w:pPr>
        <w:pStyle w:val="PL"/>
        <w:spacing w:line="0" w:lineRule="atLeast"/>
        <w:rPr>
          <w:snapToGrid w:val="0"/>
        </w:rPr>
      </w:pPr>
      <w:r w:rsidRPr="00112909">
        <w:rPr>
          <w:snapToGrid w:val="0"/>
        </w:rPr>
        <w:tab/>
        <w:t>...</w:t>
      </w:r>
    </w:p>
    <w:p w14:paraId="5C853371" w14:textId="77777777" w:rsidR="00356B9E" w:rsidRPr="00112909" w:rsidRDefault="00356B9E" w:rsidP="00356B9E">
      <w:pPr>
        <w:pStyle w:val="PL"/>
        <w:spacing w:line="0" w:lineRule="atLeast"/>
        <w:rPr>
          <w:snapToGrid w:val="0"/>
        </w:rPr>
      </w:pPr>
      <w:r w:rsidRPr="00112909">
        <w:rPr>
          <w:snapToGrid w:val="0"/>
        </w:rPr>
        <w:t>}</w:t>
      </w:r>
    </w:p>
    <w:p w14:paraId="7D134D7D" w14:textId="77777777" w:rsidR="00356B9E" w:rsidRPr="00112909" w:rsidRDefault="00356B9E" w:rsidP="00356B9E">
      <w:pPr>
        <w:pStyle w:val="PL"/>
        <w:spacing w:line="0" w:lineRule="atLeast"/>
        <w:rPr>
          <w:snapToGrid w:val="0"/>
        </w:rPr>
      </w:pPr>
    </w:p>
    <w:p w14:paraId="6890B3A3" w14:textId="77777777" w:rsidR="00356B9E" w:rsidRPr="00112909" w:rsidRDefault="00356B9E" w:rsidP="00356B9E">
      <w:pPr>
        <w:pStyle w:val="PL"/>
        <w:spacing w:line="0" w:lineRule="atLeast"/>
        <w:rPr>
          <w:snapToGrid w:val="0"/>
        </w:rPr>
      </w:pPr>
    </w:p>
    <w:p w14:paraId="12485E8B" w14:textId="77777777" w:rsidR="00356B9E" w:rsidRPr="00112909" w:rsidRDefault="00356B9E" w:rsidP="00356B9E">
      <w:pPr>
        <w:pStyle w:val="PL"/>
        <w:spacing w:line="0" w:lineRule="atLeast"/>
        <w:rPr>
          <w:snapToGrid w:val="0"/>
        </w:rPr>
      </w:pPr>
      <w:r w:rsidRPr="00112909">
        <w:rPr>
          <w:snapToGrid w:val="0"/>
        </w:rPr>
        <w:t>ResourceType ::= CHOICE {</w:t>
      </w:r>
    </w:p>
    <w:p w14:paraId="7D5FA44D" w14:textId="77777777" w:rsidR="00356B9E" w:rsidRPr="00112909" w:rsidRDefault="00356B9E" w:rsidP="00356B9E">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ResourceTypePeriodic,</w:t>
      </w:r>
    </w:p>
    <w:p w14:paraId="592F2BD0" w14:textId="77777777" w:rsidR="00356B9E" w:rsidRPr="00112909" w:rsidRDefault="00356B9E" w:rsidP="00356B9E">
      <w:pPr>
        <w:pStyle w:val="PL"/>
        <w:spacing w:line="0" w:lineRule="atLeast"/>
        <w:rPr>
          <w:snapToGrid w:val="0"/>
        </w:rPr>
      </w:pPr>
      <w:r w:rsidRPr="00112909">
        <w:rPr>
          <w:snapToGrid w:val="0"/>
        </w:rPr>
        <w:tab/>
        <w:t>semi-persistent</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ResourceTypeSemi-persistent,</w:t>
      </w:r>
    </w:p>
    <w:p w14:paraId="01B09E90" w14:textId="77777777" w:rsidR="00356B9E" w:rsidRPr="00112909" w:rsidRDefault="00356B9E" w:rsidP="00356B9E">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ResourceTypeAperiodic,</w:t>
      </w:r>
    </w:p>
    <w:p w14:paraId="6FBF9F2D" w14:textId="77777777" w:rsidR="00356B9E" w:rsidRPr="00112909" w:rsidRDefault="00356B9E" w:rsidP="00356B9E">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254A6947" w14:textId="77777777" w:rsidR="00356B9E" w:rsidRPr="00112909" w:rsidRDefault="00356B9E" w:rsidP="00356B9E">
      <w:pPr>
        <w:pStyle w:val="PL"/>
        <w:spacing w:line="0" w:lineRule="atLeast"/>
        <w:rPr>
          <w:snapToGrid w:val="0"/>
        </w:rPr>
      </w:pPr>
      <w:r w:rsidRPr="00112909">
        <w:rPr>
          <w:snapToGrid w:val="0"/>
        </w:rPr>
        <w:t>}</w:t>
      </w:r>
    </w:p>
    <w:p w14:paraId="32B590CD" w14:textId="77777777" w:rsidR="00356B9E" w:rsidRPr="00112909" w:rsidRDefault="00356B9E" w:rsidP="00356B9E">
      <w:pPr>
        <w:pStyle w:val="PL"/>
        <w:spacing w:line="0" w:lineRule="atLeast"/>
        <w:rPr>
          <w:snapToGrid w:val="0"/>
        </w:rPr>
      </w:pPr>
    </w:p>
    <w:p w14:paraId="7A80D14D" w14:textId="77777777" w:rsidR="00356B9E" w:rsidRPr="00112909" w:rsidRDefault="00356B9E" w:rsidP="00356B9E">
      <w:pPr>
        <w:pStyle w:val="PL"/>
        <w:spacing w:line="0" w:lineRule="atLeast"/>
        <w:rPr>
          <w:snapToGrid w:val="0"/>
        </w:rPr>
      </w:pPr>
      <w:r w:rsidRPr="00112909">
        <w:rPr>
          <w:snapToGrid w:val="0"/>
        </w:rPr>
        <w:t>ResourceType-ExtIEs NRPPA-PROTOCOL-IES ::= {</w:t>
      </w:r>
    </w:p>
    <w:p w14:paraId="3AEA6618" w14:textId="77777777" w:rsidR="00356B9E" w:rsidRPr="00112909" w:rsidRDefault="00356B9E" w:rsidP="00356B9E">
      <w:pPr>
        <w:pStyle w:val="PL"/>
        <w:spacing w:line="0" w:lineRule="atLeast"/>
        <w:rPr>
          <w:snapToGrid w:val="0"/>
        </w:rPr>
      </w:pPr>
      <w:r w:rsidRPr="00112909">
        <w:rPr>
          <w:snapToGrid w:val="0"/>
        </w:rPr>
        <w:tab/>
        <w:t>...</w:t>
      </w:r>
    </w:p>
    <w:p w14:paraId="4D5B6895" w14:textId="77777777" w:rsidR="00356B9E" w:rsidRPr="00112909" w:rsidRDefault="00356B9E" w:rsidP="00356B9E">
      <w:pPr>
        <w:pStyle w:val="PL"/>
        <w:spacing w:line="0" w:lineRule="atLeast"/>
        <w:rPr>
          <w:snapToGrid w:val="0"/>
        </w:rPr>
      </w:pPr>
      <w:r w:rsidRPr="00112909">
        <w:rPr>
          <w:snapToGrid w:val="0"/>
        </w:rPr>
        <w:t>}</w:t>
      </w:r>
    </w:p>
    <w:p w14:paraId="46C7E901" w14:textId="77777777" w:rsidR="00356B9E" w:rsidRPr="00112909" w:rsidRDefault="00356B9E" w:rsidP="00356B9E">
      <w:pPr>
        <w:pStyle w:val="PL"/>
        <w:spacing w:line="0" w:lineRule="atLeast"/>
        <w:rPr>
          <w:snapToGrid w:val="0"/>
        </w:rPr>
      </w:pPr>
      <w:r w:rsidRPr="00112909">
        <w:rPr>
          <w:snapToGrid w:val="0"/>
        </w:rPr>
        <w:t xml:space="preserve"> </w:t>
      </w:r>
    </w:p>
    <w:p w14:paraId="7E42B323" w14:textId="77777777" w:rsidR="00356B9E" w:rsidRPr="00112909" w:rsidRDefault="00356B9E" w:rsidP="00356B9E">
      <w:pPr>
        <w:pStyle w:val="PL"/>
        <w:spacing w:line="0" w:lineRule="atLeast"/>
        <w:rPr>
          <w:snapToGrid w:val="0"/>
        </w:rPr>
      </w:pPr>
      <w:r w:rsidRPr="00112909">
        <w:rPr>
          <w:snapToGrid w:val="0"/>
        </w:rPr>
        <w:t>ResourceTypePeriodic ::= SEQUENCE {</w:t>
      </w:r>
    </w:p>
    <w:p w14:paraId="5FDF3582" w14:textId="77777777" w:rsidR="00356B9E" w:rsidRPr="00112909" w:rsidRDefault="00356B9E" w:rsidP="00356B9E">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w:t>
      </w:r>
      <w:r>
        <w:rPr>
          <w:snapToGrid w:val="0"/>
        </w:rPr>
        <w:tab/>
      </w:r>
      <w:r>
        <w:rPr>
          <w:snapToGrid w:val="0"/>
        </w:rPr>
        <w:tab/>
      </w:r>
      <w:r w:rsidRPr="00112909">
        <w:rPr>
          <w:snapToGrid w:val="0"/>
        </w:rPr>
        <w:t xml:space="preserve">  ENUMERATED{slot1, slot2, slot4, slot5, slot8, slot10, slot16, slot20, slot32, slot40, slot64, slot80, slot160, slot320, slot640, slot1280, slot2560, ...},</w:t>
      </w:r>
    </w:p>
    <w:p w14:paraId="1114965E" w14:textId="77777777" w:rsidR="00356B9E" w:rsidRPr="00112909" w:rsidRDefault="00356B9E" w:rsidP="00356B9E">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INTEGER(0..2559, ...),</w:t>
      </w:r>
    </w:p>
    <w:p w14:paraId="5DD95B54" w14:textId="77777777" w:rsidR="00356B9E" w:rsidRPr="00112909" w:rsidRDefault="00356B9E" w:rsidP="00356B9E">
      <w:pPr>
        <w:pStyle w:val="PL"/>
        <w:spacing w:line="0" w:lineRule="atLeast"/>
        <w:rPr>
          <w:snapToGrid w:val="0"/>
        </w:rPr>
      </w:pPr>
      <w:r w:rsidRPr="00112909">
        <w:rPr>
          <w:snapToGrid w:val="0"/>
        </w:rPr>
        <w:tab/>
        <w:t>iE-Extensions</w:t>
      </w:r>
      <w:r w:rsidRPr="00112909">
        <w:rPr>
          <w:snapToGrid w:val="0"/>
        </w:rPr>
        <w:tab/>
      </w:r>
      <w:r>
        <w:rPr>
          <w:snapToGrid w:val="0"/>
        </w:rPr>
        <w:tab/>
      </w:r>
      <w:r w:rsidRPr="00112909">
        <w:rPr>
          <w:snapToGrid w:val="0"/>
        </w:rPr>
        <w:tab/>
        <w:t>ProtocolExtensionContainer { { ResourceTypePeriodic-ExtIEs} }</w:t>
      </w:r>
      <w:r w:rsidRPr="00112909">
        <w:rPr>
          <w:snapToGrid w:val="0"/>
        </w:rPr>
        <w:tab/>
        <w:t>OPTIONAL,</w:t>
      </w:r>
    </w:p>
    <w:p w14:paraId="769194C8" w14:textId="77777777" w:rsidR="00356B9E" w:rsidRPr="00112909" w:rsidRDefault="00356B9E" w:rsidP="00356B9E">
      <w:pPr>
        <w:pStyle w:val="PL"/>
        <w:spacing w:line="0" w:lineRule="atLeast"/>
        <w:rPr>
          <w:snapToGrid w:val="0"/>
        </w:rPr>
      </w:pPr>
      <w:r w:rsidRPr="00112909">
        <w:rPr>
          <w:snapToGrid w:val="0"/>
        </w:rPr>
        <w:tab/>
        <w:t>...</w:t>
      </w:r>
    </w:p>
    <w:p w14:paraId="4A05B2BE" w14:textId="77777777" w:rsidR="00356B9E" w:rsidRPr="00112909" w:rsidRDefault="00356B9E" w:rsidP="00356B9E">
      <w:pPr>
        <w:pStyle w:val="PL"/>
        <w:spacing w:line="0" w:lineRule="atLeast"/>
        <w:rPr>
          <w:snapToGrid w:val="0"/>
        </w:rPr>
      </w:pPr>
      <w:r w:rsidRPr="00112909">
        <w:rPr>
          <w:snapToGrid w:val="0"/>
        </w:rPr>
        <w:t>}</w:t>
      </w:r>
    </w:p>
    <w:p w14:paraId="57A7070D" w14:textId="77777777" w:rsidR="00356B9E" w:rsidRPr="00112909" w:rsidRDefault="00356B9E" w:rsidP="00356B9E">
      <w:pPr>
        <w:pStyle w:val="PL"/>
        <w:spacing w:line="0" w:lineRule="atLeast"/>
        <w:rPr>
          <w:snapToGrid w:val="0"/>
        </w:rPr>
      </w:pPr>
    </w:p>
    <w:p w14:paraId="3DC66A5E" w14:textId="77777777" w:rsidR="00356B9E" w:rsidRPr="00112909" w:rsidRDefault="00356B9E" w:rsidP="00356B9E">
      <w:pPr>
        <w:pStyle w:val="PL"/>
        <w:spacing w:line="0" w:lineRule="atLeast"/>
        <w:rPr>
          <w:snapToGrid w:val="0"/>
        </w:rPr>
      </w:pPr>
      <w:r w:rsidRPr="00112909">
        <w:rPr>
          <w:snapToGrid w:val="0"/>
        </w:rPr>
        <w:t>ResourceTypePeriodic-ExtIEs NRPPA-PROTOCOL-EXTENSION ::= {</w:t>
      </w:r>
    </w:p>
    <w:p w14:paraId="7FEB8085" w14:textId="77777777" w:rsidR="00356B9E" w:rsidRPr="00112909" w:rsidRDefault="00356B9E" w:rsidP="00356B9E">
      <w:pPr>
        <w:pStyle w:val="PL"/>
        <w:spacing w:line="0" w:lineRule="atLeast"/>
        <w:rPr>
          <w:snapToGrid w:val="0"/>
        </w:rPr>
      </w:pPr>
      <w:r w:rsidRPr="00112909">
        <w:rPr>
          <w:snapToGrid w:val="0"/>
        </w:rPr>
        <w:tab/>
        <w:t>...</w:t>
      </w:r>
    </w:p>
    <w:p w14:paraId="08AE6F7F" w14:textId="77777777" w:rsidR="00356B9E" w:rsidRPr="00112909" w:rsidRDefault="00356B9E" w:rsidP="00356B9E">
      <w:pPr>
        <w:pStyle w:val="PL"/>
        <w:spacing w:line="0" w:lineRule="atLeast"/>
        <w:rPr>
          <w:snapToGrid w:val="0"/>
        </w:rPr>
      </w:pPr>
      <w:r w:rsidRPr="00112909">
        <w:rPr>
          <w:snapToGrid w:val="0"/>
        </w:rPr>
        <w:t>}</w:t>
      </w:r>
    </w:p>
    <w:p w14:paraId="26F8144F" w14:textId="77777777" w:rsidR="00356B9E" w:rsidRPr="00112909" w:rsidRDefault="00356B9E" w:rsidP="00356B9E">
      <w:pPr>
        <w:pStyle w:val="PL"/>
        <w:spacing w:line="0" w:lineRule="atLeast"/>
        <w:rPr>
          <w:snapToGrid w:val="0"/>
        </w:rPr>
      </w:pPr>
    </w:p>
    <w:p w14:paraId="162FE4E2" w14:textId="77777777" w:rsidR="00356B9E" w:rsidRPr="00112909" w:rsidRDefault="00356B9E" w:rsidP="00356B9E">
      <w:pPr>
        <w:pStyle w:val="PL"/>
        <w:spacing w:line="0" w:lineRule="atLeast"/>
        <w:rPr>
          <w:snapToGrid w:val="0"/>
        </w:rPr>
      </w:pPr>
      <w:r w:rsidRPr="00112909">
        <w:rPr>
          <w:snapToGrid w:val="0"/>
        </w:rPr>
        <w:t>ResourceTypeSemi-persistent ::= SEQUENCE {</w:t>
      </w:r>
    </w:p>
    <w:p w14:paraId="466C5ED5" w14:textId="77777777" w:rsidR="00356B9E" w:rsidRPr="00112909" w:rsidRDefault="00356B9E" w:rsidP="00356B9E">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r>
      <w:r>
        <w:rPr>
          <w:snapToGrid w:val="0"/>
        </w:rPr>
        <w:tab/>
      </w:r>
      <w:r w:rsidRPr="00112909">
        <w:rPr>
          <w:snapToGrid w:val="0"/>
        </w:rPr>
        <w:t>ENUMERATED{slot1, slot2, slot4, slot5, slot8, slot10, slot16, slot20, slot32, slot40, slot64, slot80, slot160, slot320, slot640, slot1280, slot2560, ...},</w:t>
      </w:r>
    </w:p>
    <w:p w14:paraId="467EFC14" w14:textId="77777777" w:rsidR="00356B9E" w:rsidRPr="00356B9E" w:rsidRDefault="00356B9E" w:rsidP="00356B9E">
      <w:pPr>
        <w:pStyle w:val="PL"/>
        <w:spacing w:line="0" w:lineRule="atLeast"/>
        <w:rPr>
          <w:snapToGrid w:val="0"/>
          <w:lang w:val="fr-FR"/>
        </w:rPr>
      </w:pPr>
      <w:r>
        <w:rPr>
          <w:snapToGrid w:val="0"/>
        </w:rPr>
        <w:tab/>
      </w:r>
      <w:r w:rsidRPr="00356B9E">
        <w:rPr>
          <w:snapToGrid w:val="0"/>
          <w:lang w:val="fr-FR"/>
        </w:rPr>
        <w:t>offset</w:t>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t>INTEGER(0..2559, ...),</w:t>
      </w:r>
    </w:p>
    <w:p w14:paraId="109957EC" w14:textId="77777777" w:rsidR="00356B9E" w:rsidRPr="00356B9E" w:rsidRDefault="00356B9E" w:rsidP="00356B9E">
      <w:pPr>
        <w:pStyle w:val="PL"/>
        <w:spacing w:line="0" w:lineRule="atLeast"/>
        <w:rPr>
          <w:snapToGrid w:val="0"/>
          <w:lang w:val="fr-FR"/>
        </w:rPr>
      </w:pPr>
      <w:r w:rsidRPr="00356B9E">
        <w:rPr>
          <w:snapToGrid w:val="0"/>
          <w:lang w:val="fr-FR"/>
        </w:rPr>
        <w:tab/>
        <w:t>iE-Extensions</w:t>
      </w:r>
      <w:r w:rsidRPr="00356B9E">
        <w:rPr>
          <w:snapToGrid w:val="0"/>
          <w:lang w:val="fr-FR"/>
        </w:rPr>
        <w:tab/>
      </w:r>
      <w:r w:rsidRPr="00356B9E">
        <w:rPr>
          <w:snapToGrid w:val="0"/>
          <w:lang w:val="fr-FR"/>
        </w:rPr>
        <w:tab/>
        <w:t>ProtocolExtensionContainer { { ResourceTypeSemi-persistent-ExtIEs} }</w:t>
      </w:r>
      <w:r w:rsidRPr="00356B9E">
        <w:rPr>
          <w:snapToGrid w:val="0"/>
          <w:lang w:val="fr-FR"/>
        </w:rPr>
        <w:tab/>
        <w:t>OPTIONAL,</w:t>
      </w:r>
    </w:p>
    <w:p w14:paraId="65CEA53D" w14:textId="77777777" w:rsidR="00356B9E" w:rsidRPr="00356B9E" w:rsidRDefault="00356B9E" w:rsidP="00356B9E">
      <w:pPr>
        <w:pStyle w:val="PL"/>
        <w:spacing w:line="0" w:lineRule="atLeast"/>
        <w:rPr>
          <w:snapToGrid w:val="0"/>
          <w:lang w:val="fr-FR"/>
        </w:rPr>
      </w:pPr>
      <w:r w:rsidRPr="00356B9E">
        <w:rPr>
          <w:snapToGrid w:val="0"/>
          <w:lang w:val="fr-FR"/>
        </w:rPr>
        <w:tab/>
        <w:t>...</w:t>
      </w:r>
    </w:p>
    <w:p w14:paraId="43A61151" w14:textId="77777777" w:rsidR="00356B9E" w:rsidRPr="00356B9E" w:rsidRDefault="00356B9E" w:rsidP="00356B9E">
      <w:pPr>
        <w:pStyle w:val="PL"/>
        <w:spacing w:line="0" w:lineRule="atLeast"/>
        <w:rPr>
          <w:snapToGrid w:val="0"/>
          <w:lang w:val="fr-FR"/>
        </w:rPr>
      </w:pPr>
      <w:r w:rsidRPr="00356B9E">
        <w:rPr>
          <w:snapToGrid w:val="0"/>
          <w:lang w:val="fr-FR"/>
        </w:rPr>
        <w:t>}</w:t>
      </w:r>
    </w:p>
    <w:p w14:paraId="54F32971" w14:textId="77777777" w:rsidR="00356B9E" w:rsidRPr="00356B9E" w:rsidRDefault="00356B9E" w:rsidP="00356B9E">
      <w:pPr>
        <w:pStyle w:val="PL"/>
        <w:spacing w:line="0" w:lineRule="atLeast"/>
        <w:rPr>
          <w:snapToGrid w:val="0"/>
          <w:lang w:val="fr-FR"/>
        </w:rPr>
      </w:pPr>
    </w:p>
    <w:p w14:paraId="0F89A5CD" w14:textId="77777777" w:rsidR="00356B9E" w:rsidRPr="00356B9E" w:rsidRDefault="00356B9E" w:rsidP="00356B9E">
      <w:pPr>
        <w:pStyle w:val="PL"/>
        <w:spacing w:line="0" w:lineRule="atLeast"/>
        <w:rPr>
          <w:snapToGrid w:val="0"/>
          <w:lang w:val="fr-FR"/>
        </w:rPr>
      </w:pPr>
      <w:r w:rsidRPr="00356B9E">
        <w:rPr>
          <w:snapToGrid w:val="0"/>
          <w:lang w:val="fr-FR"/>
        </w:rPr>
        <w:t>ResourceTypeSemi-persistent-ExtIEs NRPPA-PROTOCOL-EXTENSION ::= {</w:t>
      </w:r>
    </w:p>
    <w:p w14:paraId="2EAA6378" w14:textId="77777777" w:rsidR="00356B9E" w:rsidRPr="00112909" w:rsidRDefault="00356B9E" w:rsidP="00356B9E">
      <w:pPr>
        <w:pStyle w:val="PL"/>
        <w:spacing w:line="0" w:lineRule="atLeast"/>
        <w:rPr>
          <w:snapToGrid w:val="0"/>
        </w:rPr>
      </w:pPr>
      <w:r w:rsidRPr="00356B9E">
        <w:rPr>
          <w:snapToGrid w:val="0"/>
          <w:lang w:val="fr-FR"/>
        </w:rPr>
        <w:tab/>
      </w:r>
      <w:r w:rsidRPr="00112909">
        <w:rPr>
          <w:snapToGrid w:val="0"/>
        </w:rPr>
        <w:t>...</w:t>
      </w:r>
    </w:p>
    <w:p w14:paraId="59B6BCB2" w14:textId="77777777" w:rsidR="00356B9E" w:rsidRPr="00112909" w:rsidRDefault="00356B9E" w:rsidP="00356B9E">
      <w:pPr>
        <w:pStyle w:val="PL"/>
        <w:spacing w:line="0" w:lineRule="atLeast"/>
        <w:rPr>
          <w:snapToGrid w:val="0"/>
        </w:rPr>
      </w:pPr>
      <w:r w:rsidRPr="00112909">
        <w:rPr>
          <w:snapToGrid w:val="0"/>
        </w:rPr>
        <w:t>}</w:t>
      </w:r>
    </w:p>
    <w:p w14:paraId="5271EB27" w14:textId="77777777" w:rsidR="00356B9E" w:rsidRPr="00112909" w:rsidRDefault="00356B9E" w:rsidP="00356B9E">
      <w:pPr>
        <w:pStyle w:val="PL"/>
        <w:spacing w:line="0" w:lineRule="atLeast"/>
        <w:rPr>
          <w:snapToGrid w:val="0"/>
        </w:rPr>
      </w:pPr>
    </w:p>
    <w:p w14:paraId="775725FC" w14:textId="77777777" w:rsidR="00356B9E" w:rsidRPr="00112909" w:rsidRDefault="00356B9E" w:rsidP="00356B9E">
      <w:pPr>
        <w:pStyle w:val="PL"/>
        <w:spacing w:line="0" w:lineRule="atLeast"/>
        <w:rPr>
          <w:snapToGrid w:val="0"/>
        </w:rPr>
      </w:pPr>
      <w:r w:rsidRPr="00112909">
        <w:rPr>
          <w:snapToGrid w:val="0"/>
        </w:rPr>
        <w:t>ResourceTypeAperiodic ::= SEQUENCE {</w:t>
      </w:r>
    </w:p>
    <w:p w14:paraId="6559272F" w14:textId="77777777" w:rsidR="00356B9E" w:rsidRPr="00112909" w:rsidRDefault="00356B9E" w:rsidP="00356B9E">
      <w:pPr>
        <w:pStyle w:val="PL"/>
        <w:spacing w:line="0" w:lineRule="atLeast"/>
        <w:rPr>
          <w:snapToGrid w:val="0"/>
        </w:rPr>
      </w:pPr>
      <w:r w:rsidRPr="00112909">
        <w:rPr>
          <w:snapToGrid w:val="0"/>
        </w:rPr>
        <w:t>aperiodicResourceType</w:t>
      </w:r>
      <w:r w:rsidRPr="00112909">
        <w:rPr>
          <w:snapToGrid w:val="0"/>
        </w:rPr>
        <w:tab/>
        <w:t xml:space="preserve">   ENUMERATED{true, ...},</w:t>
      </w:r>
    </w:p>
    <w:p w14:paraId="284132FB" w14:textId="77777777" w:rsidR="00356B9E" w:rsidRPr="00356B9E" w:rsidRDefault="00356B9E" w:rsidP="00356B9E">
      <w:pPr>
        <w:pStyle w:val="PL"/>
        <w:spacing w:line="0" w:lineRule="atLeast"/>
        <w:rPr>
          <w:snapToGrid w:val="0"/>
          <w:lang w:val="fr-FR"/>
        </w:rPr>
      </w:pPr>
      <w:r w:rsidRPr="00112909">
        <w:rPr>
          <w:snapToGrid w:val="0"/>
        </w:rPr>
        <w:tab/>
      </w:r>
      <w:r w:rsidRPr="00356B9E">
        <w:rPr>
          <w:snapToGrid w:val="0"/>
          <w:lang w:val="fr-FR"/>
        </w:rPr>
        <w:t>iE-Extensions</w:t>
      </w:r>
      <w:r w:rsidRPr="00356B9E">
        <w:rPr>
          <w:snapToGrid w:val="0"/>
          <w:lang w:val="fr-FR"/>
        </w:rPr>
        <w:tab/>
      </w:r>
      <w:r w:rsidRPr="00356B9E">
        <w:rPr>
          <w:snapToGrid w:val="0"/>
          <w:lang w:val="fr-FR"/>
        </w:rPr>
        <w:tab/>
        <w:t>ProtocolExtensionContainer { { ResourceTypeAperiodic-ExtIEs} }</w:t>
      </w:r>
      <w:r w:rsidRPr="00356B9E">
        <w:rPr>
          <w:snapToGrid w:val="0"/>
          <w:lang w:val="fr-FR"/>
        </w:rPr>
        <w:tab/>
        <w:t>OPTIONAL,</w:t>
      </w:r>
    </w:p>
    <w:p w14:paraId="684D9927" w14:textId="77777777" w:rsidR="00356B9E" w:rsidRPr="00112909" w:rsidRDefault="00356B9E" w:rsidP="00356B9E">
      <w:pPr>
        <w:pStyle w:val="PL"/>
        <w:spacing w:line="0" w:lineRule="atLeast"/>
        <w:rPr>
          <w:snapToGrid w:val="0"/>
        </w:rPr>
      </w:pPr>
      <w:r w:rsidRPr="00356B9E">
        <w:rPr>
          <w:snapToGrid w:val="0"/>
          <w:lang w:val="fr-FR"/>
        </w:rPr>
        <w:tab/>
      </w:r>
      <w:r w:rsidRPr="00112909">
        <w:rPr>
          <w:snapToGrid w:val="0"/>
        </w:rPr>
        <w:t>...</w:t>
      </w:r>
    </w:p>
    <w:p w14:paraId="03F9626F" w14:textId="77777777" w:rsidR="00356B9E" w:rsidRPr="00112909" w:rsidRDefault="00356B9E" w:rsidP="00356B9E">
      <w:pPr>
        <w:pStyle w:val="PL"/>
        <w:spacing w:line="0" w:lineRule="atLeast"/>
        <w:rPr>
          <w:snapToGrid w:val="0"/>
        </w:rPr>
      </w:pPr>
      <w:r w:rsidRPr="00112909">
        <w:rPr>
          <w:snapToGrid w:val="0"/>
        </w:rPr>
        <w:t>}</w:t>
      </w:r>
    </w:p>
    <w:p w14:paraId="1141FA11" w14:textId="77777777" w:rsidR="00356B9E" w:rsidRPr="00112909" w:rsidRDefault="00356B9E" w:rsidP="00356B9E">
      <w:pPr>
        <w:pStyle w:val="PL"/>
        <w:spacing w:line="0" w:lineRule="atLeast"/>
        <w:rPr>
          <w:snapToGrid w:val="0"/>
        </w:rPr>
      </w:pPr>
    </w:p>
    <w:p w14:paraId="2B232B6E" w14:textId="77777777" w:rsidR="00356B9E" w:rsidRPr="00112909" w:rsidRDefault="00356B9E" w:rsidP="00356B9E">
      <w:pPr>
        <w:pStyle w:val="PL"/>
        <w:spacing w:line="0" w:lineRule="atLeast"/>
        <w:rPr>
          <w:snapToGrid w:val="0"/>
        </w:rPr>
      </w:pPr>
      <w:r w:rsidRPr="00112909">
        <w:rPr>
          <w:snapToGrid w:val="0"/>
        </w:rPr>
        <w:t>ResourceTypeAperiodic-ExtIEs NRPPA-PROTOCOL-EXTENSION ::= {</w:t>
      </w:r>
    </w:p>
    <w:p w14:paraId="7F45D8D9" w14:textId="77777777" w:rsidR="00356B9E" w:rsidRPr="00112909" w:rsidRDefault="00356B9E" w:rsidP="00356B9E">
      <w:pPr>
        <w:pStyle w:val="PL"/>
        <w:spacing w:line="0" w:lineRule="atLeast"/>
        <w:rPr>
          <w:snapToGrid w:val="0"/>
        </w:rPr>
      </w:pPr>
      <w:r w:rsidRPr="00112909">
        <w:rPr>
          <w:snapToGrid w:val="0"/>
        </w:rPr>
        <w:tab/>
        <w:t>...</w:t>
      </w:r>
    </w:p>
    <w:p w14:paraId="359CFE62" w14:textId="77777777" w:rsidR="00356B9E" w:rsidRPr="00112909" w:rsidRDefault="00356B9E" w:rsidP="00356B9E">
      <w:pPr>
        <w:pStyle w:val="PL"/>
        <w:spacing w:line="0" w:lineRule="atLeast"/>
        <w:rPr>
          <w:snapToGrid w:val="0"/>
        </w:rPr>
      </w:pPr>
      <w:r w:rsidRPr="00112909">
        <w:rPr>
          <w:snapToGrid w:val="0"/>
        </w:rPr>
        <w:t>}</w:t>
      </w:r>
    </w:p>
    <w:p w14:paraId="62D7D1B0" w14:textId="77777777" w:rsidR="00356B9E" w:rsidRPr="00112909" w:rsidRDefault="00356B9E" w:rsidP="00356B9E">
      <w:pPr>
        <w:pStyle w:val="PL"/>
        <w:spacing w:line="0" w:lineRule="atLeast"/>
        <w:rPr>
          <w:snapToGrid w:val="0"/>
        </w:rPr>
      </w:pPr>
    </w:p>
    <w:p w14:paraId="0C942FD9" w14:textId="77777777" w:rsidR="00356B9E" w:rsidRPr="00112909" w:rsidRDefault="00356B9E" w:rsidP="00356B9E">
      <w:pPr>
        <w:pStyle w:val="PL"/>
        <w:spacing w:line="0" w:lineRule="atLeast"/>
        <w:rPr>
          <w:snapToGrid w:val="0"/>
        </w:rPr>
      </w:pPr>
    </w:p>
    <w:p w14:paraId="2BFC4251" w14:textId="77777777" w:rsidR="00356B9E" w:rsidRPr="00112909" w:rsidRDefault="00356B9E" w:rsidP="00356B9E">
      <w:pPr>
        <w:pStyle w:val="PL"/>
        <w:spacing w:line="0" w:lineRule="atLeast"/>
        <w:rPr>
          <w:snapToGrid w:val="0"/>
        </w:rPr>
      </w:pPr>
      <w:r w:rsidRPr="00112909">
        <w:rPr>
          <w:snapToGrid w:val="0"/>
        </w:rPr>
        <w:t>ResourceTypePos ::= CHOICE {</w:t>
      </w:r>
    </w:p>
    <w:p w14:paraId="0788F6E5" w14:textId="77777777" w:rsidR="00356B9E" w:rsidRPr="00112909" w:rsidRDefault="00356B9E" w:rsidP="00356B9E">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2C745E06" w14:textId="77777777" w:rsidR="00356B9E" w:rsidRPr="00112909" w:rsidRDefault="00356B9E" w:rsidP="00356B9E">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ResourceTypeSemi-persistentPos,</w:t>
      </w:r>
    </w:p>
    <w:p w14:paraId="0747D3D1" w14:textId="77777777" w:rsidR="00356B9E" w:rsidRPr="00112909" w:rsidRDefault="00356B9E" w:rsidP="00356B9E">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69959EEA" w14:textId="77777777" w:rsidR="00356B9E" w:rsidRPr="00112909" w:rsidRDefault="00356B9E" w:rsidP="00356B9E">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ResourceTypePos-ExtIEs }}</w:t>
      </w:r>
    </w:p>
    <w:p w14:paraId="2BFE545F" w14:textId="77777777" w:rsidR="00356B9E" w:rsidRPr="00112909" w:rsidRDefault="00356B9E" w:rsidP="00356B9E">
      <w:pPr>
        <w:pStyle w:val="PL"/>
        <w:spacing w:line="0" w:lineRule="atLeast"/>
        <w:rPr>
          <w:snapToGrid w:val="0"/>
        </w:rPr>
      </w:pPr>
      <w:r w:rsidRPr="00112909">
        <w:rPr>
          <w:snapToGrid w:val="0"/>
        </w:rPr>
        <w:t>}</w:t>
      </w:r>
    </w:p>
    <w:p w14:paraId="56F7806D" w14:textId="77777777" w:rsidR="00356B9E" w:rsidRPr="00112909" w:rsidRDefault="00356B9E" w:rsidP="00356B9E">
      <w:pPr>
        <w:pStyle w:val="PL"/>
        <w:spacing w:line="0" w:lineRule="atLeast"/>
        <w:rPr>
          <w:snapToGrid w:val="0"/>
        </w:rPr>
      </w:pPr>
    </w:p>
    <w:p w14:paraId="7006AD1C" w14:textId="77777777" w:rsidR="00356B9E" w:rsidRPr="00112909" w:rsidRDefault="00356B9E" w:rsidP="00356B9E">
      <w:pPr>
        <w:pStyle w:val="PL"/>
        <w:spacing w:line="0" w:lineRule="atLeast"/>
        <w:rPr>
          <w:snapToGrid w:val="0"/>
        </w:rPr>
      </w:pPr>
      <w:r w:rsidRPr="00112909">
        <w:rPr>
          <w:snapToGrid w:val="0"/>
        </w:rPr>
        <w:t>ResourceTypePos-ExtIEs NRPPA-PROTOCOL-IES ::= {</w:t>
      </w:r>
    </w:p>
    <w:p w14:paraId="4B2C115E" w14:textId="77777777" w:rsidR="00356B9E" w:rsidRPr="00112909" w:rsidRDefault="00356B9E" w:rsidP="00356B9E">
      <w:pPr>
        <w:pStyle w:val="PL"/>
        <w:spacing w:line="0" w:lineRule="atLeast"/>
        <w:rPr>
          <w:snapToGrid w:val="0"/>
        </w:rPr>
      </w:pPr>
      <w:r w:rsidRPr="00112909">
        <w:rPr>
          <w:snapToGrid w:val="0"/>
        </w:rPr>
        <w:tab/>
        <w:t>...</w:t>
      </w:r>
    </w:p>
    <w:p w14:paraId="74A32946" w14:textId="77777777" w:rsidR="00356B9E" w:rsidRPr="00112909" w:rsidRDefault="00356B9E" w:rsidP="00356B9E">
      <w:pPr>
        <w:pStyle w:val="PL"/>
        <w:spacing w:line="0" w:lineRule="atLeast"/>
        <w:rPr>
          <w:snapToGrid w:val="0"/>
        </w:rPr>
      </w:pPr>
      <w:r w:rsidRPr="00112909">
        <w:rPr>
          <w:snapToGrid w:val="0"/>
        </w:rPr>
        <w:t>}</w:t>
      </w:r>
    </w:p>
    <w:p w14:paraId="32735260" w14:textId="77777777" w:rsidR="00356B9E" w:rsidRPr="00112909" w:rsidRDefault="00356B9E" w:rsidP="00356B9E">
      <w:pPr>
        <w:pStyle w:val="PL"/>
        <w:spacing w:line="0" w:lineRule="atLeast"/>
        <w:rPr>
          <w:snapToGrid w:val="0"/>
        </w:rPr>
      </w:pPr>
    </w:p>
    <w:p w14:paraId="0D2BEEBE" w14:textId="77777777" w:rsidR="00356B9E" w:rsidRPr="00112909" w:rsidRDefault="00356B9E" w:rsidP="00356B9E">
      <w:pPr>
        <w:pStyle w:val="PL"/>
        <w:spacing w:line="0" w:lineRule="atLeast"/>
        <w:rPr>
          <w:snapToGrid w:val="0"/>
        </w:rPr>
      </w:pPr>
      <w:r w:rsidRPr="00112909">
        <w:rPr>
          <w:snapToGrid w:val="0"/>
        </w:rPr>
        <w:t>ResourceTypePeriodicPos ::= SEQUENCE {</w:t>
      </w:r>
    </w:p>
    <w:p w14:paraId="69729589" w14:textId="77777777" w:rsidR="00356B9E" w:rsidRPr="00112909" w:rsidRDefault="00356B9E" w:rsidP="00356B9E">
      <w:pPr>
        <w:pStyle w:val="PL"/>
        <w:spacing w:line="0" w:lineRule="atLeast"/>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p>
    <w:p w14:paraId="6BDF908B" w14:textId="77777777" w:rsidR="00356B9E" w:rsidRPr="00112909" w:rsidRDefault="00356B9E" w:rsidP="00356B9E">
      <w:pPr>
        <w:pStyle w:val="PL"/>
        <w:spacing w:line="0" w:lineRule="atLeast"/>
        <w:rPr>
          <w:snapToGrid w:val="0"/>
        </w:rPr>
      </w:pP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7AB91449" w14:textId="77777777" w:rsidR="00356B9E" w:rsidRPr="00112909" w:rsidRDefault="00356B9E" w:rsidP="00356B9E">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294C3506" w14:textId="77777777" w:rsidR="00356B9E" w:rsidRPr="00112909" w:rsidRDefault="00356B9E" w:rsidP="00356B9E">
      <w:pPr>
        <w:pStyle w:val="PL"/>
        <w:spacing w:line="0" w:lineRule="atLeast"/>
        <w:rPr>
          <w:snapToGrid w:val="0"/>
        </w:rPr>
      </w:pPr>
      <w:r w:rsidRPr="00112909">
        <w:rPr>
          <w:snapToGrid w:val="0"/>
        </w:rPr>
        <w:tab/>
        <w:t>...</w:t>
      </w:r>
    </w:p>
    <w:p w14:paraId="6B9AEE6F" w14:textId="77777777" w:rsidR="00356B9E" w:rsidRPr="00112909" w:rsidRDefault="00356B9E" w:rsidP="00356B9E">
      <w:pPr>
        <w:pStyle w:val="PL"/>
        <w:spacing w:line="0" w:lineRule="atLeast"/>
        <w:rPr>
          <w:snapToGrid w:val="0"/>
        </w:rPr>
      </w:pPr>
      <w:r w:rsidRPr="00112909">
        <w:rPr>
          <w:snapToGrid w:val="0"/>
        </w:rPr>
        <w:t>}</w:t>
      </w:r>
    </w:p>
    <w:p w14:paraId="31BA0E90" w14:textId="77777777" w:rsidR="00356B9E" w:rsidRPr="00112909" w:rsidRDefault="00356B9E" w:rsidP="00356B9E">
      <w:pPr>
        <w:pStyle w:val="PL"/>
        <w:spacing w:line="0" w:lineRule="atLeast"/>
        <w:rPr>
          <w:snapToGrid w:val="0"/>
        </w:rPr>
      </w:pPr>
    </w:p>
    <w:p w14:paraId="49CD7611" w14:textId="77777777" w:rsidR="00356B9E" w:rsidRPr="00112909" w:rsidRDefault="00356B9E" w:rsidP="00356B9E">
      <w:pPr>
        <w:pStyle w:val="PL"/>
        <w:spacing w:line="0" w:lineRule="atLeast"/>
        <w:rPr>
          <w:snapToGrid w:val="0"/>
        </w:rPr>
      </w:pPr>
      <w:r w:rsidRPr="00112909">
        <w:rPr>
          <w:snapToGrid w:val="0"/>
        </w:rPr>
        <w:t>ResourceTypePeriodicPos-ExtIEs NRPPA-PROTOCOL-EXTENSION ::= {</w:t>
      </w:r>
    </w:p>
    <w:p w14:paraId="6A373627" w14:textId="77777777" w:rsidR="00356B9E" w:rsidRPr="00112909" w:rsidRDefault="00356B9E" w:rsidP="00356B9E">
      <w:pPr>
        <w:pStyle w:val="PL"/>
        <w:spacing w:line="0" w:lineRule="atLeast"/>
        <w:rPr>
          <w:snapToGrid w:val="0"/>
        </w:rPr>
      </w:pPr>
      <w:r w:rsidRPr="00112909">
        <w:rPr>
          <w:snapToGrid w:val="0"/>
        </w:rPr>
        <w:tab/>
        <w:t>...</w:t>
      </w:r>
    </w:p>
    <w:p w14:paraId="6325570C" w14:textId="77777777" w:rsidR="00356B9E" w:rsidRPr="00112909" w:rsidRDefault="00356B9E" w:rsidP="00356B9E">
      <w:pPr>
        <w:pStyle w:val="PL"/>
        <w:spacing w:line="0" w:lineRule="atLeast"/>
        <w:rPr>
          <w:snapToGrid w:val="0"/>
        </w:rPr>
      </w:pPr>
      <w:r w:rsidRPr="00112909">
        <w:rPr>
          <w:snapToGrid w:val="0"/>
        </w:rPr>
        <w:t>}</w:t>
      </w:r>
    </w:p>
    <w:p w14:paraId="2A89623E" w14:textId="77777777" w:rsidR="00356B9E" w:rsidRPr="00112909" w:rsidRDefault="00356B9E" w:rsidP="00356B9E">
      <w:pPr>
        <w:pStyle w:val="PL"/>
        <w:spacing w:line="0" w:lineRule="atLeast"/>
        <w:rPr>
          <w:snapToGrid w:val="0"/>
        </w:rPr>
      </w:pPr>
    </w:p>
    <w:p w14:paraId="738ABA2A" w14:textId="77777777" w:rsidR="00356B9E" w:rsidRPr="00112909" w:rsidRDefault="00356B9E" w:rsidP="00356B9E">
      <w:pPr>
        <w:pStyle w:val="PL"/>
        <w:spacing w:line="0" w:lineRule="atLeast"/>
        <w:rPr>
          <w:snapToGrid w:val="0"/>
        </w:rPr>
      </w:pPr>
      <w:r w:rsidRPr="00112909">
        <w:rPr>
          <w:snapToGrid w:val="0"/>
        </w:rPr>
        <w:t>ResourceTypeSemi-persistentPos ::= SEQUENCE {</w:t>
      </w:r>
    </w:p>
    <w:p w14:paraId="2C14CEB3" w14:textId="77777777" w:rsidR="00356B9E" w:rsidRPr="00112909" w:rsidRDefault="00356B9E" w:rsidP="00356B9E">
      <w:pPr>
        <w:pStyle w:val="PL"/>
        <w:spacing w:line="0" w:lineRule="atLeast"/>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p>
    <w:p w14:paraId="354A832B" w14:textId="77777777" w:rsidR="00356B9E" w:rsidRPr="00356B9E" w:rsidRDefault="00356B9E" w:rsidP="00356B9E">
      <w:pPr>
        <w:pStyle w:val="PL"/>
        <w:spacing w:line="0" w:lineRule="atLeast"/>
        <w:rPr>
          <w:snapToGrid w:val="0"/>
          <w:lang w:val="fr-FR"/>
        </w:rPr>
      </w:pPr>
      <w:r w:rsidRPr="00356B9E">
        <w:rPr>
          <w:snapToGrid w:val="0"/>
          <w:lang w:val="fr-FR"/>
        </w:rPr>
        <w:t>offset</w:t>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t>INTEGER(0..81919, ...),</w:t>
      </w:r>
    </w:p>
    <w:p w14:paraId="0696CFCF" w14:textId="77777777" w:rsidR="00356B9E" w:rsidRPr="00356B9E" w:rsidRDefault="00356B9E" w:rsidP="00356B9E">
      <w:pPr>
        <w:pStyle w:val="PL"/>
        <w:spacing w:line="0" w:lineRule="atLeast"/>
        <w:rPr>
          <w:snapToGrid w:val="0"/>
          <w:lang w:val="fr-FR"/>
        </w:rPr>
      </w:pPr>
      <w:r w:rsidRPr="00356B9E">
        <w:rPr>
          <w:snapToGrid w:val="0"/>
          <w:lang w:val="fr-FR"/>
        </w:rPr>
        <w:tab/>
        <w:t>iE-Extensions</w:t>
      </w:r>
      <w:r w:rsidRPr="00356B9E">
        <w:rPr>
          <w:snapToGrid w:val="0"/>
          <w:lang w:val="fr-FR"/>
        </w:rPr>
        <w:tab/>
      </w:r>
      <w:r w:rsidRPr="00356B9E">
        <w:rPr>
          <w:snapToGrid w:val="0"/>
          <w:lang w:val="fr-FR"/>
        </w:rPr>
        <w:tab/>
        <w:t>ProtocolExtensionContainer { { ResourceTypeSemi-persistentPos-ExtIEs} }</w:t>
      </w:r>
      <w:r w:rsidRPr="00356B9E">
        <w:rPr>
          <w:snapToGrid w:val="0"/>
          <w:lang w:val="fr-FR"/>
        </w:rPr>
        <w:tab/>
        <w:t>OPTIONAL,</w:t>
      </w:r>
    </w:p>
    <w:p w14:paraId="62AEDABD" w14:textId="77777777" w:rsidR="00356B9E" w:rsidRPr="00356B9E" w:rsidRDefault="00356B9E" w:rsidP="00356B9E">
      <w:pPr>
        <w:pStyle w:val="PL"/>
        <w:spacing w:line="0" w:lineRule="atLeast"/>
        <w:rPr>
          <w:snapToGrid w:val="0"/>
          <w:lang w:val="fr-FR"/>
        </w:rPr>
      </w:pPr>
      <w:r w:rsidRPr="00356B9E">
        <w:rPr>
          <w:snapToGrid w:val="0"/>
          <w:lang w:val="fr-FR"/>
        </w:rPr>
        <w:tab/>
        <w:t>...</w:t>
      </w:r>
    </w:p>
    <w:p w14:paraId="690A7ABF" w14:textId="77777777" w:rsidR="00356B9E" w:rsidRPr="00356B9E" w:rsidRDefault="00356B9E" w:rsidP="00356B9E">
      <w:pPr>
        <w:pStyle w:val="PL"/>
        <w:spacing w:line="0" w:lineRule="atLeast"/>
        <w:rPr>
          <w:snapToGrid w:val="0"/>
          <w:lang w:val="fr-FR"/>
        </w:rPr>
      </w:pPr>
      <w:r w:rsidRPr="00356B9E">
        <w:rPr>
          <w:snapToGrid w:val="0"/>
          <w:lang w:val="fr-FR"/>
        </w:rPr>
        <w:t>}</w:t>
      </w:r>
    </w:p>
    <w:p w14:paraId="5213D56A" w14:textId="77777777" w:rsidR="00356B9E" w:rsidRPr="00356B9E" w:rsidRDefault="00356B9E" w:rsidP="00356B9E">
      <w:pPr>
        <w:pStyle w:val="PL"/>
        <w:spacing w:line="0" w:lineRule="atLeast"/>
        <w:rPr>
          <w:snapToGrid w:val="0"/>
          <w:lang w:val="fr-FR"/>
        </w:rPr>
      </w:pPr>
    </w:p>
    <w:p w14:paraId="5DEF3027" w14:textId="77777777" w:rsidR="00356B9E" w:rsidRPr="00356B9E" w:rsidRDefault="00356B9E" w:rsidP="00356B9E">
      <w:pPr>
        <w:pStyle w:val="PL"/>
        <w:spacing w:line="0" w:lineRule="atLeast"/>
        <w:rPr>
          <w:snapToGrid w:val="0"/>
          <w:lang w:val="fr-FR"/>
        </w:rPr>
      </w:pPr>
      <w:r w:rsidRPr="00356B9E">
        <w:rPr>
          <w:snapToGrid w:val="0"/>
          <w:lang w:val="fr-FR"/>
        </w:rPr>
        <w:t>ResourceTypeSemi-persistentPos-ExtIEs NRPPA-PROTOCOL-EXTENSION ::= {</w:t>
      </w:r>
    </w:p>
    <w:p w14:paraId="3C17308B" w14:textId="77777777" w:rsidR="00356B9E" w:rsidRPr="00356B9E" w:rsidRDefault="00356B9E" w:rsidP="00356B9E">
      <w:pPr>
        <w:pStyle w:val="PL"/>
        <w:spacing w:line="0" w:lineRule="atLeast"/>
        <w:rPr>
          <w:snapToGrid w:val="0"/>
          <w:lang w:val="fr-FR"/>
        </w:rPr>
      </w:pPr>
      <w:r w:rsidRPr="00356B9E">
        <w:rPr>
          <w:snapToGrid w:val="0"/>
          <w:lang w:val="fr-FR"/>
        </w:rPr>
        <w:tab/>
        <w:t>...</w:t>
      </w:r>
    </w:p>
    <w:p w14:paraId="60AE1F4F" w14:textId="77777777" w:rsidR="00356B9E" w:rsidRPr="00356B9E" w:rsidRDefault="00356B9E" w:rsidP="00356B9E">
      <w:pPr>
        <w:pStyle w:val="PL"/>
        <w:spacing w:line="0" w:lineRule="atLeast"/>
        <w:rPr>
          <w:snapToGrid w:val="0"/>
          <w:lang w:val="fr-FR"/>
        </w:rPr>
      </w:pPr>
      <w:r w:rsidRPr="00356B9E">
        <w:rPr>
          <w:snapToGrid w:val="0"/>
          <w:lang w:val="fr-FR"/>
        </w:rPr>
        <w:t>}</w:t>
      </w:r>
    </w:p>
    <w:p w14:paraId="12F3F93C" w14:textId="77777777" w:rsidR="00356B9E" w:rsidRPr="00356B9E" w:rsidRDefault="00356B9E" w:rsidP="00356B9E">
      <w:pPr>
        <w:pStyle w:val="PL"/>
        <w:spacing w:line="0" w:lineRule="atLeast"/>
        <w:rPr>
          <w:snapToGrid w:val="0"/>
          <w:lang w:val="fr-FR"/>
        </w:rPr>
      </w:pPr>
    </w:p>
    <w:p w14:paraId="34AD3CFA" w14:textId="77777777" w:rsidR="00356B9E" w:rsidRPr="00356B9E" w:rsidRDefault="00356B9E" w:rsidP="00356B9E">
      <w:pPr>
        <w:pStyle w:val="PL"/>
        <w:spacing w:line="0" w:lineRule="atLeast"/>
        <w:rPr>
          <w:snapToGrid w:val="0"/>
          <w:lang w:val="fr-FR"/>
        </w:rPr>
      </w:pPr>
      <w:r w:rsidRPr="00356B9E">
        <w:rPr>
          <w:snapToGrid w:val="0"/>
          <w:lang w:val="fr-FR"/>
        </w:rPr>
        <w:t>ResourceTypeAperiodicPos ::= SEQUENCE {</w:t>
      </w:r>
    </w:p>
    <w:p w14:paraId="750915EA" w14:textId="77777777" w:rsidR="00356B9E" w:rsidRPr="00356B9E" w:rsidRDefault="00356B9E" w:rsidP="00356B9E">
      <w:pPr>
        <w:pStyle w:val="PL"/>
        <w:spacing w:line="0" w:lineRule="atLeast"/>
        <w:rPr>
          <w:snapToGrid w:val="0"/>
          <w:lang w:val="fr-FR"/>
        </w:rPr>
      </w:pPr>
      <w:r w:rsidRPr="00356B9E">
        <w:rPr>
          <w:snapToGrid w:val="0"/>
          <w:lang w:val="fr-FR"/>
        </w:rPr>
        <w:t>slotOffset          INTEGER (0..32),</w:t>
      </w:r>
    </w:p>
    <w:p w14:paraId="789A9CB4" w14:textId="77777777" w:rsidR="00356B9E" w:rsidRPr="00356B9E" w:rsidRDefault="00356B9E" w:rsidP="00356B9E">
      <w:pPr>
        <w:pStyle w:val="PL"/>
        <w:spacing w:line="0" w:lineRule="atLeast"/>
        <w:rPr>
          <w:snapToGrid w:val="0"/>
          <w:lang w:val="fr-FR"/>
        </w:rPr>
      </w:pPr>
      <w:r w:rsidRPr="00356B9E">
        <w:rPr>
          <w:snapToGrid w:val="0"/>
          <w:lang w:val="fr-FR"/>
        </w:rPr>
        <w:tab/>
        <w:t>iE-Extensions</w:t>
      </w:r>
      <w:r w:rsidRPr="00356B9E">
        <w:rPr>
          <w:snapToGrid w:val="0"/>
          <w:lang w:val="fr-FR"/>
        </w:rPr>
        <w:tab/>
      </w:r>
      <w:r w:rsidRPr="00356B9E">
        <w:rPr>
          <w:snapToGrid w:val="0"/>
          <w:lang w:val="fr-FR"/>
        </w:rPr>
        <w:tab/>
        <w:t>ProtocolExtensionContainer { { ResourceTypeAperiodicPos-ExtIEs} }</w:t>
      </w:r>
      <w:r w:rsidRPr="00356B9E">
        <w:rPr>
          <w:snapToGrid w:val="0"/>
          <w:lang w:val="fr-FR"/>
        </w:rPr>
        <w:tab/>
        <w:t>OPTIONAL,</w:t>
      </w:r>
    </w:p>
    <w:p w14:paraId="5E7A9867" w14:textId="77777777" w:rsidR="00356B9E" w:rsidRPr="00356B9E" w:rsidRDefault="00356B9E" w:rsidP="00356B9E">
      <w:pPr>
        <w:pStyle w:val="PL"/>
        <w:spacing w:line="0" w:lineRule="atLeast"/>
        <w:rPr>
          <w:snapToGrid w:val="0"/>
          <w:lang w:val="fr-FR"/>
        </w:rPr>
      </w:pPr>
      <w:r w:rsidRPr="00356B9E">
        <w:rPr>
          <w:snapToGrid w:val="0"/>
          <w:lang w:val="fr-FR"/>
        </w:rPr>
        <w:tab/>
        <w:t>...</w:t>
      </w:r>
    </w:p>
    <w:p w14:paraId="2035A0BB" w14:textId="77777777" w:rsidR="00356B9E" w:rsidRPr="00356B9E" w:rsidRDefault="00356B9E" w:rsidP="00356B9E">
      <w:pPr>
        <w:pStyle w:val="PL"/>
        <w:spacing w:line="0" w:lineRule="atLeast"/>
        <w:rPr>
          <w:snapToGrid w:val="0"/>
          <w:lang w:val="fr-FR"/>
        </w:rPr>
      </w:pPr>
      <w:r w:rsidRPr="00356B9E">
        <w:rPr>
          <w:snapToGrid w:val="0"/>
          <w:lang w:val="fr-FR"/>
        </w:rPr>
        <w:t>}</w:t>
      </w:r>
    </w:p>
    <w:p w14:paraId="4463DC55" w14:textId="77777777" w:rsidR="00356B9E" w:rsidRPr="00356B9E" w:rsidRDefault="00356B9E" w:rsidP="00356B9E">
      <w:pPr>
        <w:pStyle w:val="PL"/>
        <w:spacing w:line="0" w:lineRule="atLeast"/>
        <w:rPr>
          <w:snapToGrid w:val="0"/>
          <w:lang w:val="fr-FR"/>
        </w:rPr>
      </w:pPr>
    </w:p>
    <w:p w14:paraId="46087DC6" w14:textId="77777777" w:rsidR="00356B9E" w:rsidRPr="00112909" w:rsidRDefault="00356B9E" w:rsidP="00356B9E">
      <w:pPr>
        <w:pStyle w:val="PL"/>
        <w:spacing w:line="0" w:lineRule="atLeast"/>
        <w:rPr>
          <w:snapToGrid w:val="0"/>
        </w:rPr>
      </w:pPr>
      <w:r w:rsidRPr="00112909">
        <w:rPr>
          <w:snapToGrid w:val="0"/>
        </w:rPr>
        <w:t>ResourceTypeAperiodicPos-ExtIEs NRPPA-PROTOCOL-EXTENSION ::= {</w:t>
      </w:r>
    </w:p>
    <w:p w14:paraId="4ECDE70D" w14:textId="77777777" w:rsidR="00356B9E" w:rsidRPr="00112909" w:rsidRDefault="00356B9E" w:rsidP="00356B9E">
      <w:pPr>
        <w:pStyle w:val="PL"/>
        <w:spacing w:line="0" w:lineRule="atLeast"/>
        <w:rPr>
          <w:snapToGrid w:val="0"/>
        </w:rPr>
      </w:pPr>
      <w:r w:rsidRPr="00112909">
        <w:rPr>
          <w:snapToGrid w:val="0"/>
        </w:rPr>
        <w:tab/>
        <w:t>...</w:t>
      </w:r>
    </w:p>
    <w:p w14:paraId="4C25BA8F" w14:textId="77777777" w:rsidR="00356B9E" w:rsidRDefault="00356B9E" w:rsidP="00356B9E">
      <w:pPr>
        <w:pStyle w:val="PL"/>
        <w:spacing w:line="0" w:lineRule="atLeast"/>
        <w:rPr>
          <w:snapToGrid w:val="0"/>
        </w:rPr>
      </w:pPr>
      <w:r w:rsidRPr="00112909">
        <w:rPr>
          <w:snapToGrid w:val="0"/>
        </w:rPr>
        <w:t>}</w:t>
      </w:r>
    </w:p>
    <w:p w14:paraId="5E72DBCF" w14:textId="77777777" w:rsidR="00356B9E" w:rsidRDefault="00356B9E" w:rsidP="00356B9E">
      <w:pPr>
        <w:pStyle w:val="PL"/>
        <w:spacing w:line="0" w:lineRule="atLeast"/>
        <w:rPr>
          <w:snapToGrid w:val="0"/>
        </w:rPr>
      </w:pPr>
    </w:p>
    <w:p w14:paraId="7767888F" w14:textId="77777777" w:rsidR="00356B9E" w:rsidRPr="00707B3F" w:rsidRDefault="00356B9E" w:rsidP="00356B9E">
      <w:pPr>
        <w:pStyle w:val="PL"/>
        <w:spacing w:line="0" w:lineRule="atLeast"/>
        <w:rPr>
          <w:snapToGrid w:val="0"/>
        </w:rPr>
      </w:pPr>
      <w:r w:rsidRPr="00707B3F">
        <w:rPr>
          <w:snapToGrid w:val="0"/>
        </w:rPr>
        <w:t>Result</w:t>
      </w:r>
      <w:r>
        <w:rPr>
          <w:snapToGrid w:val="0"/>
        </w:rPr>
        <w:t>CSI-</w:t>
      </w:r>
      <w:r w:rsidRPr="00707B3F">
        <w:rPr>
          <w:snapToGrid w:val="0"/>
        </w:rPr>
        <w:t>RSRP ::= SEQUENCE (SIZE (1.. maxCellReport</w:t>
      </w:r>
      <w:r>
        <w:rPr>
          <w:snapToGrid w:val="0"/>
        </w:rPr>
        <w:t>NR</w:t>
      </w:r>
      <w:r w:rsidRPr="00707B3F">
        <w:rPr>
          <w:snapToGrid w:val="0"/>
        </w:rPr>
        <w:t>)) OF Result</w:t>
      </w:r>
      <w:r>
        <w:rPr>
          <w:snapToGrid w:val="0"/>
        </w:rPr>
        <w:t>CSI-</w:t>
      </w:r>
      <w:r w:rsidRPr="00707B3F">
        <w:rPr>
          <w:snapToGrid w:val="0"/>
        </w:rPr>
        <w:t>RSRP-Item</w:t>
      </w:r>
    </w:p>
    <w:p w14:paraId="59EED986" w14:textId="77777777" w:rsidR="00356B9E" w:rsidRPr="00707B3F" w:rsidRDefault="00356B9E" w:rsidP="00356B9E">
      <w:pPr>
        <w:pStyle w:val="PL"/>
        <w:spacing w:line="0" w:lineRule="atLeast"/>
        <w:rPr>
          <w:snapToGrid w:val="0"/>
        </w:rPr>
      </w:pPr>
    </w:p>
    <w:p w14:paraId="3B1BC205" w14:textId="77777777" w:rsidR="00356B9E" w:rsidRPr="00707B3F" w:rsidRDefault="00356B9E" w:rsidP="00356B9E">
      <w:pPr>
        <w:pStyle w:val="PL"/>
        <w:spacing w:line="0" w:lineRule="atLeast"/>
        <w:rPr>
          <w:snapToGrid w:val="0"/>
        </w:rPr>
      </w:pPr>
      <w:r w:rsidRPr="00707B3F">
        <w:rPr>
          <w:snapToGrid w:val="0"/>
        </w:rPr>
        <w:t>Result</w:t>
      </w:r>
      <w:r>
        <w:rPr>
          <w:snapToGrid w:val="0"/>
        </w:rPr>
        <w:t>CSI-</w:t>
      </w:r>
      <w:r w:rsidRPr="00707B3F">
        <w:rPr>
          <w:snapToGrid w:val="0"/>
        </w:rPr>
        <w:t>RSRP-Item ::= SEQUENCE {</w:t>
      </w:r>
    </w:p>
    <w:p w14:paraId="32EF1993" w14:textId="77777777" w:rsidR="00356B9E" w:rsidRPr="00707B3F" w:rsidRDefault="00356B9E" w:rsidP="00356B9E">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r>
      <w:r>
        <w:rPr>
          <w:snapToGrid w:val="0"/>
        </w:rPr>
        <w:tab/>
        <w:t>NR-PCI</w:t>
      </w:r>
      <w:r w:rsidRPr="00707B3F">
        <w:rPr>
          <w:snapToGrid w:val="0"/>
        </w:rPr>
        <w:t>,</w:t>
      </w:r>
    </w:p>
    <w:p w14:paraId="19B4FB7D" w14:textId="77777777" w:rsidR="00356B9E" w:rsidRPr="00356B9E" w:rsidRDefault="00356B9E" w:rsidP="00356B9E">
      <w:pPr>
        <w:pStyle w:val="PL"/>
        <w:spacing w:line="0" w:lineRule="atLeast"/>
        <w:rPr>
          <w:snapToGrid w:val="0"/>
          <w:lang w:val="fr-FR"/>
        </w:rPr>
      </w:pPr>
      <w:r w:rsidRPr="00707B3F">
        <w:rPr>
          <w:snapToGrid w:val="0"/>
        </w:rPr>
        <w:tab/>
      </w:r>
      <w:r w:rsidRPr="00356B9E">
        <w:rPr>
          <w:snapToGrid w:val="0"/>
          <w:lang w:val="fr-FR"/>
        </w:rPr>
        <w:t>nR-ARFCN</w:t>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t>NR-ARFCN,</w:t>
      </w:r>
    </w:p>
    <w:p w14:paraId="4F20B124" w14:textId="77777777" w:rsidR="00356B9E" w:rsidRPr="00356B9E" w:rsidRDefault="00356B9E" w:rsidP="00356B9E">
      <w:pPr>
        <w:pStyle w:val="PL"/>
        <w:spacing w:line="0" w:lineRule="atLeast"/>
        <w:rPr>
          <w:snapToGrid w:val="0"/>
          <w:lang w:val="fr-FR"/>
        </w:rPr>
      </w:pPr>
      <w:r w:rsidRPr="00356B9E">
        <w:rPr>
          <w:snapToGrid w:val="0"/>
          <w:lang w:val="fr-FR"/>
        </w:rPr>
        <w:tab/>
        <w:t>cGI-NR</w:t>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t>CGI-NR</w:t>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t>OPTIONAL,</w:t>
      </w:r>
    </w:p>
    <w:p w14:paraId="34389DE7" w14:textId="77777777" w:rsidR="00356B9E" w:rsidRPr="00356B9E" w:rsidRDefault="00356B9E" w:rsidP="00356B9E">
      <w:pPr>
        <w:pStyle w:val="PL"/>
        <w:spacing w:line="0" w:lineRule="atLeast"/>
        <w:rPr>
          <w:snapToGrid w:val="0"/>
          <w:lang w:val="fr-FR"/>
        </w:rPr>
      </w:pPr>
      <w:r w:rsidRPr="00356B9E">
        <w:rPr>
          <w:snapToGrid w:val="0"/>
          <w:lang w:val="fr-FR"/>
        </w:rPr>
        <w:tab/>
        <w:t>valueCSI-RSRP-Cell</w:t>
      </w:r>
      <w:r w:rsidRPr="00356B9E">
        <w:rPr>
          <w:snapToGrid w:val="0"/>
          <w:lang w:val="fr-FR"/>
        </w:rPr>
        <w:tab/>
      </w:r>
      <w:r w:rsidRPr="00356B9E">
        <w:rPr>
          <w:snapToGrid w:val="0"/>
          <w:lang w:val="fr-FR"/>
        </w:rPr>
        <w:tab/>
        <w:t>ValueRSRP-NR</w:t>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t>OPTIONAL,</w:t>
      </w:r>
    </w:p>
    <w:p w14:paraId="7B0E6900" w14:textId="77777777" w:rsidR="00356B9E" w:rsidRPr="00356B9E" w:rsidRDefault="00356B9E" w:rsidP="00356B9E">
      <w:pPr>
        <w:pStyle w:val="PL"/>
        <w:spacing w:line="0" w:lineRule="atLeast"/>
        <w:rPr>
          <w:snapToGrid w:val="0"/>
          <w:lang w:val="fr-FR"/>
        </w:rPr>
      </w:pPr>
      <w:r w:rsidRPr="00356B9E">
        <w:rPr>
          <w:snapToGrid w:val="0"/>
          <w:lang w:val="fr-FR"/>
        </w:rPr>
        <w:tab/>
        <w:t>cSI-RSRP-PerCSI-RS</w:t>
      </w:r>
      <w:r w:rsidRPr="00356B9E">
        <w:rPr>
          <w:snapToGrid w:val="0"/>
          <w:lang w:val="fr-FR"/>
        </w:rPr>
        <w:tab/>
      </w:r>
      <w:r w:rsidRPr="00356B9E">
        <w:rPr>
          <w:snapToGrid w:val="0"/>
          <w:lang w:val="fr-FR"/>
        </w:rPr>
        <w:tab/>
        <w:t>ResultCSI-RSRP-PerCSI-RS</w:t>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t>OPTIONAL,</w:t>
      </w:r>
    </w:p>
    <w:p w14:paraId="72DF2D24" w14:textId="77777777" w:rsidR="00356B9E" w:rsidRPr="00356B9E" w:rsidRDefault="00356B9E" w:rsidP="00356B9E">
      <w:pPr>
        <w:pStyle w:val="PL"/>
        <w:spacing w:line="0" w:lineRule="atLeast"/>
        <w:rPr>
          <w:snapToGrid w:val="0"/>
          <w:lang w:val="fr-FR"/>
        </w:rPr>
      </w:pPr>
      <w:r w:rsidRPr="00356B9E">
        <w:rPr>
          <w:snapToGrid w:val="0"/>
          <w:lang w:val="fr-FR"/>
        </w:rPr>
        <w:tab/>
        <w:t>iE-Extensions</w:t>
      </w:r>
      <w:r w:rsidRPr="00356B9E">
        <w:rPr>
          <w:snapToGrid w:val="0"/>
          <w:lang w:val="fr-FR"/>
        </w:rPr>
        <w:tab/>
      </w:r>
      <w:r w:rsidRPr="00356B9E">
        <w:rPr>
          <w:snapToGrid w:val="0"/>
          <w:lang w:val="fr-FR"/>
        </w:rPr>
        <w:tab/>
        <w:t>ProtocolExtensionContainer { { ResultCSI-RSRP-Item-ExtIEs} }</w:t>
      </w:r>
      <w:r w:rsidRPr="00356B9E">
        <w:rPr>
          <w:snapToGrid w:val="0"/>
          <w:lang w:val="fr-FR"/>
        </w:rPr>
        <w:tab/>
        <w:t>OPTIONAL,</w:t>
      </w:r>
    </w:p>
    <w:p w14:paraId="76D3BFED" w14:textId="77777777" w:rsidR="00356B9E" w:rsidRPr="00707B3F" w:rsidRDefault="00356B9E" w:rsidP="00356B9E">
      <w:pPr>
        <w:pStyle w:val="PL"/>
        <w:spacing w:line="0" w:lineRule="atLeast"/>
        <w:rPr>
          <w:snapToGrid w:val="0"/>
        </w:rPr>
      </w:pPr>
      <w:r w:rsidRPr="00356B9E">
        <w:rPr>
          <w:snapToGrid w:val="0"/>
          <w:lang w:val="fr-FR"/>
        </w:rPr>
        <w:tab/>
      </w:r>
      <w:r w:rsidRPr="00707B3F">
        <w:rPr>
          <w:snapToGrid w:val="0"/>
        </w:rPr>
        <w:t>...</w:t>
      </w:r>
    </w:p>
    <w:p w14:paraId="3476DF0F" w14:textId="77777777" w:rsidR="00356B9E" w:rsidRPr="00707B3F" w:rsidRDefault="00356B9E" w:rsidP="00356B9E">
      <w:pPr>
        <w:pStyle w:val="PL"/>
        <w:spacing w:line="0" w:lineRule="atLeast"/>
        <w:rPr>
          <w:snapToGrid w:val="0"/>
        </w:rPr>
      </w:pPr>
      <w:r w:rsidRPr="00707B3F">
        <w:rPr>
          <w:snapToGrid w:val="0"/>
        </w:rPr>
        <w:t>}</w:t>
      </w:r>
    </w:p>
    <w:p w14:paraId="4F5814F2" w14:textId="77777777" w:rsidR="00356B9E" w:rsidRPr="00707B3F" w:rsidRDefault="00356B9E" w:rsidP="00356B9E">
      <w:pPr>
        <w:pStyle w:val="PL"/>
        <w:spacing w:line="0" w:lineRule="atLeast"/>
        <w:rPr>
          <w:snapToGrid w:val="0"/>
        </w:rPr>
      </w:pPr>
    </w:p>
    <w:p w14:paraId="0128613C" w14:textId="77777777" w:rsidR="00356B9E" w:rsidRPr="00707B3F" w:rsidRDefault="00356B9E" w:rsidP="00356B9E">
      <w:pPr>
        <w:pStyle w:val="PL"/>
        <w:spacing w:line="0" w:lineRule="atLeast"/>
        <w:rPr>
          <w:snapToGrid w:val="0"/>
        </w:rPr>
      </w:pPr>
      <w:r w:rsidRPr="00707B3F">
        <w:rPr>
          <w:snapToGrid w:val="0"/>
        </w:rPr>
        <w:t>Result</w:t>
      </w:r>
      <w:r>
        <w:rPr>
          <w:snapToGrid w:val="0"/>
        </w:rPr>
        <w:t>CSI-</w:t>
      </w:r>
      <w:r w:rsidRPr="00707B3F">
        <w:rPr>
          <w:snapToGrid w:val="0"/>
        </w:rPr>
        <w:t>RSRP-Item-ExtIEs NRPPA-PROTOCOL-EXTENSION ::= {</w:t>
      </w:r>
    </w:p>
    <w:p w14:paraId="0526DBB2" w14:textId="77777777" w:rsidR="00356B9E" w:rsidRPr="00707B3F" w:rsidRDefault="00356B9E" w:rsidP="00356B9E">
      <w:pPr>
        <w:pStyle w:val="PL"/>
        <w:spacing w:line="0" w:lineRule="atLeast"/>
        <w:rPr>
          <w:snapToGrid w:val="0"/>
        </w:rPr>
      </w:pPr>
      <w:r w:rsidRPr="00707B3F">
        <w:rPr>
          <w:snapToGrid w:val="0"/>
        </w:rPr>
        <w:tab/>
        <w:t>...</w:t>
      </w:r>
    </w:p>
    <w:p w14:paraId="3EC6E52D" w14:textId="77777777" w:rsidR="00356B9E" w:rsidRPr="00707B3F" w:rsidRDefault="00356B9E" w:rsidP="00356B9E">
      <w:pPr>
        <w:pStyle w:val="PL"/>
        <w:spacing w:line="0" w:lineRule="atLeast"/>
        <w:rPr>
          <w:snapToGrid w:val="0"/>
        </w:rPr>
      </w:pPr>
      <w:r w:rsidRPr="00707B3F">
        <w:rPr>
          <w:snapToGrid w:val="0"/>
        </w:rPr>
        <w:t>}</w:t>
      </w:r>
    </w:p>
    <w:p w14:paraId="6F52C672" w14:textId="77777777" w:rsidR="00356B9E" w:rsidRPr="00707B3F" w:rsidRDefault="00356B9E" w:rsidP="00356B9E">
      <w:pPr>
        <w:pStyle w:val="PL"/>
        <w:spacing w:line="0" w:lineRule="atLeast"/>
        <w:rPr>
          <w:snapToGrid w:val="0"/>
        </w:rPr>
      </w:pPr>
    </w:p>
    <w:p w14:paraId="5593EEDC" w14:textId="77777777" w:rsidR="00356B9E" w:rsidRPr="00707B3F" w:rsidRDefault="00356B9E" w:rsidP="00356B9E">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 xml:space="preserve"> ::= SEQUENCE (SIZE (1.. max</w:t>
      </w:r>
      <w:r>
        <w:rPr>
          <w:snapToGrid w:val="0"/>
        </w:rPr>
        <w:t>Indexes</w:t>
      </w:r>
      <w:r w:rsidRPr="00707B3F">
        <w:rPr>
          <w:snapToGrid w:val="0"/>
        </w:rPr>
        <w:t>Report)) OF Result</w:t>
      </w:r>
      <w:r>
        <w:rPr>
          <w:snapToGrid w:val="0"/>
        </w:rPr>
        <w:t>CSI-</w:t>
      </w:r>
      <w:r w:rsidRPr="00707B3F">
        <w:rPr>
          <w:snapToGrid w:val="0"/>
        </w:rPr>
        <w:t>RSRP</w:t>
      </w:r>
      <w:r>
        <w:rPr>
          <w:snapToGrid w:val="0"/>
        </w:rPr>
        <w:t>-PerCSI-RS</w:t>
      </w:r>
      <w:r w:rsidRPr="00707B3F">
        <w:rPr>
          <w:snapToGrid w:val="0"/>
        </w:rPr>
        <w:t>-Item</w:t>
      </w:r>
    </w:p>
    <w:p w14:paraId="273F5A0C" w14:textId="77777777" w:rsidR="00356B9E" w:rsidRPr="00707B3F" w:rsidRDefault="00356B9E" w:rsidP="00356B9E">
      <w:pPr>
        <w:pStyle w:val="PL"/>
        <w:spacing w:line="0" w:lineRule="atLeast"/>
        <w:rPr>
          <w:snapToGrid w:val="0"/>
        </w:rPr>
      </w:pPr>
    </w:p>
    <w:p w14:paraId="446E35F5" w14:textId="77777777" w:rsidR="00356B9E" w:rsidRPr="00707B3F" w:rsidRDefault="00356B9E" w:rsidP="00356B9E">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 ::= SEQUENCE {</w:t>
      </w:r>
    </w:p>
    <w:p w14:paraId="5318C94D" w14:textId="77777777" w:rsidR="00356B9E" w:rsidRDefault="00356B9E" w:rsidP="00356B9E">
      <w:pPr>
        <w:pStyle w:val="PL"/>
        <w:spacing w:line="0" w:lineRule="atLeast"/>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78EF6BE1" w14:textId="77777777" w:rsidR="00356B9E" w:rsidRPr="00707B3F" w:rsidRDefault="00356B9E" w:rsidP="00356B9E">
      <w:pPr>
        <w:pStyle w:val="PL"/>
        <w:spacing w:line="0" w:lineRule="atLeast"/>
        <w:rPr>
          <w:snapToGrid w:val="0"/>
        </w:rPr>
      </w:pPr>
      <w:r>
        <w:rPr>
          <w:snapToGrid w:val="0"/>
        </w:rPr>
        <w:tab/>
        <w:t>valueCSI-RSRP</w:t>
      </w:r>
      <w:r>
        <w:rPr>
          <w:snapToGrid w:val="0"/>
        </w:rPr>
        <w:tab/>
      </w:r>
      <w:r>
        <w:rPr>
          <w:snapToGrid w:val="0"/>
        </w:rPr>
        <w:tab/>
        <w:t>ValueRSRP-NR,</w:t>
      </w:r>
    </w:p>
    <w:p w14:paraId="140A9FEF" w14:textId="77777777" w:rsidR="00356B9E" w:rsidRPr="00707B3F" w:rsidRDefault="00356B9E" w:rsidP="00356B9E">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w:t>
      </w:r>
      <w:r>
        <w:rPr>
          <w:snapToGrid w:val="0"/>
        </w:rPr>
        <w:t>-PerCSI-RS</w:t>
      </w:r>
      <w:r w:rsidRPr="00707B3F">
        <w:rPr>
          <w:snapToGrid w:val="0"/>
        </w:rPr>
        <w:t>-Item-ExtIEs} }</w:t>
      </w:r>
      <w:r>
        <w:rPr>
          <w:snapToGrid w:val="0"/>
        </w:rPr>
        <w:tab/>
      </w:r>
      <w:r w:rsidRPr="00707B3F">
        <w:rPr>
          <w:snapToGrid w:val="0"/>
        </w:rPr>
        <w:t>OPTIONAL,</w:t>
      </w:r>
    </w:p>
    <w:p w14:paraId="76A65DC7" w14:textId="77777777" w:rsidR="00356B9E" w:rsidRPr="00707B3F" w:rsidRDefault="00356B9E" w:rsidP="00356B9E">
      <w:pPr>
        <w:pStyle w:val="PL"/>
        <w:spacing w:line="0" w:lineRule="atLeast"/>
        <w:rPr>
          <w:snapToGrid w:val="0"/>
        </w:rPr>
      </w:pPr>
      <w:r w:rsidRPr="00707B3F">
        <w:rPr>
          <w:snapToGrid w:val="0"/>
        </w:rPr>
        <w:tab/>
        <w:t>...</w:t>
      </w:r>
    </w:p>
    <w:p w14:paraId="67687FD8" w14:textId="77777777" w:rsidR="00356B9E" w:rsidRPr="00707B3F" w:rsidRDefault="00356B9E" w:rsidP="00356B9E">
      <w:pPr>
        <w:pStyle w:val="PL"/>
        <w:spacing w:line="0" w:lineRule="atLeast"/>
        <w:rPr>
          <w:snapToGrid w:val="0"/>
        </w:rPr>
      </w:pPr>
      <w:r w:rsidRPr="00707B3F">
        <w:rPr>
          <w:snapToGrid w:val="0"/>
        </w:rPr>
        <w:t>}</w:t>
      </w:r>
    </w:p>
    <w:p w14:paraId="2EFD78AE" w14:textId="77777777" w:rsidR="00356B9E" w:rsidRPr="00707B3F" w:rsidRDefault="00356B9E" w:rsidP="00356B9E">
      <w:pPr>
        <w:pStyle w:val="PL"/>
        <w:spacing w:line="0" w:lineRule="atLeast"/>
        <w:rPr>
          <w:snapToGrid w:val="0"/>
        </w:rPr>
      </w:pPr>
    </w:p>
    <w:p w14:paraId="4D0B84AD" w14:textId="77777777" w:rsidR="00356B9E" w:rsidRPr="00707B3F" w:rsidRDefault="00356B9E" w:rsidP="00356B9E">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-Item-ExtIEs NRPPA-PROTOCOL-EXTENSION ::= {</w:t>
      </w:r>
    </w:p>
    <w:p w14:paraId="4DEDB60A" w14:textId="77777777" w:rsidR="00356B9E" w:rsidRPr="00707B3F" w:rsidRDefault="00356B9E" w:rsidP="00356B9E">
      <w:pPr>
        <w:pStyle w:val="PL"/>
        <w:spacing w:line="0" w:lineRule="atLeast"/>
        <w:rPr>
          <w:snapToGrid w:val="0"/>
        </w:rPr>
      </w:pPr>
      <w:r w:rsidRPr="00707B3F">
        <w:rPr>
          <w:snapToGrid w:val="0"/>
        </w:rPr>
        <w:tab/>
        <w:t>...</w:t>
      </w:r>
    </w:p>
    <w:p w14:paraId="336D8BA1" w14:textId="77777777" w:rsidR="00356B9E" w:rsidRPr="00707B3F" w:rsidRDefault="00356B9E" w:rsidP="00356B9E">
      <w:pPr>
        <w:pStyle w:val="PL"/>
        <w:spacing w:line="0" w:lineRule="atLeast"/>
        <w:rPr>
          <w:snapToGrid w:val="0"/>
        </w:rPr>
      </w:pPr>
      <w:r w:rsidRPr="00707B3F">
        <w:rPr>
          <w:snapToGrid w:val="0"/>
        </w:rPr>
        <w:t>}</w:t>
      </w:r>
    </w:p>
    <w:p w14:paraId="0C926BD8" w14:textId="77777777" w:rsidR="00356B9E" w:rsidRDefault="00356B9E" w:rsidP="00356B9E">
      <w:pPr>
        <w:pStyle w:val="PL"/>
        <w:spacing w:line="0" w:lineRule="atLeast"/>
        <w:rPr>
          <w:snapToGrid w:val="0"/>
        </w:rPr>
      </w:pPr>
    </w:p>
    <w:p w14:paraId="683FF477" w14:textId="77777777" w:rsidR="00356B9E" w:rsidRPr="00707B3F" w:rsidRDefault="00356B9E" w:rsidP="00356B9E">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CSI-</w:t>
      </w:r>
      <w:r w:rsidRPr="00707B3F">
        <w:rPr>
          <w:snapToGrid w:val="0"/>
        </w:rPr>
        <w:t>RSR</w:t>
      </w:r>
      <w:r>
        <w:rPr>
          <w:snapToGrid w:val="0"/>
        </w:rPr>
        <w:t>Q</w:t>
      </w:r>
      <w:r w:rsidRPr="00707B3F">
        <w:rPr>
          <w:snapToGrid w:val="0"/>
        </w:rPr>
        <w:t>-Item</w:t>
      </w:r>
    </w:p>
    <w:p w14:paraId="78925F81" w14:textId="77777777" w:rsidR="00356B9E" w:rsidRPr="00707B3F" w:rsidRDefault="00356B9E" w:rsidP="00356B9E">
      <w:pPr>
        <w:pStyle w:val="PL"/>
        <w:spacing w:line="0" w:lineRule="atLeast"/>
        <w:rPr>
          <w:snapToGrid w:val="0"/>
        </w:rPr>
      </w:pPr>
    </w:p>
    <w:p w14:paraId="2266D5BF" w14:textId="77777777" w:rsidR="00356B9E" w:rsidRPr="00707B3F" w:rsidRDefault="00356B9E" w:rsidP="00356B9E">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-Item ::= SEQUENCE {</w:t>
      </w:r>
    </w:p>
    <w:p w14:paraId="5E22B9DB" w14:textId="77777777" w:rsidR="00356B9E" w:rsidRPr="00707B3F" w:rsidRDefault="00356B9E" w:rsidP="00356B9E">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7540EC9C" w14:textId="77777777" w:rsidR="00356B9E" w:rsidRPr="00356B9E" w:rsidRDefault="00356B9E" w:rsidP="00356B9E">
      <w:pPr>
        <w:pStyle w:val="PL"/>
        <w:spacing w:line="0" w:lineRule="atLeast"/>
        <w:rPr>
          <w:snapToGrid w:val="0"/>
          <w:lang w:val="fr-FR"/>
        </w:rPr>
      </w:pPr>
      <w:r w:rsidRPr="00707B3F">
        <w:rPr>
          <w:snapToGrid w:val="0"/>
        </w:rPr>
        <w:tab/>
      </w:r>
      <w:r w:rsidRPr="00356B9E">
        <w:rPr>
          <w:snapToGrid w:val="0"/>
          <w:lang w:val="fr-FR"/>
        </w:rPr>
        <w:t>nR-ARFCN</w:t>
      </w:r>
      <w:r w:rsidRPr="00356B9E">
        <w:rPr>
          <w:snapToGrid w:val="0"/>
          <w:lang w:val="fr-FR"/>
        </w:rPr>
        <w:tab/>
      </w:r>
      <w:r w:rsidRPr="00356B9E">
        <w:rPr>
          <w:snapToGrid w:val="0"/>
          <w:lang w:val="fr-FR"/>
        </w:rPr>
        <w:tab/>
      </w:r>
      <w:r w:rsidRPr="00356B9E">
        <w:rPr>
          <w:snapToGrid w:val="0"/>
          <w:lang w:val="fr-FR"/>
        </w:rPr>
        <w:tab/>
        <w:t>NR-ARFCN,</w:t>
      </w:r>
    </w:p>
    <w:p w14:paraId="56C205A5" w14:textId="77777777" w:rsidR="00356B9E" w:rsidRPr="00356B9E" w:rsidRDefault="00356B9E" w:rsidP="00356B9E">
      <w:pPr>
        <w:pStyle w:val="PL"/>
        <w:spacing w:line="0" w:lineRule="atLeast"/>
        <w:rPr>
          <w:snapToGrid w:val="0"/>
          <w:lang w:val="fr-FR"/>
        </w:rPr>
      </w:pPr>
      <w:r w:rsidRPr="00356B9E">
        <w:rPr>
          <w:snapToGrid w:val="0"/>
          <w:lang w:val="fr-FR"/>
        </w:rPr>
        <w:tab/>
        <w:t>cGI-NR</w:t>
      </w:r>
      <w:r w:rsidRPr="00356B9E">
        <w:rPr>
          <w:snapToGrid w:val="0"/>
          <w:lang w:val="fr-FR"/>
        </w:rPr>
        <w:tab/>
      </w:r>
      <w:r w:rsidRPr="00356B9E">
        <w:rPr>
          <w:snapToGrid w:val="0"/>
          <w:lang w:val="fr-FR"/>
        </w:rPr>
        <w:tab/>
      </w:r>
      <w:r w:rsidRPr="00356B9E">
        <w:rPr>
          <w:snapToGrid w:val="0"/>
          <w:lang w:val="fr-FR"/>
        </w:rPr>
        <w:tab/>
        <w:t>CGI-NR</w:t>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t>OPTIONAL,</w:t>
      </w:r>
    </w:p>
    <w:p w14:paraId="6C5F7736" w14:textId="77777777" w:rsidR="00356B9E" w:rsidRPr="00FF5905" w:rsidRDefault="00356B9E" w:rsidP="00356B9E">
      <w:pPr>
        <w:pStyle w:val="PL"/>
        <w:spacing w:line="0" w:lineRule="atLeast"/>
        <w:rPr>
          <w:snapToGrid w:val="0"/>
          <w:lang w:val="fr-FR"/>
        </w:rPr>
      </w:pPr>
      <w:r w:rsidRPr="00356B9E">
        <w:rPr>
          <w:snapToGrid w:val="0"/>
          <w:lang w:val="fr-FR"/>
        </w:rPr>
        <w:tab/>
      </w:r>
      <w:r w:rsidRPr="00FF5905">
        <w:rPr>
          <w:snapToGrid w:val="0"/>
          <w:lang w:val="fr-FR"/>
        </w:rPr>
        <w:t>valueCSI-RSRQ-Cell</w:t>
      </w:r>
      <w:r w:rsidRPr="00FF5905">
        <w:rPr>
          <w:snapToGrid w:val="0"/>
          <w:lang w:val="fr-FR"/>
        </w:rPr>
        <w:tab/>
        <w:t>ValueRSRQ-NR</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256D3E84" w14:textId="77777777" w:rsidR="00356B9E" w:rsidRPr="00FF5905" w:rsidRDefault="00356B9E" w:rsidP="00356B9E">
      <w:pPr>
        <w:pStyle w:val="PL"/>
        <w:spacing w:line="0" w:lineRule="atLeast"/>
        <w:rPr>
          <w:snapToGrid w:val="0"/>
          <w:lang w:val="fr-FR"/>
        </w:rPr>
      </w:pPr>
      <w:r w:rsidRPr="00FF5905">
        <w:rPr>
          <w:snapToGrid w:val="0"/>
          <w:lang w:val="fr-FR"/>
        </w:rPr>
        <w:tab/>
        <w:t>cSI-RSRQ-PerCSI-RS</w:t>
      </w:r>
      <w:r w:rsidRPr="00FF5905">
        <w:rPr>
          <w:snapToGrid w:val="0"/>
          <w:lang w:val="fr-FR"/>
        </w:rPr>
        <w:tab/>
      </w:r>
      <w:r w:rsidRPr="00FF5905">
        <w:rPr>
          <w:snapToGrid w:val="0"/>
          <w:lang w:val="fr-FR"/>
        </w:rPr>
        <w:tab/>
        <w:t>ResultCSI-RSRQ-PerCSI-RS</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6B041702" w14:textId="77777777" w:rsidR="00356B9E" w:rsidRPr="00FF5905" w:rsidRDefault="00356B9E" w:rsidP="00356B9E">
      <w:pPr>
        <w:pStyle w:val="PL"/>
        <w:spacing w:line="0" w:lineRule="atLeast"/>
        <w:rPr>
          <w:snapToGrid w:val="0"/>
          <w:lang w:val="fr-FR"/>
        </w:rPr>
      </w:pPr>
      <w:r w:rsidRPr="00FF5905">
        <w:rPr>
          <w:snapToGrid w:val="0"/>
          <w:lang w:val="fr-FR"/>
        </w:rPr>
        <w:tab/>
        <w:t>iE-Extensions</w:t>
      </w:r>
      <w:r w:rsidRPr="00FF5905">
        <w:rPr>
          <w:snapToGrid w:val="0"/>
          <w:lang w:val="fr-FR"/>
        </w:rPr>
        <w:tab/>
      </w:r>
      <w:r w:rsidRPr="00FF5905">
        <w:rPr>
          <w:snapToGrid w:val="0"/>
          <w:lang w:val="fr-FR"/>
        </w:rPr>
        <w:tab/>
        <w:t>ProtocolExtensionContainer { { ResultCSI-RSRQ-Item-ExtIEs} }</w:t>
      </w:r>
      <w:r w:rsidRPr="00FF5905">
        <w:rPr>
          <w:snapToGrid w:val="0"/>
          <w:lang w:val="fr-FR"/>
        </w:rPr>
        <w:tab/>
        <w:t>OPTIONAL,</w:t>
      </w:r>
    </w:p>
    <w:p w14:paraId="16F38564" w14:textId="77777777" w:rsidR="00356B9E" w:rsidRPr="00FF5905" w:rsidRDefault="00356B9E" w:rsidP="00356B9E">
      <w:pPr>
        <w:pStyle w:val="PL"/>
        <w:spacing w:line="0" w:lineRule="atLeast"/>
        <w:rPr>
          <w:snapToGrid w:val="0"/>
          <w:lang w:val="fr-FR"/>
        </w:rPr>
      </w:pPr>
      <w:r w:rsidRPr="00FF5905">
        <w:rPr>
          <w:snapToGrid w:val="0"/>
          <w:lang w:val="fr-FR"/>
        </w:rPr>
        <w:tab/>
        <w:t>...</w:t>
      </w:r>
    </w:p>
    <w:p w14:paraId="175102E8" w14:textId="77777777" w:rsidR="00356B9E" w:rsidRPr="00FF5905" w:rsidRDefault="00356B9E" w:rsidP="00356B9E">
      <w:pPr>
        <w:pStyle w:val="PL"/>
        <w:spacing w:line="0" w:lineRule="atLeast"/>
        <w:rPr>
          <w:snapToGrid w:val="0"/>
          <w:lang w:val="fr-FR"/>
        </w:rPr>
      </w:pPr>
      <w:r w:rsidRPr="00FF5905">
        <w:rPr>
          <w:snapToGrid w:val="0"/>
          <w:lang w:val="fr-FR"/>
        </w:rPr>
        <w:t>}</w:t>
      </w:r>
    </w:p>
    <w:p w14:paraId="19E92CE4" w14:textId="77777777" w:rsidR="00356B9E" w:rsidRPr="00FF5905" w:rsidRDefault="00356B9E" w:rsidP="00356B9E">
      <w:pPr>
        <w:pStyle w:val="PL"/>
        <w:spacing w:line="0" w:lineRule="atLeast"/>
        <w:rPr>
          <w:snapToGrid w:val="0"/>
          <w:lang w:val="fr-FR"/>
        </w:rPr>
      </w:pPr>
    </w:p>
    <w:p w14:paraId="216BD98F" w14:textId="77777777" w:rsidR="00356B9E" w:rsidRPr="00FF5905" w:rsidRDefault="00356B9E" w:rsidP="00356B9E">
      <w:pPr>
        <w:pStyle w:val="PL"/>
        <w:spacing w:line="0" w:lineRule="atLeast"/>
        <w:rPr>
          <w:snapToGrid w:val="0"/>
          <w:lang w:val="fr-FR"/>
        </w:rPr>
      </w:pPr>
      <w:r w:rsidRPr="00FF5905">
        <w:rPr>
          <w:snapToGrid w:val="0"/>
          <w:lang w:val="fr-FR"/>
        </w:rPr>
        <w:t>ResultCSI-RSRQ-Item-ExtIEs NRPPA-PROTOCOL-EXTENSION ::= {</w:t>
      </w:r>
    </w:p>
    <w:p w14:paraId="4185F54D" w14:textId="77777777" w:rsidR="00356B9E" w:rsidRPr="00FF5905" w:rsidRDefault="00356B9E" w:rsidP="00356B9E">
      <w:pPr>
        <w:pStyle w:val="PL"/>
        <w:spacing w:line="0" w:lineRule="atLeast"/>
        <w:rPr>
          <w:snapToGrid w:val="0"/>
          <w:lang w:val="fr-FR"/>
        </w:rPr>
      </w:pPr>
      <w:r w:rsidRPr="00FF5905">
        <w:rPr>
          <w:snapToGrid w:val="0"/>
          <w:lang w:val="fr-FR"/>
        </w:rPr>
        <w:tab/>
        <w:t>...</w:t>
      </w:r>
    </w:p>
    <w:p w14:paraId="4B206736" w14:textId="77777777" w:rsidR="00356B9E" w:rsidRPr="00FF5905" w:rsidRDefault="00356B9E" w:rsidP="00356B9E">
      <w:pPr>
        <w:pStyle w:val="PL"/>
        <w:spacing w:line="0" w:lineRule="atLeast"/>
        <w:rPr>
          <w:snapToGrid w:val="0"/>
          <w:lang w:val="fr-FR"/>
        </w:rPr>
      </w:pPr>
      <w:r w:rsidRPr="00FF5905">
        <w:rPr>
          <w:snapToGrid w:val="0"/>
          <w:lang w:val="fr-FR"/>
        </w:rPr>
        <w:t>}</w:t>
      </w:r>
    </w:p>
    <w:p w14:paraId="35244D19" w14:textId="77777777" w:rsidR="00356B9E" w:rsidRPr="00FF5905" w:rsidRDefault="00356B9E" w:rsidP="00356B9E">
      <w:pPr>
        <w:pStyle w:val="PL"/>
        <w:spacing w:line="0" w:lineRule="atLeast"/>
        <w:rPr>
          <w:snapToGrid w:val="0"/>
          <w:lang w:val="fr-FR"/>
        </w:rPr>
      </w:pPr>
    </w:p>
    <w:p w14:paraId="4CAE80B0" w14:textId="77777777" w:rsidR="00356B9E" w:rsidRPr="00356B9E" w:rsidRDefault="00356B9E" w:rsidP="00356B9E">
      <w:pPr>
        <w:pStyle w:val="PL"/>
        <w:spacing w:line="0" w:lineRule="atLeast"/>
        <w:rPr>
          <w:snapToGrid w:val="0"/>
          <w:lang w:val="fr-FR"/>
        </w:rPr>
      </w:pPr>
      <w:r w:rsidRPr="00FF5905">
        <w:rPr>
          <w:snapToGrid w:val="0"/>
          <w:lang w:val="fr-FR"/>
        </w:rPr>
        <w:t xml:space="preserve">ResultCSI-RSRQ-PerCSI-RS ::= SEQUENCE (SIZE (1.. </w:t>
      </w:r>
      <w:r w:rsidRPr="00356B9E">
        <w:rPr>
          <w:snapToGrid w:val="0"/>
          <w:lang w:val="fr-FR"/>
        </w:rPr>
        <w:t>maxIndexesReport)) OF ResultCSI-RSRQ-PerCSI-RS-Item</w:t>
      </w:r>
    </w:p>
    <w:p w14:paraId="5D8BBA26" w14:textId="77777777" w:rsidR="00356B9E" w:rsidRPr="00356B9E" w:rsidRDefault="00356B9E" w:rsidP="00356B9E">
      <w:pPr>
        <w:pStyle w:val="PL"/>
        <w:spacing w:line="0" w:lineRule="atLeast"/>
        <w:rPr>
          <w:snapToGrid w:val="0"/>
          <w:lang w:val="fr-FR"/>
        </w:rPr>
      </w:pPr>
    </w:p>
    <w:p w14:paraId="54713851" w14:textId="77777777" w:rsidR="00356B9E" w:rsidRPr="00707B3F" w:rsidRDefault="00356B9E" w:rsidP="00356B9E">
      <w:pPr>
        <w:pStyle w:val="PL"/>
        <w:spacing w:line="0" w:lineRule="atLeast"/>
        <w:rPr>
          <w:snapToGrid w:val="0"/>
        </w:rPr>
      </w:pPr>
      <w:r w:rsidRPr="00707B3F">
        <w:rPr>
          <w:snapToGrid w:val="0"/>
        </w:rPr>
        <w:lastRenderedPageBreak/>
        <w:t>Result</w:t>
      </w:r>
      <w:r>
        <w:rPr>
          <w:snapToGrid w:val="0"/>
        </w:rPr>
        <w:t>CSI-</w:t>
      </w:r>
      <w:r w:rsidRPr="00707B3F">
        <w:rPr>
          <w:snapToGrid w:val="0"/>
        </w:rPr>
        <w:t>RSR</w:t>
      </w:r>
      <w:r>
        <w:rPr>
          <w:snapToGrid w:val="0"/>
        </w:rPr>
        <w:t>Q-PerCSI-RS</w:t>
      </w:r>
      <w:r w:rsidRPr="00707B3F">
        <w:rPr>
          <w:snapToGrid w:val="0"/>
        </w:rPr>
        <w:t>-Item ::= SEQUENCE {</w:t>
      </w:r>
    </w:p>
    <w:p w14:paraId="168A6693" w14:textId="77777777" w:rsidR="00356B9E" w:rsidRDefault="00356B9E" w:rsidP="00356B9E">
      <w:pPr>
        <w:pStyle w:val="PL"/>
        <w:spacing w:line="0" w:lineRule="atLeast"/>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568DE580" w14:textId="77777777" w:rsidR="00356B9E" w:rsidRPr="00707B3F" w:rsidRDefault="00356B9E" w:rsidP="00356B9E">
      <w:pPr>
        <w:pStyle w:val="PL"/>
        <w:spacing w:line="0" w:lineRule="atLeast"/>
        <w:rPr>
          <w:snapToGrid w:val="0"/>
        </w:rPr>
      </w:pPr>
      <w:r>
        <w:rPr>
          <w:snapToGrid w:val="0"/>
        </w:rPr>
        <w:tab/>
        <w:t>valueCSI-RSRQ</w:t>
      </w:r>
      <w:r>
        <w:rPr>
          <w:snapToGrid w:val="0"/>
        </w:rPr>
        <w:tab/>
      </w:r>
      <w:r>
        <w:rPr>
          <w:snapToGrid w:val="0"/>
        </w:rPr>
        <w:tab/>
        <w:t>ValueRSRQ-NR,</w:t>
      </w:r>
    </w:p>
    <w:p w14:paraId="1CAA4003" w14:textId="77777777" w:rsidR="00356B9E" w:rsidRPr="00707B3F" w:rsidRDefault="00356B9E" w:rsidP="00356B9E">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w:t>
      </w:r>
      <w:r>
        <w:rPr>
          <w:snapToGrid w:val="0"/>
        </w:rPr>
        <w:t>Q-PerCSI-RS</w:t>
      </w:r>
      <w:r w:rsidRPr="00707B3F">
        <w:rPr>
          <w:snapToGrid w:val="0"/>
        </w:rPr>
        <w:t>-Item-ExtIEs} }</w:t>
      </w:r>
      <w:r>
        <w:rPr>
          <w:snapToGrid w:val="0"/>
        </w:rPr>
        <w:tab/>
      </w:r>
      <w:r w:rsidRPr="00707B3F">
        <w:rPr>
          <w:snapToGrid w:val="0"/>
        </w:rPr>
        <w:t>OPTIONAL,</w:t>
      </w:r>
    </w:p>
    <w:p w14:paraId="4A6664C4" w14:textId="77777777" w:rsidR="00356B9E" w:rsidRPr="00707B3F" w:rsidRDefault="00356B9E" w:rsidP="00356B9E">
      <w:pPr>
        <w:pStyle w:val="PL"/>
        <w:spacing w:line="0" w:lineRule="atLeast"/>
        <w:rPr>
          <w:snapToGrid w:val="0"/>
        </w:rPr>
      </w:pPr>
      <w:r w:rsidRPr="00707B3F">
        <w:rPr>
          <w:snapToGrid w:val="0"/>
        </w:rPr>
        <w:tab/>
        <w:t>...</w:t>
      </w:r>
    </w:p>
    <w:p w14:paraId="55349D73" w14:textId="77777777" w:rsidR="00356B9E" w:rsidRPr="00707B3F" w:rsidRDefault="00356B9E" w:rsidP="00356B9E">
      <w:pPr>
        <w:pStyle w:val="PL"/>
        <w:spacing w:line="0" w:lineRule="atLeast"/>
        <w:rPr>
          <w:snapToGrid w:val="0"/>
        </w:rPr>
      </w:pPr>
      <w:r w:rsidRPr="00707B3F">
        <w:rPr>
          <w:snapToGrid w:val="0"/>
        </w:rPr>
        <w:t>}</w:t>
      </w:r>
    </w:p>
    <w:p w14:paraId="5E893458" w14:textId="77777777" w:rsidR="00356B9E" w:rsidRPr="00707B3F" w:rsidRDefault="00356B9E" w:rsidP="00356B9E">
      <w:pPr>
        <w:pStyle w:val="PL"/>
        <w:spacing w:line="0" w:lineRule="atLeast"/>
        <w:rPr>
          <w:snapToGrid w:val="0"/>
        </w:rPr>
      </w:pPr>
    </w:p>
    <w:p w14:paraId="50A9FF91" w14:textId="77777777" w:rsidR="00356B9E" w:rsidRPr="00707B3F" w:rsidRDefault="00356B9E" w:rsidP="00356B9E">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-Item-ExtIEs NRPPA-PROTOCOL-EXTENSION ::= {</w:t>
      </w:r>
    </w:p>
    <w:p w14:paraId="24BE3139" w14:textId="77777777" w:rsidR="00356B9E" w:rsidRPr="00707B3F" w:rsidRDefault="00356B9E" w:rsidP="00356B9E">
      <w:pPr>
        <w:pStyle w:val="PL"/>
        <w:spacing w:line="0" w:lineRule="atLeast"/>
        <w:rPr>
          <w:snapToGrid w:val="0"/>
        </w:rPr>
      </w:pPr>
      <w:r w:rsidRPr="00707B3F">
        <w:rPr>
          <w:snapToGrid w:val="0"/>
        </w:rPr>
        <w:tab/>
        <w:t>...</w:t>
      </w:r>
    </w:p>
    <w:p w14:paraId="2F731F7D" w14:textId="77777777" w:rsidR="00356B9E" w:rsidRPr="00707B3F" w:rsidRDefault="00356B9E" w:rsidP="00356B9E">
      <w:pPr>
        <w:pStyle w:val="PL"/>
        <w:spacing w:line="0" w:lineRule="atLeast"/>
        <w:rPr>
          <w:snapToGrid w:val="0"/>
        </w:rPr>
      </w:pPr>
      <w:r w:rsidRPr="00707B3F">
        <w:rPr>
          <w:snapToGrid w:val="0"/>
        </w:rPr>
        <w:t>}</w:t>
      </w:r>
    </w:p>
    <w:p w14:paraId="6E8BD8B2" w14:textId="77777777" w:rsidR="00356B9E" w:rsidRDefault="00356B9E" w:rsidP="00356B9E">
      <w:pPr>
        <w:pStyle w:val="PL"/>
        <w:spacing w:line="0" w:lineRule="atLeast"/>
        <w:rPr>
          <w:snapToGrid w:val="0"/>
        </w:rPr>
      </w:pPr>
    </w:p>
    <w:p w14:paraId="06052026" w14:textId="77777777" w:rsidR="00356B9E" w:rsidRPr="00707B3F" w:rsidRDefault="00356B9E" w:rsidP="00356B9E">
      <w:pPr>
        <w:pStyle w:val="PL"/>
        <w:spacing w:line="0" w:lineRule="atLeast"/>
        <w:rPr>
          <w:snapToGrid w:val="0"/>
        </w:rPr>
      </w:pPr>
      <w:r w:rsidRPr="00707B3F">
        <w:rPr>
          <w:snapToGrid w:val="0"/>
        </w:rPr>
        <w:t>Result</w:t>
      </w:r>
      <w:r>
        <w:rPr>
          <w:snapToGrid w:val="0"/>
        </w:rPr>
        <w:t>EUTRA</w:t>
      </w:r>
      <w:r w:rsidRPr="00707B3F">
        <w:rPr>
          <w:snapToGrid w:val="0"/>
        </w:rPr>
        <w:t xml:space="preserve"> ::= SEQUENCE (SIZE (1.. max</w:t>
      </w:r>
      <w:r>
        <w:rPr>
          <w:snapToGrid w:val="0"/>
        </w:rPr>
        <w:t>EUTRA</w:t>
      </w:r>
      <w:r w:rsidRPr="00707B3F">
        <w:rPr>
          <w:snapToGrid w:val="0"/>
        </w:rPr>
        <w:t>Meas)) OF Result</w:t>
      </w:r>
      <w:r>
        <w:rPr>
          <w:snapToGrid w:val="0"/>
        </w:rPr>
        <w:t>EUTRA</w:t>
      </w:r>
      <w:r w:rsidRPr="00707B3F">
        <w:rPr>
          <w:snapToGrid w:val="0"/>
        </w:rPr>
        <w:t>-Item</w:t>
      </w:r>
    </w:p>
    <w:p w14:paraId="0DAF1279" w14:textId="77777777" w:rsidR="00356B9E" w:rsidRPr="00707B3F" w:rsidRDefault="00356B9E" w:rsidP="00356B9E">
      <w:pPr>
        <w:pStyle w:val="PL"/>
        <w:spacing w:line="0" w:lineRule="atLeast"/>
        <w:rPr>
          <w:snapToGrid w:val="0"/>
        </w:rPr>
      </w:pPr>
    </w:p>
    <w:p w14:paraId="10645612" w14:textId="77777777" w:rsidR="00356B9E" w:rsidRPr="00707B3F" w:rsidRDefault="00356B9E" w:rsidP="00356B9E">
      <w:pPr>
        <w:pStyle w:val="PL"/>
        <w:spacing w:line="0" w:lineRule="atLeast"/>
        <w:rPr>
          <w:snapToGrid w:val="0"/>
        </w:rPr>
      </w:pPr>
      <w:r w:rsidRPr="00707B3F">
        <w:rPr>
          <w:snapToGrid w:val="0"/>
        </w:rPr>
        <w:t>Result</w:t>
      </w:r>
      <w:r>
        <w:rPr>
          <w:snapToGrid w:val="0"/>
        </w:rPr>
        <w:t>EUTRA</w:t>
      </w:r>
      <w:r w:rsidRPr="00707B3F">
        <w:rPr>
          <w:snapToGrid w:val="0"/>
        </w:rPr>
        <w:t>-Item ::= SEQUENCE {</w:t>
      </w:r>
    </w:p>
    <w:p w14:paraId="7446A729" w14:textId="77777777" w:rsidR="00356B9E" w:rsidRPr="00FF5905" w:rsidRDefault="00356B9E" w:rsidP="00356B9E">
      <w:pPr>
        <w:pStyle w:val="PL"/>
        <w:spacing w:line="0" w:lineRule="atLeast"/>
        <w:rPr>
          <w:snapToGrid w:val="0"/>
          <w:lang w:val="sv-SE"/>
        </w:rPr>
      </w:pPr>
      <w:r w:rsidRPr="00707B3F">
        <w:rPr>
          <w:snapToGrid w:val="0"/>
        </w:rPr>
        <w:tab/>
      </w:r>
      <w:r w:rsidRPr="00FF5905">
        <w:rPr>
          <w:snapToGrid w:val="0"/>
          <w:lang w:val="sv-SE"/>
        </w:rPr>
        <w:t>pCI-EUTRA</w:t>
      </w:r>
      <w:r w:rsidRPr="00FF5905">
        <w:rPr>
          <w:snapToGrid w:val="0"/>
          <w:lang w:val="sv-SE"/>
        </w:rPr>
        <w:tab/>
      </w:r>
      <w:r w:rsidRPr="00FF5905">
        <w:rPr>
          <w:snapToGrid w:val="0"/>
          <w:lang w:val="sv-SE"/>
        </w:rPr>
        <w:tab/>
      </w:r>
      <w:r w:rsidRPr="00FF5905">
        <w:rPr>
          <w:snapToGrid w:val="0"/>
          <w:lang w:val="sv-SE"/>
        </w:rPr>
        <w:tab/>
        <w:t>PCI-EUTRA,</w:t>
      </w:r>
    </w:p>
    <w:p w14:paraId="5587B9B1" w14:textId="77777777" w:rsidR="00356B9E" w:rsidRPr="00FF5905" w:rsidRDefault="00356B9E" w:rsidP="00356B9E">
      <w:pPr>
        <w:pStyle w:val="PL"/>
        <w:spacing w:line="0" w:lineRule="atLeast"/>
        <w:rPr>
          <w:snapToGrid w:val="0"/>
          <w:lang w:val="sv-SE"/>
        </w:rPr>
      </w:pPr>
      <w:r w:rsidRPr="00FF5905">
        <w:rPr>
          <w:snapToGrid w:val="0"/>
          <w:lang w:val="sv-SE"/>
        </w:rPr>
        <w:tab/>
        <w:t>eARFCN</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EARFCN,</w:t>
      </w:r>
    </w:p>
    <w:p w14:paraId="52EBA76C" w14:textId="77777777" w:rsidR="00356B9E" w:rsidRPr="00FF5905" w:rsidRDefault="00356B9E" w:rsidP="00356B9E">
      <w:pPr>
        <w:pStyle w:val="PL"/>
        <w:spacing w:line="0" w:lineRule="atLeast"/>
        <w:rPr>
          <w:snapToGrid w:val="0"/>
          <w:lang w:val="sv-SE"/>
        </w:rPr>
      </w:pPr>
      <w:r w:rsidRPr="00FF5905">
        <w:rPr>
          <w:snapToGrid w:val="0"/>
          <w:lang w:val="sv-SE"/>
        </w:rPr>
        <w:tab/>
        <w:t>valueRSRP-EUTRA</w:t>
      </w:r>
      <w:r w:rsidRPr="00FF5905">
        <w:rPr>
          <w:snapToGrid w:val="0"/>
          <w:lang w:val="sv-SE"/>
        </w:rPr>
        <w:tab/>
      </w:r>
      <w:r w:rsidRPr="00FF5905">
        <w:rPr>
          <w:snapToGrid w:val="0"/>
          <w:lang w:val="sv-SE"/>
        </w:rPr>
        <w:tab/>
        <w:t>ValueRSRP-EUTRA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p>
    <w:p w14:paraId="3582B832" w14:textId="77777777" w:rsidR="00356B9E" w:rsidRPr="00FF5905" w:rsidRDefault="00356B9E" w:rsidP="00356B9E">
      <w:pPr>
        <w:pStyle w:val="PL"/>
        <w:spacing w:line="0" w:lineRule="atLeast"/>
        <w:rPr>
          <w:snapToGrid w:val="0"/>
          <w:lang w:val="sv-SE"/>
        </w:rPr>
      </w:pPr>
      <w:r w:rsidRPr="00FF5905">
        <w:rPr>
          <w:snapToGrid w:val="0"/>
          <w:lang w:val="sv-SE"/>
        </w:rPr>
        <w:tab/>
        <w:t>valueRSRQ-EUTRA</w:t>
      </w:r>
      <w:r w:rsidRPr="00FF5905">
        <w:rPr>
          <w:snapToGrid w:val="0"/>
          <w:lang w:val="sv-SE"/>
        </w:rPr>
        <w:tab/>
      </w:r>
      <w:r w:rsidRPr="00FF5905">
        <w:rPr>
          <w:snapToGrid w:val="0"/>
          <w:lang w:val="sv-SE"/>
        </w:rPr>
        <w:tab/>
        <w:t>ValueRSRQ-EUTRA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p>
    <w:p w14:paraId="72E12775" w14:textId="77777777" w:rsidR="00356B9E" w:rsidRDefault="00356B9E" w:rsidP="00356B9E">
      <w:pPr>
        <w:pStyle w:val="PL"/>
        <w:spacing w:line="0" w:lineRule="atLeast"/>
        <w:rPr>
          <w:snapToGrid w:val="0"/>
          <w:lang w:val="sv-SE"/>
        </w:rPr>
      </w:pPr>
      <w:r w:rsidRPr="00FF5905">
        <w:rPr>
          <w:snapToGrid w:val="0"/>
          <w:lang w:val="sv-SE"/>
        </w:rPr>
        <w:tab/>
      </w:r>
      <w:r>
        <w:rPr>
          <w:snapToGrid w:val="0"/>
          <w:lang w:val="sv-SE"/>
        </w:rPr>
        <w:t>cGI-EUTRA</w:t>
      </w:r>
      <w:r>
        <w:rPr>
          <w:snapToGrid w:val="0"/>
          <w:lang w:val="sv-SE"/>
        </w:rPr>
        <w:tab/>
      </w:r>
      <w:r>
        <w:rPr>
          <w:snapToGrid w:val="0"/>
          <w:lang w:val="sv-SE"/>
        </w:rPr>
        <w:tab/>
      </w:r>
      <w:r>
        <w:rPr>
          <w:snapToGrid w:val="0"/>
          <w:lang w:val="sv-SE"/>
        </w:rPr>
        <w:tab/>
        <w:t>CGI-EUTRA</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OPTIONAL,</w:t>
      </w:r>
    </w:p>
    <w:p w14:paraId="42B3B6C7" w14:textId="77777777" w:rsidR="00356B9E" w:rsidRPr="00FF5905" w:rsidRDefault="00356B9E" w:rsidP="00356B9E">
      <w:pPr>
        <w:pStyle w:val="PL"/>
        <w:spacing w:line="0" w:lineRule="atLeast"/>
        <w:rPr>
          <w:snapToGrid w:val="0"/>
          <w:lang w:val="sv-SE"/>
        </w:rPr>
      </w:pPr>
      <w:r>
        <w:rPr>
          <w:snapToGrid w:val="0"/>
          <w:lang w:val="sv-SE"/>
        </w:rPr>
        <w:tab/>
      </w:r>
      <w:r w:rsidRPr="00FF5905">
        <w:rPr>
          <w:snapToGrid w:val="0"/>
          <w:lang w:val="sv-SE"/>
        </w:rPr>
        <w:t>iE-Extensions</w:t>
      </w:r>
      <w:r w:rsidRPr="00FF5905">
        <w:rPr>
          <w:snapToGrid w:val="0"/>
          <w:lang w:val="sv-SE"/>
        </w:rPr>
        <w:tab/>
      </w:r>
      <w:r w:rsidRPr="00FF5905">
        <w:rPr>
          <w:snapToGrid w:val="0"/>
          <w:lang w:val="sv-SE"/>
        </w:rPr>
        <w:tab/>
        <w:t>ProtocolExtensionContainer { { ResultEUTRA-Item-ExtIEs} }</w:t>
      </w:r>
      <w:r w:rsidRPr="00FF5905">
        <w:rPr>
          <w:snapToGrid w:val="0"/>
          <w:lang w:val="sv-SE"/>
        </w:rPr>
        <w:tab/>
        <w:t>OPTIONAL,</w:t>
      </w:r>
    </w:p>
    <w:p w14:paraId="0377D321" w14:textId="77777777" w:rsidR="00356B9E" w:rsidRPr="00FF5905" w:rsidRDefault="00356B9E" w:rsidP="00356B9E">
      <w:pPr>
        <w:pStyle w:val="PL"/>
        <w:spacing w:line="0" w:lineRule="atLeast"/>
        <w:rPr>
          <w:snapToGrid w:val="0"/>
          <w:lang w:val="sv-SE"/>
        </w:rPr>
      </w:pPr>
      <w:r w:rsidRPr="00FF5905">
        <w:rPr>
          <w:snapToGrid w:val="0"/>
          <w:lang w:val="sv-SE"/>
        </w:rPr>
        <w:tab/>
        <w:t>...</w:t>
      </w:r>
    </w:p>
    <w:p w14:paraId="26EB3C82" w14:textId="77777777" w:rsidR="00356B9E" w:rsidRPr="00FF5905" w:rsidRDefault="00356B9E" w:rsidP="00356B9E">
      <w:pPr>
        <w:pStyle w:val="PL"/>
        <w:spacing w:line="0" w:lineRule="atLeast"/>
        <w:rPr>
          <w:snapToGrid w:val="0"/>
          <w:lang w:val="sv-SE"/>
        </w:rPr>
      </w:pPr>
      <w:r w:rsidRPr="00FF5905">
        <w:rPr>
          <w:snapToGrid w:val="0"/>
          <w:lang w:val="sv-SE"/>
        </w:rPr>
        <w:t>}</w:t>
      </w:r>
    </w:p>
    <w:p w14:paraId="297CFE73" w14:textId="77777777" w:rsidR="00356B9E" w:rsidRPr="00FF5905" w:rsidRDefault="00356B9E" w:rsidP="00356B9E">
      <w:pPr>
        <w:pStyle w:val="PL"/>
        <w:spacing w:line="0" w:lineRule="atLeast"/>
        <w:rPr>
          <w:snapToGrid w:val="0"/>
          <w:lang w:val="sv-SE"/>
        </w:rPr>
      </w:pPr>
    </w:p>
    <w:p w14:paraId="3B3A5699" w14:textId="77777777" w:rsidR="00356B9E" w:rsidRPr="00FF5905" w:rsidRDefault="00356B9E" w:rsidP="00356B9E">
      <w:pPr>
        <w:pStyle w:val="PL"/>
        <w:spacing w:line="0" w:lineRule="atLeast"/>
        <w:rPr>
          <w:snapToGrid w:val="0"/>
          <w:lang w:val="sv-SE"/>
        </w:rPr>
      </w:pPr>
      <w:r w:rsidRPr="00FF5905">
        <w:rPr>
          <w:snapToGrid w:val="0"/>
          <w:lang w:val="sv-SE"/>
        </w:rPr>
        <w:t>ResultEUTRA-Item-ExtIEs NRPPA-PROTOCOL-EXTENSION ::= {</w:t>
      </w:r>
    </w:p>
    <w:p w14:paraId="4818F6BC" w14:textId="77777777" w:rsidR="00356B9E" w:rsidRPr="00707B3F" w:rsidRDefault="00356B9E" w:rsidP="00356B9E">
      <w:pPr>
        <w:pStyle w:val="PL"/>
        <w:spacing w:line="0" w:lineRule="atLeast"/>
        <w:rPr>
          <w:snapToGrid w:val="0"/>
        </w:rPr>
      </w:pPr>
      <w:r w:rsidRPr="00FF5905">
        <w:rPr>
          <w:snapToGrid w:val="0"/>
          <w:lang w:val="sv-SE"/>
        </w:rPr>
        <w:tab/>
      </w:r>
      <w:r w:rsidRPr="00707B3F">
        <w:rPr>
          <w:snapToGrid w:val="0"/>
        </w:rPr>
        <w:t>...</w:t>
      </w:r>
    </w:p>
    <w:p w14:paraId="00BE6B42" w14:textId="77777777" w:rsidR="00356B9E" w:rsidRDefault="00356B9E" w:rsidP="00356B9E">
      <w:pPr>
        <w:pStyle w:val="PL"/>
        <w:spacing w:line="0" w:lineRule="atLeast"/>
        <w:rPr>
          <w:snapToGrid w:val="0"/>
        </w:rPr>
      </w:pPr>
      <w:r w:rsidRPr="00707B3F">
        <w:rPr>
          <w:snapToGrid w:val="0"/>
        </w:rPr>
        <w:t>}</w:t>
      </w:r>
    </w:p>
    <w:p w14:paraId="2425781A" w14:textId="77777777" w:rsidR="00356B9E" w:rsidRPr="00707B3F" w:rsidRDefault="00356B9E" w:rsidP="00356B9E">
      <w:pPr>
        <w:pStyle w:val="PL"/>
        <w:spacing w:line="0" w:lineRule="atLeast"/>
        <w:rPr>
          <w:snapToGrid w:val="0"/>
        </w:rPr>
      </w:pPr>
    </w:p>
    <w:p w14:paraId="4C7D4EF8" w14:textId="77777777" w:rsidR="00356B9E" w:rsidRPr="00707B3F" w:rsidRDefault="00356B9E" w:rsidP="00356B9E">
      <w:pPr>
        <w:pStyle w:val="PL"/>
        <w:spacing w:line="0" w:lineRule="atLeast"/>
        <w:rPr>
          <w:snapToGrid w:val="0"/>
        </w:rPr>
      </w:pPr>
    </w:p>
    <w:p w14:paraId="7E4B570B" w14:textId="77777777" w:rsidR="00356B9E" w:rsidRPr="00707B3F" w:rsidRDefault="00356B9E" w:rsidP="00356B9E">
      <w:pPr>
        <w:pStyle w:val="PL"/>
        <w:spacing w:line="0" w:lineRule="atLeast"/>
        <w:rPr>
          <w:snapToGrid w:val="0"/>
        </w:rPr>
      </w:pPr>
      <w:r w:rsidRPr="00707B3F">
        <w:rPr>
          <w:snapToGrid w:val="0"/>
        </w:rPr>
        <w:t>ResultRSRP-EUTRA ::= SEQUENCE (SIZE (1.. maxCellReport)) OF ResultRSRP-EUTRA-Item</w:t>
      </w:r>
    </w:p>
    <w:p w14:paraId="2B574C84" w14:textId="77777777" w:rsidR="00356B9E" w:rsidRPr="00707B3F" w:rsidRDefault="00356B9E" w:rsidP="00356B9E">
      <w:pPr>
        <w:pStyle w:val="PL"/>
        <w:spacing w:line="0" w:lineRule="atLeast"/>
        <w:rPr>
          <w:snapToGrid w:val="0"/>
        </w:rPr>
      </w:pPr>
    </w:p>
    <w:p w14:paraId="4F1F1FD2" w14:textId="77777777" w:rsidR="00356B9E" w:rsidRPr="00707B3F" w:rsidRDefault="00356B9E" w:rsidP="00356B9E">
      <w:pPr>
        <w:pStyle w:val="PL"/>
        <w:spacing w:line="0" w:lineRule="atLeast"/>
        <w:rPr>
          <w:snapToGrid w:val="0"/>
        </w:rPr>
      </w:pPr>
      <w:r w:rsidRPr="00707B3F">
        <w:rPr>
          <w:snapToGrid w:val="0"/>
        </w:rPr>
        <w:t>ResultRSRP-EUTRA-Item ::= SEQUENCE {</w:t>
      </w:r>
    </w:p>
    <w:p w14:paraId="78149A25" w14:textId="77777777" w:rsidR="00356B9E" w:rsidRPr="00707B3F" w:rsidRDefault="00356B9E" w:rsidP="00356B9E">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t>PCI-EUTRA,</w:t>
      </w:r>
    </w:p>
    <w:p w14:paraId="496A7BFF" w14:textId="77777777" w:rsidR="00356B9E" w:rsidRPr="00707B3F" w:rsidRDefault="00356B9E" w:rsidP="00356B9E">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t>EARFCN,</w:t>
      </w:r>
    </w:p>
    <w:p w14:paraId="1523B789" w14:textId="77777777" w:rsidR="00356B9E" w:rsidRPr="00707B3F" w:rsidRDefault="00356B9E" w:rsidP="00356B9E">
      <w:pPr>
        <w:pStyle w:val="PL"/>
        <w:spacing w:line="0" w:lineRule="atLeast"/>
        <w:rPr>
          <w:snapToGrid w:val="0"/>
        </w:rPr>
      </w:pPr>
      <w:r w:rsidRPr="00707B3F">
        <w:rPr>
          <w:snapToGrid w:val="0"/>
        </w:rPr>
        <w:tab/>
        <w:t>cGI-EUTRA</w:t>
      </w:r>
      <w:r w:rsidRPr="00707B3F">
        <w:rPr>
          <w:snapToGrid w:val="0"/>
        </w:rPr>
        <w:tab/>
      </w:r>
      <w:r w:rsidRPr="00707B3F">
        <w:rPr>
          <w:snapToGrid w:val="0"/>
        </w:rPr>
        <w:tab/>
      </w:r>
      <w:r w:rsidRPr="00707B3F">
        <w:rPr>
          <w:snapToGrid w:val="0"/>
        </w:rPr>
        <w:tab/>
        <w:t>CGI-EUTRA OPTIONAL,</w:t>
      </w:r>
    </w:p>
    <w:p w14:paraId="1644CAB4" w14:textId="77777777" w:rsidR="00356B9E" w:rsidRPr="00707B3F" w:rsidRDefault="00356B9E" w:rsidP="00356B9E">
      <w:pPr>
        <w:pStyle w:val="PL"/>
        <w:spacing w:line="0" w:lineRule="atLeast"/>
        <w:rPr>
          <w:snapToGrid w:val="0"/>
        </w:rPr>
      </w:pPr>
      <w:r w:rsidRPr="00707B3F">
        <w:rPr>
          <w:snapToGrid w:val="0"/>
        </w:rPr>
        <w:tab/>
        <w:t>valueRSRP-EUTRA</w:t>
      </w:r>
      <w:r w:rsidRPr="00707B3F">
        <w:rPr>
          <w:snapToGrid w:val="0"/>
        </w:rPr>
        <w:tab/>
      </w:r>
      <w:r w:rsidRPr="00707B3F">
        <w:rPr>
          <w:snapToGrid w:val="0"/>
        </w:rPr>
        <w:tab/>
        <w:t>ValueRSRP-EUTRA,</w:t>
      </w:r>
    </w:p>
    <w:p w14:paraId="68211D40" w14:textId="77777777" w:rsidR="00356B9E" w:rsidRPr="00707B3F" w:rsidRDefault="00356B9E" w:rsidP="00356B9E">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ResultRSRP-EUTRA-Item-ExtIEs} } OPTIONAL,</w:t>
      </w:r>
    </w:p>
    <w:p w14:paraId="596C137D" w14:textId="77777777" w:rsidR="00356B9E" w:rsidRPr="00707B3F" w:rsidRDefault="00356B9E" w:rsidP="00356B9E">
      <w:pPr>
        <w:pStyle w:val="PL"/>
        <w:spacing w:line="0" w:lineRule="atLeast"/>
        <w:rPr>
          <w:snapToGrid w:val="0"/>
        </w:rPr>
      </w:pPr>
      <w:r w:rsidRPr="00707B3F">
        <w:rPr>
          <w:snapToGrid w:val="0"/>
        </w:rPr>
        <w:tab/>
        <w:t>...</w:t>
      </w:r>
    </w:p>
    <w:p w14:paraId="22348A30" w14:textId="77777777" w:rsidR="00356B9E" w:rsidRPr="00707B3F" w:rsidRDefault="00356B9E" w:rsidP="00356B9E">
      <w:pPr>
        <w:pStyle w:val="PL"/>
        <w:spacing w:line="0" w:lineRule="atLeast"/>
        <w:rPr>
          <w:snapToGrid w:val="0"/>
        </w:rPr>
      </w:pPr>
      <w:r w:rsidRPr="00707B3F">
        <w:rPr>
          <w:snapToGrid w:val="0"/>
        </w:rPr>
        <w:t>}</w:t>
      </w:r>
    </w:p>
    <w:p w14:paraId="54A61CDE" w14:textId="77777777" w:rsidR="00356B9E" w:rsidRPr="00707B3F" w:rsidRDefault="00356B9E" w:rsidP="00356B9E">
      <w:pPr>
        <w:pStyle w:val="PL"/>
        <w:spacing w:line="0" w:lineRule="atLeast"/>
        <w:rPr>
          <w:snapToGrid w:val="0"/>
        </w:rPr>
      </w:pPr>
    </w:p>
    <w:p w14:paraId="03AE4ACB" w14:textId="77777777" w:rsidR="00356B9E" w:rsidRPr="00707B3F" w:rsidRDefault="00356B9E" w:rsidP="00356B9E">
      <w:pPr>
        <w:pStyle w:val="PL"/>
        <w:spacing w:line="0" w:lineRule="atLeast"/>
        <w:rPr>
          <w:snapToGrid w:val="0"/>
        </w:rPr>
      </w:pPr>
      <w:r w:rsidRPr="00707B3F">
        <w:rPr>
          <w:snapToGrid w:val="0"/>
        </w:rPr>
        <w:t>ResultRSRP-EUTRA-Item-ExtIEs NRPPA-PROTOCOL-EXTENSION ::= {</w:t>
      </w:r>
    </w:p>
    <w:p w14:paraId="5077EE90" w14:textId="77777777" w:rsidR="00356B9E" w:rsidRPr="00707B3F" w:rsidRDefault="00356B9E" w:rsidP="00356B9E">
      <w:pPr>
        <w:pStyle w:val="PL"/>
        <w:spacing w:line="0" w:lineRule="atLeast"/>
        <w:rPr>
          <w:snapToGrid w:val="0"/>
        </w:rPr>
      </w:pPr>
      <w:r w:rsidRPr="00707B3F">
        <w:rPr>
          <w:snapToGrid w:val="0"/>
        </w:rPr>
        <w:tab/>
        <w:t>...</w:t>
      </w:r>
    </w:p>
    <w:p w14:paraId="2407F995" w14:textId="77777777" w:rsidR="00356B9E" w:rsidRPr="00707B3F" w:rsidRDefault="00356B9E" w:rsidP="00356B9E">
      <w:pPr>
        <w:pStyle w:val="PL"/>
        <w:spacing w:line="0" w:lineRule="atLeast"/>
        <w:rPr>
          <w:snapToGrid w:val="0"/>
        </w:rPr>
      </w:pPr>
      <w:r w:rsidRPr="00707B3F">
        <w:rPr>
          <w:snapToGrid w:val="0"/>
        </w:rPr>
        <w:t>}</w:t>
      </w:r>
    </w:p>
    <w:p w14:paraId="60FE98DA" w14:textId="77777777" w:rsidR="00356B9E" w:rsidRPr="00707B3F" w:rsidRDefault="00356B9E" w:rsidP="00356B9E">
      <w:pPr>
        <w:pStyle w:val="PL"/>
        <w:spacing w:line="0" w:lineRule="atLeast"/>
        <w:rPr>
          <w:snapToGrid w:val="0"/>
        </w:rPr>
      </w:pPr>
    </w:p>
    <w:p w14:paraId="223AC73A" w14:textId="77777777" w:rsidR="00356B9E" w:rsidRPr="00707B3F" w:rsidRDefault="00356B9E" w:rsidP="00356B9E">
      <w:pPr>
        <w:pStyle w:val="PL"/>
        <w:spacing w:line="0" w:lineRule="atLeast"/>
        <w:rPr>
          <w:snapToGrid w:val="0"/>
        </w:rPr>
      </w:pPr>
      <w:r w:rsidRPr="00707B3F">
        <w:rPr>
          <w:snapToGrid w:val="0"/>
        </w:rPr>
        <w:t>ResultRSRQ-EUTRA ::= SEQUENCE (SIZE (1.. maxCellReport)) OF ResultRSRQ-EUTRA-Item</w:t>
      </w:r>
    </w:p>
    <w:p w14:paraId="43F9C25A" w14:textId="77777777" w:rsidR="00356B9E" w:rsidRPr="00707B3F" w:rsidRDefault="00356B9E" w:rsidP="00356B9E">
      <w:pPr>
        <w:pStyle w:val="PL"/>
        <w:spacing w:line="0" w:lineRule="atLeast"/>
        <w:rPr>
          <w:snapToGrid w:val="0"/>
        </w:rPr>
      </w:pPr>
    </w:p>
    <w:p w14:paraId="5FA1DF12" w14:textId="77777777" w:rsidR="00356B9E" w:rsidRPr="00707B3F" w:rsidRDefault="00356B9E" w:rsidP="00356B9E">
      <w:pPr>
        <w:pStyle w:val="PL"/>
        <w:spacing w:line="0" w:lineRule="atLeast"/>
        <w:rPr>
          <w:snapToGrid w:val="0"/>
        </w:rPr>
      </w:pPr>
      <w:r w:rsidRPr="00707B3F">
        <w:rPr>
          <w:snapToGrid w:val="0"/>
        </w:rPr>
        <w:t>ResultRSRQ-EUTRA-Item ::= SEQUENCE {</w:t>
      </w:r>
    </w:p>
    <w:p w14:paraId="5FF7905A" w14:textId="77777777" w:rsidR="00356B9E" w:rsidRPr="00707B3F" w:rsidRDefault="00356B9E" w:rsidP="00356B9E">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t>PCI-EUTRA,</w:t>
      </w:r>
    </w:p>
    <w:p w14:paraId="3769AC3B" w14:textId="77777777" w:rsidR="00356B9E" w:rsidRPr="00707B3F" w:rsidRDefault="00356B9E" w:rsidP="00356B9E">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t>EARFCN,</w:t>
      </w:r>
    </w:p>
    <w:p w14:paraId="6C011D9C" w14:textId="77777777" w:rsidR="00356B9E" w:rsidRPr="00707B3F" w:rsidRDefault="00356B9E" w:rsidP="00356B9E">
      <w:pPr>
        <w:pStyle w:val="PL"/>
        <w:spacing w:line="0" w:lineRule="atLeast"/>
        <w:rPr>
          <w:snapToGrid w:val="0"/>
        </w:rPr>
      </w:pPr>
      <w:r w:rsidRPr="00707B3F">
        <w:rPr>
          <w:snapToGrid w:val="0"/>
        </w:rPr>
        <w:tab/>
        <w:t>cGI-UTRA</w:t>
      </w:r>
      <w:r w:rsidRPr="00707B3F">
        <w:rPr>
          <w:snapToGrid w:val="0"/>
        </w:rPr>
        <w:tab/>
      </w:r>
      <w:r w:rsidRPr="00707B3F">
        <w:rPr>
          <w:snapToGrid w:val="0"/>
        </w:rPr>
        <w:tab/>
      </w:r>
      <w:r w:rsidRPr="00707B3F">
        <w:rPr>
          <w:snapToGrid w:val="0"/>
        </w:rPr>
        <w:tab/>
        <w:t>CGI-EUTRA OPTIONAL,</w:t>
      </w:r>
    </w:p>
    <w:p w14:paraId="01D9E322" w14:textId="77777777" w:rsidR="00356B9E" w:rsidRPr="00707B3F" w:rsidRDefault="00356B9E" w:rsidP="00356B9E">
      <w:pPr>
        <w:pStyle w:val="PL"/>
        <w:spacing w:line="0" w:lineRule="atLeast"/>
        <w:rPr>
          <w:snapToGrid w:val="0"/>
        </w:rPr>
      </w:pPr>
      <w:r w:rsidRPr="00707B3F">
        <w:rPr>
          <w:snapToGrid w:val="0"/>
        </w:rPr>
        <w:tab/>
        <w:t>valueRSRQ-EUTRA</w:t>
      </w:r>
      <w:r w:rsidRPr="00707B3F">
        <w:rPr>
          <w:snapToGrid w:val="0"/>
        </w:rPr>
        <w:tab/>
      </w:r>
      <w:r w:rsidRPr="00707B3F">
        <w:rPr>
          <w:snapToGrid w:val="0"/>
        </w:rPr>
        <w:tab/>
        <w:t>ValueRSRQ-EUTRA,</w:t>
      </w:r>
    </w:p>
    <w:p w14:paraId="1EEB53C3" w14:textId="77777777" w:rsidR="00356B9E" w:rsidRPr="00707B3F" w:rsidRDefault="00356B9E" w:rsidP="00356B9E">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ResultRSRQ-EUTRA-Item-ExtIEs} } OPTIONAL,</w:t>
      </w:r>
    </w:p>
    <w:p w14:paraId="44F93376" w14:textId="77777777" w:rsidR="00356B9E" w:rsidRPr="00707B3F" w:rsidRDefault="00356B9E" w:rsidP="00356B9E">
      <w:pPr>
        <w:pStyle w:val="PL"/>
        <w:spacing w:line="0" w:lineRule="atLeast"/>
        <w:rPr>
          <w:snapToGrid w:val="0"/>
        </w:rPr>
      </w:pPr>
      <w:r w:rsidRPr="00707B3F">
        <w:rPr>
          <w:snapToGrid w:val="0"/>
        </w:rPr>
        <w:tab/>
        <w:t>...</w:t>
      </w:r>
    </w:p>
    <w:p w14:paraId="27381B9F" w14:textId="77777777" w:rsidR="00356B9E" w:rsidRPr="00707B3F" w:rsidRDefault="00356B9E" w:rsidP="00356B9E">
      <w:pPr>
        <w:pStyle w:val="PL"/>
        <w:spacing w:line="0" w:lineRule="atLeast"/>
        <w:rPr>
          <w:snapToGrid w:val="0"/>
        </w:rPr>
      </w:pPr>
      <w:r w:rsidRPr="00707B3F">
        <w:rPr>
          <w:snapToGrid w:val="0"/>
        </w:rPr>
        <w:t>}</w:t>
      </w:r>
    </w:p>
    <w:p w14:paraId="2E886FDD" w14:textId="77777777" w:rsidR="00356B9E" w:rsidRPr="00707B3F" w:rsidRDefault="00356B9E" w:rsidP="00356B9E">
      <w:pPr>
        <w:pStyle w:val="PL"/>
        <w:spacing w:line="0" w:lineRule="atLeast"/>
        <w:rPr>
          <w:snapToGrid w:val="0"/>
        </w:rPr>
      </w:pPr>
    </w:p>
    <w:p w14:paraId="4338479A" w14:textId="77777777" w:rsidR="00356B9E" w:rsidRPr="00707B3F" w:rsidRDefault="00356B9E" w:rsidP="00356B9E">
      <w:pPr>
        <w:pStyle w:val="PL"/>
        <w:spacing w:line="0" w:lineRule="atLeast"/>
        <w:rPr>
          <w:snapToGrid w:val="0"/>
        </w:rPr>
      </w:pPr>
      <w:r w:rsidRPr="00707B3F">
        <w:rPr>
          <w:snapToGrid w:val="0"/>
        </w:rPr>
        <w:t>ResultRSRQ-EUTRA-Item-ExtIEs NRPPA-PROTOCOL-EXTENSION ::= {</w:t>
      </w:r>
    </w:p>
    <w:p w14:paraId="611FC260" w14:textId="77777777" w:rsidR="00356B9E" w:rsidRPr="00707B3F" w:rsidRDefault="00356B9E" w:rsidP="00356B9E">
      <w:pPr>
        <w:pStyle w:val="PL"/>
        <w:spacing w:line="0" w:lineRule="atLeast"/>
        <w:rPr>
          <w:snapToGrid w:val="0"/>
        </w:rPr>
      </w:pPr>
      <w:r w:rsidRPr="00707B3F">
        <w:rPr>
          <w:snapToGrid w:val="0"/>
        </w:rPr>
        <w:tab/>
        <w:t>...</w:t>
      </w:r>
    </w:p>
    <w:p w14:paraId="1A70B824" w14:textId="77777777" w:rsidR="00356B9E" w:rsidRPr="00707B3F" w:rsidRDefault="00356B9E" w:rsidP="00356B9E">
      <w:pPr>
        <w:pStyle w:val="PL"/>
        <w:spacing w:line="0" w:lineRule="atLeast"/>
        <w:rPr>
          <w:snapToGrid w:val="0"/>
        </w:rPr>
      </w:pPr>
      <w:r w:rsidRPr="00707B3F">
        <w:rPr>
          <w:snapToGrid w:val="0"/>
        </w:rPr>
        <w:t>}</w:t>
      </w:r>
    </w:p>
    <w:p w14:paraId="7154F9B1" w14:textId="77777777" w:rsidR="00356B9E" w:rsidRPr="00707B3F" w:rsidRDefault="00356B9E" w:rsidP="00356B9E">
      <w:pPr>
        <w:pStyle w:val="PL"/>
        <w:spacing w:line="0" w:lineRule="atLeast"/>
        <w:rPr>
          <w:snapToGrid w:val="0"/>
        </w:rPr>
      </w:pPr>
    </w:p>
    <w:p w14:paraId="63FBF97A" w14:textId="77777777" w:rsidR="00356B9E" w:rsidRDefault="00356B9E" w:rsidP="00356B9E">
      <w:pPr>
        <w:pStyle w:val="PL"/>
        <w:spacing w:line="0" w:lineRule="atLeast"/>
        <w:rPr>
          <w:snapToGrid w:val="0"/>
        </w:rPr>
      </w:pPr>
      <w:bookmarkStart w:id="179" w:name="_Hlk50146741"/>
      <w:bookmarkStart w:id="180" w:name="_Hlk50053019"/>
    </w:p>
    <w:p w14:paraId="549EB907" w14:textId="77777777" w:rsidR="00356B9E" w:rsidRPr="00707B3F" w:rsidRDefault="00356B9E" w:rsidP="00356B9E">
      <w:pPr>
        <w:pStyle w:val="PL"/>
        <w:spacing w:line="0" w:lineRule="atLeast"/>
        <w:rPr>
          <w:snapToGrid w:val="0"/>
        </w:rPr>
      </w:pPr>
      <w:r w:rsidRPr="00707B3F">
        <w:rPr>
          <w:snapToGrid w:val="0"/>
        </w:rPr>
        <w:t>Result</w:t>
      </w:r>
      <w:r>
        <w:rPr>
          <w:snapToGrid w:val="0"/>
        </w:rPr>
        <w:t>SS-</w:t>
      </w:r>
      <w:r w:rsidRPr="00707B3F">
        <w:rPr>
          <w:snapToGrid w:val="0"/>
        </w:rPr>
        <w:t>RSRP ::= SEQUENCE (SIZE (1.. maxCellReport</w:t>
      </w:r>
      <w:r>
        <w:rPr>
          <w:snapToGrid w:val="0"/>
        </w:rPr>
        <w:t>NR</w:t>
      </w:r>
      <w:r w:rsidRPr="00707B3F">
        <w:rPr>
          <w:snapToGrid w:val="0"/>
        </w:rPr>
        <w:t>)) OF Result</w:t>
      </w:r>
      <w:r>
        <w:rPr>
          <w:snapToGrid w:val="0"/>
        </w:rPr>
        <w:t>SS-</w:t>
      </w:r>
      <w:r w:rsidRPr="00707B3F">
        <w:rPr>
          <w:snapToGrid w:val="0"/>
        </w:rPr>
        <w:t>RSRP-Item</w:t>
      </w:r>
    </w:p>
    <w:p w14:paraId="682D171C" w14:textId="77777777" w:rsidR="00356B9E" w:rsidRPr="00707B3F" w:rsidRDefault="00356B9E" w:rsidP="00356B9E">
      <w:pPr>
        <w:pStyle w:val="PL"/>
        <w:spacing w:line="0" w:lineRule="atLeast"/>
        <w:rPr>
          <w:snapToGrid w:val="0"/>
        </w:rPr>
      </w:pPr>
    </w:p>
    <w:p w14:paraId="24DC77A6" w14:textId="77777777" w:rsidR="00356B9E" w:rsidRPr="00707B3F" w:rsidRDefault="00356B9E" w:rsidP="00356B9E">
      <w:pPr>
        <w:pStyle w:val="PL"/>
        <w:spacing w:line="0" w:lineRule="atLeast"/>
        <w:rPr>
          <w:snapToGrid w:val="0"/>
        </w:rPr>
      </w:pPr>
      <w:r w:rsidRPr="00707B3F">
        <w:rPr>
          <w:snapToGrid w:val="0"/>
        </w:rPr>
        <w:t>Result</w:t>
      </w:r>
      <w:r>
        <w:rPr>
          <w:snapToGrid w:val="0"/>
        </w:rPr>
        <w:t>SS-</w:t>
      </w:r>
      <w:r w:rsidRPr="00707B3F">
        <w:rPr>
          <w:snapToGrid w:val="0"/>
        </w:rPr>
        <w:t>RSRP-Item ::= SEQUENCE {</w:t>
      </w:r>
    </w:p>
    <w:p w14:paraId="38E6D30D" w14:textId="77777777" w:rsidR="00356B9E" w:rsidRPr="00707B3F" w:rsidRDefault="00356B9E" w:rsidP="00356B9E">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0A3B78F6" w14:textId="77777777" w:rsidR="00356B9E" w:rsidRPr="00356B9E" w:rsidRDefault="00356B9E" w:rsidP="00356B9E">
      <w:pPr>
        <w:pStyle w:val="PL"/>
        <w:spacing w:line="0" w:lineRule="atLeast"/>
        <w:rPr>
          <w:snapToGrid w:val="0"/>
          <w:lang w:val="fr-FR"/>
        </w:rPr>
      </w:pPr>
      <w:r w:rsidRPr="00707B3F">
        <w:rPr>
          <w:snapToGrid w:val="0"/>
        </w:rPr>
        <w:tab/>
      </w:r>
      <w:r w:rsidRPr="00356B9E">
        <w:rPr>
          <w:snapToGrid w:val="0"/>
          <w:lang w:val="fr-FR"/>
        </w:rPr>
        <w:t>nR-ARFCN</w:t>
      </w:r>
      <w:r w:rsidRPr="00356B9E">
        <w:rPr>
          <w:snapToGrid w:val="0"/>
          <w:lang w:val="fr-FR"/>
        </w:rPr>
        <w:tab/>
      </w:r>
      <w:r w:rsidRPr="00356B9E">
        <w:rPr>
          <w:snapToGrid w:val="0"/>
          <w:lang w:val="fr-FR"/>
        </w:rPr>
        <w:tab/>
      </w:r>
      <w:r w:rsidRPr="00356B9E">
        <w:rPr>
          <w:snapToGrid w:val="0"/>
          <w:lang w:val="fr-FR"/>
        </w:rPr>
        <w:tab/>
        <w:t>NR-ARFCN,</w:t>
      </w:r>
    </w:p>
    <w:p w14:paraId="269C23AD" w14:textId="77777777" w:rsidR="00356B9E" w:rsidRPr="00356B9E" w:rsidRDefault="00356B9E" w:rsidP="00356B9E">
      <w:pPr>
        <w:pStyle w:val="PL"/>
        <w:spacing w:line="0" w:lineRule="atLeast"/>
        <w:rPr>
          <w:snapToGrid w:val="0"/>
          <w:lang w:val="fr-FR"/>
        </w:rPr>
      </w:pPr>
      <w:r w:rsidRPr="00356B9E">
        <w:rPr>
          <w:snapToGrid w:val="0"/>
          <w:lang w:val="fr-FR"/>
        </w:rPr>
        <w:tab/>
        <w:t>cGI-NR</w:t>
      </w:r>
      <w:r w:rsidRPr="00356B9E">
        <w:rPr>
          <w:snapToGrid w:val="0"/>
          <w:lang w:val="fr-FR"/>
        </w:rPr>
        <w:tab/>
      </w:r>
      <w:r w:rsidRPr="00356B9E">
        <w:rPr>
          <w:snapToGrid w:val="0"/>
          <w:lang w:val="fr-FR"/>
        </w:rPr>
        <w:tab/>
      </w:r>
      <w:r w:rsidRPr="00356B9E">
        <w:rPr>
          <w:snapToGrid w:val="0"/>
          <w:lang w:val="fr-FR"/>
        </w:rPr>
        <w:tab/>
        <w:t>CGI-NR</w:t>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t>OPTIONAL,</w:t>
      </w:r>
    </w:p>
    <w:p w14:paraId="4F116110" w14:textId="77777777" w:rsidR="00356B9E" w:rsidRDefault="00356B9E" w:rsidP="00356B9E">
      <w:pPr>
        <w:pStyle w:val="PL"/>
        <w:spacing w:line="0" w:lineRule="atLeast"/>
        <w:rPr>
          <w:snapToGrid w:val="0"/>
        </w:rPr>
      </w:pPr>
      <w:r w:rsidRPr="00356B9E">
        <w:rPr>
          <w:snapToGrid w:val="0"/>
          <w:lang w:val="fr-FR"/>
        </w:rPr>
        <w:tab/>
      </w:r>
      <w:r w:rsidRPr="00707B3F">
        <w:rPr>
          <w:snapToGrid w:val="0"/>
        </w:rPr>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68C58C02" w14:textId="77777777" w:rsidR="00356B9E" w:rsidRPr="00707B3F" w:rsidRDefault="00356B9E" w:rsidP="00356B9E">
      <w:pPr>
        <w:pStyle w:val="PL"/>
        <w:spacing w:line="0" w:lineRule="atLeast"/>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D9929D3" w14:textId="77777777" w:rsidR="00356B9E" w:rsidRPr="00707B3F" w:rsidRDefault="00356B9E" w:rsidP="00356B9E">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RSRP-Item-ExtIEs} }</w:t>
      </w:r>
      <w:r>
        <w:rPr>
          <w:snapToGrid w:val="0"/>
        </w:rPr>
        <w:tab/>
      </w:r>
      <w:r w:rsidRPr="00707B3F">
        <w:rPr>
          <w:snapToGrid w:val="0"/>
        </w:rPr>
        <w:t>OPTIONAL,</w:t>
      </w:r>
    </w:p>
    <w:p w14:paraId="77E68294" w14:textId="77777777" w:rsidR="00356B9E" w:rsidRPr="00707B3F" w:rsidRDefault="00356B9E" w:rsidP="00356B9E">
      <w:pPr>
        <w:pStyle w:val="PL"/>
        <w:spacing w:line="0" w:lineRule="atLeast"/>
        <w:rPr>
          <w:snapToGrid w:val="0"/>
        </w:rPr>
      </w:pPr>
      <w:r w:rsidRPr="00707B3F">
        <w:rPr>
          <w:snapToGrid w:val="0"/>
        </w:rPr>
        <w:tab/>
        <w:t>...</w:t>
      </w:r>
    </w:p>
    <w:p w14:paraId="612C5C94" w14:textId="77777777" w:rsidR="00356B9E" w:rsidRPr="00707B3F" w:rsidRDefault="00356B9E" w:rsidP="00356B9E">
      <w:pPr>
        <w:pStyle w:val="PL"/>
        <w:spacing w:line="0" w:lineRule="atLeast"/>
        <w:rPr>
          <w:snapToGrid w:val="0"/>
        </w:rPr>
      </w:pPr>
      <w:r w:rsidRPr="00707B3F">
        <w:rPr>
          <w:snapToGrid w:val="0"/>
        </w:rPr>
        <w:t>}</w:t>
      </w:r>
    </w:p>
    <w:p w14:paraId="7DE87A7F" w14:textId="77777777" w:rsidR="00356B9E" w:rsidRPr="00707B3F" w:rsidRDefault="00356B9E" w:rsidP="00356B9E">
      <w:pPr>
        <w:pStyle w:val="PL"/>
        <w:spacing w:line="0" w:lineRule="atLeast"/>
        <w:rPr>
          <w:snapToGrid w:val="0"/>
        </w:rPr>
      </w:pPr>
    </w:p>
    <w:p w14:paraId="5AB04715" w14:textId="77777777" w:rsidR="00356B9E" w:rsidRPr="00707B3F" w:rsidRDefault="00356B9E" w:rsidP="00356B9E">
      <w:pPr>
        <w:pStyle w:val="PL"/>
        <w:spacing w:line="0" w:lineRule="atLeast"/>
        <w:rPr>
          <w:snapToGrid w:val="0"/>
        </w:rPr>
      </w:pPr>
      <w:r w:rsidRPr="00707B3F">
        <w:rPr>
          <w:snapToGrid w:val="0"/>
        </w:rPr>
        <w:t>Result</w:t>
      </w:r>
      <w:r>
        <w:rPr>
          <w:snapToGrid w:val="0"/>
        </w:rPr>
        <w:t>SS-</w:t>
      </w:r>
      <w:r w:rsidRPr="00707B3F">
        <w:rPr>
          <w:snapToGrid w:val="0"/>
        </w:rPr>
        <w:t>RSRP-Item-ExtIEs NRPPA-PROTOCOL-EXTENSION ::= {</w:t>
      </w:r>
    </w:p>
    <w:p w14:paraId="37A3CEAA" w14:textId="77777777" w:rsidR="00356B9E" w:rsidRPr="00707B3F" w:rsidRDefault="00356B9E" w:rsidP="00356B9E">
      <w:pPr>
        <w:pStyle w:val="PL"/>
        <w:spacing w:line="0" w:lineRule="atLeast"/>
        <w:rPr>
          <w:snapToGrid w:val="0"/>
        </w:rPr>
      </w:pPr>
      <w:r w:rsidRPr="00707B3F">
        <w:rPr>
          <w:snapToGrid w:val="0"/>
        </w:rPr>
        <w:tab/>
        <w:t>...</w:t>
      </w:r>
    </w:p>
    <w:p w14:paraId="223C2807" w14:textId="77777777" w:rsidR="00356B9E" w:rsidRPr="00707B3F" w:rsidRDefault="00356B9E" w:rsidP="00356B9E">
      <w:pPr>
        <w:pStyle w:val="PL"/>
        <w:spacing w:line="0" w:lineRule="atLeast"/>
        <w:rPr>
          <w:snapToGrid w:val="0"/>
        </w:rPr>
      </w:pPr>
      <w:r w:rsidRPr="00707B3F">
        <w:rPr>
          <w:snapToGrid w:val="0"/>
        </w:rPr>
        <w:t>}</w:t>
      </w:r>
    </w:p>
    <w:p w14:paraId="78D846F7" w14:textId="77777777" w:rsidR="00356B9E" w:rsidRPr="00707B3F" w:rsidRDefault="00356B9E" w:rsidP="00356B9E">
      <w:pPr>
        <w:pStyle w:val="PL"/>
        <w:spacing w:line="0" w:lineRule="atLeast"/>
        <w:rPr>
          <w:snapToGrid w:val="0"/>
        </w:rPr>
      </w:pPr>
    </w:p>
    <w:p w14:paraId="1C277B4D" w14:textId="77777777" w:rsidR="00356B9E" w:rsidRPr="00707B3F" w:rsidRDefault="00356B9E" w:rsidP="00356B9E">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RSRP</w:t>
      </w:r>
      <w:r>
        <w:rPr>
          <w:snapToGrid w:val="0"/>
        </w:rPr>
        <w:t>-PerSSB</w:t>
      </w:r>
      <w:r w:rsidRPr="00707B3F">
        <w:rPr>
          <w:snapToGrid w:val="0"/>
        </w:rPr>
        <w:t>-Item</w:t>
      </w:r>
    </w:p>
    <w:p w14:paraId="31B1FF55" w14:textId="77777777" w:rsidR="00356B9E" w:rsidRPr="00707B3F" w:rsidRDefault="00356B9E" w:rsidP="00356B9E">
      <w:pPr>
        <w:pStyle w:val="PL"/>
        <w:spacing w:line="0" w:lineRule="atLeast"/>
        <w:rPr>
          <w:snapToGrid w:val="0"/>
        </w:rPr>
      </w:pPr>
    </w:p>
    <w:p w14:paraId="149D28DD" w14:textId="77777777" w:rsidR="00356B9E" w:rsidRPr="00707B3F" w:rsidRDefault="00356B9E" w:rsidP="00356B9E">
      <w:pPr>
        <w:pStyle w:val="PL"/>
        <w:spacing w:line="0" w:lineRule="atLeast"/>
        <w:rPr>
          <w:snapToGrid w:val="0"/>
        </w:rPr>
      </w:pPr>
      <w:r w:rsidRPr="00707B3F">
        <w:rPr>
          <w:snapToGrid w:val="0"/>
        </w:rPr>
        <w:lastRenderedPageBreak/>
        <w:t>Result</w:t>
      </w:r>
      <w:r>
        <w:rPr>
          <w:snapToGrid w:val="0"/>
        </w:rPr>
        <w:t>SS-</w:t>
      </w:r>
      <w:r w:rsidRPr="00707B3F">
        <w:rPr>
          <w:snapToGrid w:val="0"/>
        </w:rPr>
        <w:t>RSRP-</w:t>
      </w:r>
      <w:r>
        <w:rPr>
          <w:snapToGrid w:val="0"/>
        </w:rPr>
        <w:t>PerSSB-</w:t>
      </w:r>
      <w:r w:rsidRPr="00707B3F">
        <w:rPr>
          <w:snapToGrid w:val="0"/>
        </w:rPr>
        <w:t>Item ::= SEQUENCE {</w:t>
      </w:r>
    </w:p>
    <w:p w14:paraId="6C35569D" w14:textId="77777777" w:rsidR="00356B9E" w:rsidRDefault="00356B9E" w:rsidP="00356B9E">
      <w:pPr>
        <w:pStyle w:val="PL"/>
        <w:spacing w:line="0" w:lineRule="atLeast"/>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Pr="00E17648">
        <w:rPr>
          <w:snapToGrid w:val="0"/>
        </w:rPr>
        <w:t>SSB-Index</w:t>
      </w:r>
      <w:r w:rsidRPr="00707B3F">
        <w:rPr>
          <w:snapToGrid w:val="0"/>
        </w:rPr>
        <w:t>,</w:t>
      </w:r>
    </w:p>
    <w:p w14:paraId="5548A4F1" w14:textId="77777777" w:rsidR="00356B9E" w:rsidRPr="00707B3F" w:rsidRDefault="00356B9E" w:rsidP="00356B9E">
      <w:pPr>
        <w:pStyle w:val="PL"/>
        <w:spacing w:line="0" w:lineRule="atLeast"/>
        <w:rPr>
          <w:snapToGrid w:val="0"/>
        </w:rPr>
      </w:pPr>
      <w:r>
        <w:rPr>
          <w:snapToGrid w:val="0"/>
        </w:rPr>
        <w:tab/>
        <w:t>valueSS-RSRP</w:t>
      </w:r>
      <w:r>
        <w:rPr>
          <w:snapToGrid w:val="0"/>
        </w:rPr>
        <w:tab/>
      </w:r>
      <w:r>
        <w:rPr>
          <w:snapToGrid w:val="0"/>
        </w:rPr>
        <w:tab/>
        <w:t>ValueRSRP-NR,</w:t>
      </w:r>
    </w:p>
    <w:p w14:paraId="5EEC9E92" w14:textId="77777777" w:rsidR="00356B9E" w:rsidRPr="00707B3F" w:rsidRDefault="00356B9E" w:rsidP="00356B9E">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w:t>
      </w:r>
      <w:r>
        <w:rPr>
          <w:snapToGrid w:val="0"/>
        </w:rPr>
        <w:t>PerSSB-</w:t>
      </w:r>
      <w:r w:rsidRPr="00707B3F">
        <w:rPr>
          <w:snapToGrid w:val="0"/>
        </w:rPr>
        <w:t>Item-ExtIEs} }</w:t>
      </w:r>
      <w:r>
        <w:rPr>
          <w:snapToGrid w:val="0"/>
        </w:rPr>
        <w:tab/>
      </w:r>
      <w:r w:rsidRPr="00707B3F">
        <w:rPr>
          <w:snapToGrid w:val="0"/>
        </w:rPr>
        <w:t>OPTIONAL,</w:t>
      </w:r>
    </w:p>
    <w:p w14:paraId="368C2BE5" w14:textId="77777777" w:rsidR="00356B9E" w:rsidRPr="00707B3F" w:rsidRDefault="00356B9E" w:rsidP="00356B9E">
      <w:pPr>
        <w:pStyle w:val="PL"/>
        <w:spacing w:line="0" w:lineRule="atLeast"/>
        <w:rPr>
          <w:snapToGrid w:val="0"/>
        </w:rPr>
      </w:pPr>
      <w:r w:rsidRPr="00707B3F">
        <w:rPr>
          <w:snapToGrid w:val="0"/>
        </w:rPr>
        <w:tab/>
        <w:t>...</w:t>
      </w:r>
    </w:p>
    <w:p w14:paraId="3A7CB666" w14:textId="77777777" w:rsidR="00356B9E" w:rsidRPr="00707B3F" w:rsidRDefault="00356B9E" w:rsidP="00356B9E">
      <w:pPr>
        <w:pStyle w:val="PL"/>
        <w:spacing w:line="0" w:lineRule="atLeast"/>
        <w:rPr>
          <w:snapToGrid w:val="0"/>
        </w:rPr>
      </w:pPr>
      <w:r w:rsidRPr="00707B3F">
        <w:rPr>
          <w:snapToGrid w:val="0"/>
        </w:rPr>
        <w:t>}</w:t>
      </w:r>
    </w:p>
    <w:p w14:paraId="5D6E4876" w14:textId="77777777" w:rsidR="00356B9E" w:rsidRPr="00707B3F" w:rsidRDefault="00356B9E" w:rsidP="00356B9E">
      <w:pPr>
        <w:pStyle w:val="PL"/>
        <w:spacing w:line="0" w:lineRule="atLeast"/>
        <w:rPr>
          <w:snapToGrid w:val="0"/>
        </w:rPr>
      </w:pPr>
    </w:p>
    <w:p w14:paraId="6ADEB5CD" w14:textId="77777777" w:rsidR="00356B9E" w:rsidRPr="00707B3F" w:rsidRDefault="00356B9E" w:rsidP="00356B9E">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Item-ExtIEs NRPPA-PROTOCOL-EXTENSION ::= {</w:t>
      </w:r>
    </w:p>
    <w:p w14:paraId="7CF158A1" w14:textId="77777777" w:rsidR="00356B9E" w:rsidRPr="00707B3F" w:rsidRDefault="00356B9E" w:rsidP="00356B9E">
      <w:pPr>
        <w:pStyle w:val="PL"/>
        <w:spacing w:line="0" w:lineRule="atLeast"/>
        <w:rPr>
          <w:snapToGrid w:val="0"/>
        </w:rPr>
      </w:pPr>
      <w:r w:rsidRPr="00707B3F">
        <w:rPr>
          <w:snapToGrid w:val="0"/>
        </w:rPr>
        <w:tab/>
        <w:t>...</w:t>
      </w:r>
    </w:p>
    <w:p w14:paraId="51E20CB4" w14:textId="77777777" w:rsidR="00356B9E" w:rsidRPr="00707B3F" w:rsidRDefault="00356B9E" w:rsidP="00356B9E">
      <w:pPr>
        <w:pStyle w:val="PL"/>
        <w:spacing w:line="0" w:lineRule="atLeast"/>
        <w:rPr>
          <w:snapToGrid w:val="0"/>
        </w:rPr>
      </w:pPr>
      <w:r w:rsidRPr="00707B3F">
        <w:rPr>
          <w:snapToGrid w:val="0"/>
        </w:rPr>
        <w:t>}</w:t>
      </w:r>
    </w:p>
    <w:p w14:paraId="680E24BD" w14:textId="77777777" w:rsidR="00356B9E" w:rsidRDefault="00356B9E" w:rsidP="00356B9E">
      <w:pPr>
        <w:pStyle w:val="PL"/>
        <w:spacing w:line="0" w:lineRule="atLeast"/>
        <w:rPr>
          <w:snapToGrid w:val="0"/>
        </w:rPr>
      </w:pPr>
    </w:p>
    <w:p w14:paraId="01A44E37" w14:textId="77777777" w:rsidR="00356B9E" w:rsidRPr="00707B3F" w:rsidRDefault="00356B9E" w:rsidP="00356B9E">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SS-</w:t>
      </w:r>
      <w:r w:rsidRPr="00707B3F">
        <w:rPr>
          <w:snapToGrid w:val="0"/>
        </w:rPr>
        <w:t>RSR</w:t>
      </w:r>
      <w:r>
        <w:rPr>
          <w:snapToGrid w:val="0"/>
        </w:rPr>
        <w:t>Q</w:t>
      </w:r>
      <w:r w:rsidRPr="00707B3F">
        <w:rPr>
          <w:snapToGrid w:val="0"/>
        </w:rPr>
        <w:t>-Item</w:t>
      </w:r>
    </w:p>
    <w:p w14:paraId="17594882" w14:textId="77777777" w:rsidR="00356B9E" w:rsidRPr="00707B3F" w:rsidRDefault="00356B9E" w:rsidP="00356B9E">
      <w:pPr>
        <w:pStyle w:val="PL"/>
        <w:spacing w:line="0" w:lineRule="atLeast"/>
        <w:rPr>
          <w:snapToGrid w:val="0"/>
        </w:rPr>
      </w:pPr>
    </w:p>
    <w:p w14:paraId="573F635E" w14:textId="77777777" w:rsidR="00356B9E" w:rsidRPr="00707B3F" w:rsidRDefault="00356B9E" w:rsidP="00356B9E">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 ::= SEQUENCE {</w:t>
      </w:r>
    </w:p>
    <w:p w14:paraId="35D3DEB5" w14:textId="77777777" w:rsidR="00356B9E" w:rsidRPr="00707B3F" w:rsidRDefault="00356B9E" w:rsidP="00356B9E">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1C13A7EA" w14:textId="77777777" w:rsidR="00356B9E" w:rsidRPr="00356B9E" w:rsidRDefault="00356B9E" w:rsidP="00356B9E">
      <w:pPr>
        <w:pStyle w:val="PL"/>
        <w:spacing w:line="0" w:lineRule="atLeast"/>
        <w:rPr>
          <w:snapToGrid w:val="0"/>
          <w:lang w:val="fr-FR"/>
        </w:rPr>
      </w:pPr>
      <w:r w:rsidRPr="00707B3F">
        <w:rPr>
          <w:snapToGrid w:val="0"/>
        </w:rPr>
        <w:tab/>
      </w:r>
      <w:r w:rsidRPr="00356B9E">
        <w:rPr>
          <w:snapToGrid w:val="0"/>
          <w:lang w:val="fr-FR"/>
        </w:rPr>
        <w:t>nR-ARFCN</w:t>
      </w:r>
      <w:r w:rsidRPr="00356B9E">
        <w:rPr>
          <w:snapToGrid w:val="0"/>
          <w:lang w:val="fr-FR"/>
        </w:rPr>
        <w:tab/>
      </w:r>
      <w:r w:rsidRPr="00356B9E">
        <w:rPr>
          <w:snapToGrid w:val="0"/>
          <w:lang w:val="fr-FR"/>
        </w:rPr>
        <w:tab/>
      </w:r>
      <w:r w:rsidRPr="00356B9E">
        <w:rPr>
          <w:snapToGrid w:val="0"/>
          <w:lang w:val="fr-FR"/>
        </w:rPr>
        <w:tab/>
        <w:t>NR-ARFCN,</w:t>
      </w:r>
    </w:p>
    <w:p w14:paraId="391D6D89" w14:textId="77777777" w:rsidR="00356B9E" w:rsidRPr="00356B9E" w:rsidRDefault="00356B9E" w:rsidP="00356B9E">
      <w:pPr>
        <w:pStyle w:val="PL"/>
        <w:spacing w:line="0" w:lineRule="atLeast"/>
        <w:rPr>
          <w:snapToGrid w:val="0"/>
          <w:lang w:val="fr-FR"/>
        </w:rPr>
      </w:pPr>
      <w:r w:rsidRPr="00356B9E">
        <w:rPr>
          <w:snapToGrid w:val="0"/>
          <w:lang w:val="fr-FR"/>
        </w:rPr>
        <w:tab/>
        <w:t>cGI-NR</w:t>
      </w:r>
      <w:r w:rsidRPr="00356B9E">
        <w:rPr>
          <w:snapToGrid w:val="0"/>
          <w:lang w:val="fr-FR"/>
        </w:rPr>
        <w:tab/>
      </w:r>
      <w:r w:rsidRPr="00356B9E">
        <w:rPr>
          <w:snapToGrid w:val="0"/>
          <w:lang w:val="fr-FR"/>
        </w:rPr>
        <w:tab/>
      </w:r>
      <w:r w:rsidRPr="00356B9E">
        <w:rPr>
          <w:snapToGrid w:val="0"/>
          <w:lang w:val="fr-FR"/>
        </w:rPr>
        <w:tab/>
        <w:t>CGI-NR</w:t>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t>OPTIONAL,</w:t>
      </w:r>
    </w:p>
    <w:p w14:paraId="38FFFD15" w14:textId="77777777" w:rsidR="00356B9E" w:rsidRPr="00356B9E" w:rsidRDefault="00356B9E" w:rsidP="00356B9E">
      <w:pPr>
        <w:pStyle w:val="PL"/>
        <w:spacing w:line="0" w:lineRule="atLeast"/>
        <w:rPr>
          <w:snapToGrid w:val="0"/>
          <w:lang w:val="fr-FR"/>
        </w:rPr>
      </w:pPr>
      <w:r w:rsidRPr="00356B9E">
        <w:rPr>
          <w:snapToGrid w:val="0"/>
          <w:lang w:val="fr-FR"/>
        </w:rPr>
        <w:tab/>
        <w:t>valueSS-RSRQ-Cell</w:t>
      </w:r>
      <w:r w:rsidRPr="00356B9E">
        <w:rPr>
          <w:snapToGrid w:val="0"/>
          <w:lang w:val="fr-FR"/>
        </w:rPr>
        <w:tab/>
        <w:t>ValueRSRQ-NR</w:t>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t>OPTIONAL,</w:t>
      </w:r>
    </w:p>
    <w:p w14:paraId="4F9CE013" w14:textId="77777777" w:rsidR="00356B9E" w:rsidRPr="00356B9E" w:rsidRDefault="00356B9E" w:rsidP="00356B9E">
      <w:pPr>
        <w:pStyle w:val="PL"/>
        <w:spacing w:line="0" w:lineRule="atLeast"/>
        <w:rPr>
          <w:snapToGrid w:val="0"/>
          <w:lang w:val="fr-FR"/>
        </w:rPr>
      </w:pPr>
      <w:r w:rsidRPr="00356B9E">
        <w:rPr>
          <w:snapToGrid w:val="0"/>
          <w:lang w:val="fr-FR"/>
        </w:rPr>
        <w:tab/>
        <w:t>sS-RSRQ-PerSSB</w:t>
      </w:r>
      <w:r w:rsidRPr="00356B9E">
        <w:rPr>
          <w:snapToGrid w:val="0"/>
          <w:lang w:val="fr-FR"/>
        </w:rPr>
        <w:tab/>
      </w:r>
      <w:r w:rsidRPr="00356B9E">
        <w:rPr>
          <w:snapToGrid w:val="0"/>
          <w:lang w:val="fr-FR"/>
        </w:rPr>
        <w:tab/>
        <w:t>ResultSS-RSRQ-PerSSB</w:t>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t>OPTIONAL,</w:t>
      </w:r>
    </w:p>
    <w:p w14:paraId="504D23C0" w14:textId="77777777" w:rsidR="00356B9E" w:rsidRPr="00FF5905" w:rsidRDefault="00356B9E" w:rsidP="00356B9E">
      <w:pPr>
        <w:pStyle w:val="PL"/>
        <w:spacing w:line="0" w:lineRule="atLeast"/>
        <w:rPr>
          <w:snapToGrid w:val="0"/>
          <w:lang w:val="fr-FR"/>
        </w:rPr>
      </w:pPr>
      <w:r w:rsidRPr="00356B9E">
        <w:rPr>
          <w:snapToGrid w:val="0"/>
          <w:lang w:val="fr-FR"/>
        </w:rPr>
        <w:tab/>
      </w:r>
      <w:r w:rsidRPr="00FF5905">
        <w:rPr>
          <w:snapToGrid w:val="0"/>
          <w:lang w:val="fr-FR"/>
        </w:rPr>
        <w:t>iE-Extensions</w:t>
      </w:r>
      <w:r w:rsidRPr="00FF5905">
        <w:rPr>
          <w:snapToGrid w:val="0"/>
          <w:lang w:val="fr-FR"/>
        </w:rPr>
        <w:tab/>
      </w:r>
      <w:r w:rsidRPr="00FF5905">
        <w:rPr>
          <w:snapToGrid w:val="0"/>
          <w:lang w:val="fr-FR"/>
        </w:rPr>
        <w:tab/>
        <w:t>ProtocolExtensionContainer { { ResultSS-RSRQ-Item-ExtIEs} }</w:t>
      </w:r>
      <w:r w:rsidRPr="00FF5905">
        <w:rPr>
          <w:snapToGrid w:val="0"/>
          <w:lang w:val="fr-FR"/>
        </w:rPr>
        <w:tab/>
        <w:t>OPTIONAL,</w:t>
      </w:r>
    </w:p>
    <w:p w14:paraId="3A615757" w14:textId="77777777" w:rsidR="00356B9E" w:rsidRPr="00707B3F" w:rsidRDefault="00356B9E" w:rsidP="00356B9E">
      <w:pPr>
        <w:pStyle w:val="PL"/>
        <w:spacing w:line="0" w:lineRule="atLeast"/>
        <w:rPr>
          <w:snapToGrid w:val="0"/>
        </w:rPr>
      </w:pPr>
      <w:r w:rsidRPr="00FF5905">
        <w:rPr>
          <w:snapToGrid w:val="0"/>
          <w:lang w:val="fr-FR"/>
        </w:rPr>
        <w:tab/>
      </w:r>
      <w:r w:rsidRPr="00707B3F">
        <w:rPr>
          <w:snapToGrid w:val="0"/>
        </w:rPr>
        <w:t>...</w:t>
      </w:r>
    </w:p>
    <w:p w14:paraId="43606F3C" w14:textId="77777777" w:rsidR="00356B9E" w:rsidRPr="00707B3F" w:rsidRDefault="00356B9E" w:rsidP="00356B9E">
      <w:pPr>
        <w:pStyle w:val="PL"/>
        <w:spacing w:line="0" w:lineRule="atLeast"/>
        <w:rPr>
          <w:snapToGrid w:val="0"/>
        </w:rPr>
      </w:pPr>
      <w:r w:rsidRPr="00707B3F">
        <w:rPr>
          <w:snapToGrid w:val="0"/>
        </w:rPr>
        <w:t>}</w:t>
      </w:r>
    </w:p>
    <w:p w14:paraId="65982756" w14:textId="77777777" w:rsidR="00356B9E" w:rsidRPr="00707B3F" w:rsidRDefault="00356B9E" w:rsidP="00356B9E">
      <w:pPr>
        <w:pStyle w:val="PL"/>
        <w:spacing w:line="0" w:lineRule="atLeast"/>
        <w:rPr>
          <w:snapToGrid w:val="0"/>
        </w:rPr>
      </w:pPr>
    </w:p>
    <w:p w14:paraId="192A0694" w14:textId="77777777" w:rsidR="00356B9E" w:rsidRPr="00707B3F" w:rsidRDefault="00356B9E" w:rsidP="00356B9E">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-Item-ExtIEs NRPPA-PROTOCOL-EXTENSION ::= {</w:t>
      </w:r>
    </w:p>
    <w:p w14:paraId="7C4B2AA9" w14:textId="77777777" w:rsidR="00356B9E" w:rsidRPr="00707B3F" w:rsidRDefault="00356B9E" w:rsidP="00356B9E">
      <w:pPr>
        <w:pStyle w:val="PL"/>
        <w:spacing w:line="0" w:lineRule="atLeast"/>
        <w:rPr>
          <w:snapToGrid w:val="0"/>
        </w:rPr>
      </w:pPr>
      <w:r w:rsidRPr="00707B3F">
        <w:rPr>
          <w:snapToGrid w:val="0"/>
        </w:rPr>
        <w:tab/>
        <w:t>...</w:t>
      </w:r>
    </w:p>
    <w:p w14:paraId="6AB09FDC" w14:textId="77777777" w:rsidR="00356B9E" w:rsidRPr="00707B3F" w:rsidRDefault="00356B9E" w:rsidP="00356B9E">
      <w:pPr>
        <w:pStyle w:val="PL"/>
        <w:spacing w:line="0" w:lineRule="atLeast"/>
        <w:rPr>
          <w:snapToGrid w:val="0"/>
        </w:rPr>
      </w:pPr>
      <w:r w:rsidRPr="00707B3F">
        <w:rPr>
          <w:snapToGrid w:val="0"/>
        </w:rPr>
        <w:t>}</w:t>
      </w:r>
    </w:p>
    <w:p w14:paraId="14F1AE8A" w14:textId="77777777" w:rsidR="00356B9E" w:rsidRPr="00707B3F" w:rsidRDefault="00356B9E" w:rsidP="00356B9E">
      <w:pPr>
        <w:pStyle w:val="PL"/>
        <w:spacing w:line="0" w:lineRule="atLeast"/>
        <w:rPr>
          <w:snapToGrid w:val="0"/>
        </w:rPr>
      </w:pPr>
    </w:p>
    <w:p w14:paraId="16C1A207" w14:textId="77777777" w:rsidR="00356B9E" w:rsidRPr="00707B3F" w:rsidRDefault="00356B9E" w:rsidP="00356B9E">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w:t>
      </w:r>
      <w:r>
        <w:rPr>
          <w:snapToGrid w:val="0"/>
        </w:rPr>
        <w:t>Q-PerSSB</w:t>
      </w:r>
      <w:r w:rsidRPr="00707B3F">
        <w:rPr>
          <w:snapToGrid w:val="0"/>
        </w:rPr>
        <w:t>-Item</w:t>
      </w:r>
    </w:p>
    <w:p w14:paraId="1D719B5F" w14:textId="77777777" w:rsidR="00356B9E" w:rsidRPr="00707B3F" w:rsidRDefault="00356B9E" w:rsidP="00356B9E">
      <w:pPr>
        <w:pStyle w:val="PL"/>
        <w:spacing w:line="0" w:lineRule="atLeast"/>
        <w:rPr>
          <w:snapToGrid w:val="0"/>
        </w:rPr>
      </w:pPr>
    </w:p>
    <w:p w14:paraId="2A624129" w14:textId="77777777" w:rsidR="00356B9E" w:rsidRPr="00707B3F" w:rsidRDefault="00356B9E" w:rsidP="00356B9E">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 ::= SEQUENCE {</w:t>
      </w:r>
    </w:p>
    <w:p w14:paraId="166A9DD6" w14:textId="77777777" w:rsidR="00356B9E" w:rsidRDefault="00356B9E" w:rsidP="00356B9E">
      <w:pPr>
        <w:pStyle w:val="PL"/>
        <w:spacing w:line="0" w:lineRule="atLeast"/>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Pr="00E17648">
        <w:rPr>
          <w:snapToGrid w:val="0"/>
        </w:rPr>
        <w:t>SSB-Index</w:t>
      </w:r>
      <w:r w:rsidRPr="00707B3F">
        <w:rPr>
          <w:snapToGrid w:val="0"/>
        </w:rPr>
        <w:t>,</w:t>
      </w:r>
    </w:p>
    <w:p w14:paraId="1335C95A" w14:textId="77777777" w:rsidR="00356B9E" w:rsidRPr="00707B3F" w:rsidRDefault="00356B9E" w:rsidP="00356B9E">
      <w:pPr>
        <w:pStyle w:val="PL"/>
        <w:spacing w:line="0" w:lineRule="atLeast"/>
        <w:rPr>
          <w:snapToGrid w:val="0"/>
        </w:rPr>
      </w:pPr>
      <w:r>
        <w:rPr>
          <w:snapToGrid w:val="0"/>
        </w:rPr>
        <w:tab/>
        <w:t>valueSS-RSRQ</w:t>
      </w:r>
      <w:r>
        <w:rPr>
          <w:snapToGrid w:val="0"/>
        </w:rPr>
        <w:tab/>
      </w:r>
      <w:r>
        <w:rPr>
          <w:snapToGrid w:val="0"/>
        </w:rPr>
        <w:tab/>
        <w:t>ValueRSRQ-NR,</w:t>
      </w:r>
    </w:p>
    <w:p w14:paraId="117A346D" w14:textId="77777777" w:rsidR="00356B9E" w:rsidRPr="00707B3F" w:rsidRDefault="00356B9E" w:rsidP="00356B9E">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w:t>
      </w:r>
      <w:r>
        <w:rPr>
          <w:snapToGrid w:val="0"/>
        </w:rPr>
        <w:tab/>
      </w:r>
      <w:r w:rsidRPr="00707B3F">
        <w:rPr>
          <w:snapToGrid w:val="0"/>
        </w:rPr>
        <w:t>OPTIONAL,</w:t>
      </w:r>
    </w:p>
    <w:p w14:paraId="1839EBF4" w14:textId="77777777" w:rsidR="00356B9E" w:rsidRPr="00707B3F" w:rsidRDefault="00356B9E" w:rsidP="00356B9E">
      <w:pPr>
        <w:pStyle w:val="PL"/>
        <w:spacing w:line="0" w:lineRule="atLeast"/>
        <w:rPr>
          <w:snapToGrid w:val="0"/>
        </w:rPr>
      </w:pPr>
      <w:r w:rsidRPr="00707B3F">
        <w:rPr>
          <w:snapToGrid w:val="0"/>
        </w:rPr>
        <w:tab/>
        <w:t>...</w:t>
      </w:r>
    </w:p>
    <w:p w14:paraId="011DA585" w14:textId="77777777" w:rsidR="00356B9E" w:rsidRPr="00707B3F" w:rsidRDefault="00356B9E" w:rsidP="00356B9E">
      <w:pPr>
        <w:pStyle w:val="PL"/>
        <w:spacing w:line="0" w:lineRule="atLeast"/>
        <w:rPr>
          <w:snapToGrid w:val="0"/>
        </w:rPr>
      </w:pPr>
      <w:r w:rsidRPr="00707B3F">
        <w:rPr>
          <w:snapToGrid w:val="0"/>
        </w:rPr>
        <w:t>}</w:t>
      </w:r>
    </w:p>
    <w:p w14:paraId="6963836E" w14:textId="77777777" w:rsidR="00356B9E" w:rsidRPr="00707B3F" w:rsidRDefault="00356B9E" w:rsidP="00356B9E">
      <w:pPr>
        <w:pStyle w:val="PL"/>
        <w:spacing w:line="0" w:lineRule="atLeast"/>
        <w:rPr>
          <w:snapToGrid w:val="0"/>
        </w:rPr>
      </w:pPr>
    </w:p>
    <w:p w14:paraId="29B601EF" w14:textId="77777777" w:rsidR="00356B9E" w:rsidRPr="00707B3F" w:rsidRDefault="00356B9E" w:rsidP="00356B9E">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NRPPA-PROTOCOL-EXTENSION ::= {</w:t>
      </w:r>
    </w:p>
    <w:p w14:paraId="4674ED23" w14:textId="77777777" w:rsidR="00356B9E" w:rsidRPr="00707B3F" w:rsidRDefault="00356B9E" w:rsidP="00356B9E">
      <w:pPr>
        <w:pStyle w:val="PL"/>
        <w:spacing w:line="0" w:lineRule="atLeast"/>
        <w:rPr>
          <w:snapToGrid w:val="0"/>
        </w:rPr>
      </w:pPr>
      <w:r w:rsidRPr="00707B3F">
        <w:rPr>
          <w:snapToGrid w:val="0"/>
        </w:rPr>
        <w:tab/>
        <w:t>...</w:t>
      </w:r>
    </w:p>
    <w:p w14:paraId="0EBA4437" w14:textId="77777777" w:rsidR="00356B9E" w:rsidRPr="00707B3F" w:rsidRDefault="00356B9E" w:rsidP="00356B9E">
      <w:pPr>
        <w:pStyle w:val="PL"/>
        <w:spacing w:line="0" w:lineRule="atLeast"/>
        <w:rPr>
          <w:snapToGrid w:val="0"/>
        </w:rPr>
      </w:pPr>
      <w:r w:rsidRPr="00707B3F">
        <w:rPr>
          <w:snapToGrid w:val="0"/>
        </w:rPr>
        <w:t>}</w:t>
      </w:r>
    </w:p>
    <w:bookmarkEnd w:id="179"/>
    <w:p w14:paraId="1AD7A60F" w14:textId="77777777" w:rsidR="00356B9E" w:rsidRPr="00707B3F" w:rsidRDefault="00356B9E" w:rsidP="00356B9E">
      <w:pPr>
        <w:pStyle w:val="PL"/>
        <w:spacing w:line="0" w:lineRule="atLeast"/>
        <w:rPr>
          <w:snapToGrid w:val="0"/>
        </w:rPr>
      </w:pPr>
    </w:p>
    <w:p w14:paraId="5E0A4A24" w14:textId="77777777" w:rsidR="00356B9E" w:rsidRPr="00707B3F" w:rsidRDefault="00356B9E" w:rsidP="00356B9E">
      <w:pPr>
        <w:pStyle w:val="PL"/>
        <w:spacing w:line="0" w:lineRule="atLeast"/>
        <w:rPr>
          <w:snapToGrid w:val="0"/>
        </w:rPr>
      </w:pPr>
    </w:p>
    <w:bookmarkEnd w:id="180"/>
    <w:p w14:paraId="4BCB25DD" w14:textId="77777777" w:rsidR="00356B9E" w:rsidRPr="00707B3F" w:rsidRDefault="00356B9E" w:rsidP="00356B9E">
      <w:pPr>
        <w:pStyle w:val="PL"/>
        <w:spacing w:line="0" w:lineRule="atLeast"/>
        <w:rPr>
          <w:snapToGrid w:val="0"/>
        </w:rPr>
      </w:pPr>
      <w:r w:rsidRPr="00707B3F">
        <w:rPr>
          <w:snapToGrid w:val="0"/>
        </w:rPr>
        <w:t>ResultGERAN ::= SEQUENCE (SIZE (1.. maxGERANMeas)) OF ResultGERAN-Item</w:t>
      </w:r>
    </w:p>
    <w:p w14:paraId="4B786082" w14:textId="77777777" w:rsidR="00356B9E" w:rsidRPr="00707B3F" w:rsidRDefault="00356B9E" w:rsidP="00356B9E">
      <w:pPr>
        <w:pStyle w:val="PL"/>
        <w:spacing w:line="0" w:lineRule="atLeast"/>
        <w:rPr>
          <w:snapToGrid w:val="0"/>
        </w:rPr>
      </w:pPr>
    </w:p>
    <w:p w14:paraId="641B312B" w14:textId="77777777" w:rsidR="00356B9E" w:rsidRPr="00707B3F" w:rsidRDefault="00356B9E" w:rsidP="00356B9E">
      <w:pPr>
        <w:pStyle w:val="PL"/>
        <w:spacing w:line="0" w:lineRule="atLeast"/>
        <w:rPr>
          <w:snapToGrid w:val="0"/>
        </w:rPr>
      </w:pPr>
      <w:r w:rsidRPr="00707B3F">
        <w:rPr>
          <w:snapToGrid w:val="0"/>
        </w:rPr>
        <w:t>ResultGERAN-Item ::= SEQUENCE {</w:t>
      </w:r>
    </w:p>
    <w:p w14:paraId="023A2594" w14:textId="77777777" w:rsidR="00356B9E" w:rsidRPr="00707B3F" w:rsidRDefault="00356B9E" w:rsidP="00356B9E">
      <w:pPr>
        <w:pStyle w:val="PL"/>
        <w:spacing w:line="0" w:lineRule="atLeast"/>
        <w:rPr>
          <w:snapToGrid w:val="0"/>
        </w:rPr>
      </w:pPr>
      <w:r w:rsidRPr="00707B3F">
        <w:rPr>
          <w:snapToGrid w:val="0"/>
        </w:rPr>
        <w:tab/>
        <w:t>bCCH</w:t>
      </w:r>
      <w:r w:rsidRPr="00707B3F">
        <w:rPr>
          <w:snapToGrid w:val="0"/>
        </w:rPr>
        <w:tab/>
      </w:r>
      <w:r w:rsidRPr="00707B3F">
        <w:rPr>
          <w:snapToGrid w:val="0"/>
        </w:rPr>
        <w:tab/>
      </w:r>
      <w:r w:rsidRPr="00707B3F">
        <w:rPr>
          <w:snapToGrid w:val="0"/>
        </w:rPr>
        <w:tab/>
      </w:r>
      <w:r w:rsidRPr="00707B3F">
        <w:rPr>
          <w:snapToGrid w:val="0"/>
        </w:rPr>
        <w:tab/>
        <w:t>BCCH,</w:t>
      </w:r>
    </w:p>
    <w:p w14:paraId="0BC041E9" w14:textId="77777777" w:rsidR="00356B9E" w:rsidRPr="00707B3F" w:rsidRDefault="00356B9E" w:rsidP="00356B9E">
      <w:pPr>
        <w:pStyle w:val="PL"/>
        <w:spacing w:line="0" w:lineRule="atLeast"/>
        <w:rPr>
          <w:snapToGrid w:val="0"/>
        </w:rPr>
      </w:pPr>
      <w:r w:rsidRPr="00707B3F">
        <w:rPr>
          <w:snapToGrid w:val="0"/>
        </w:rPr>
        <w:tab/>
        <w:t>physCellIDGERAN</w:t>
      </w:r>
      <w:r w:rsidRPr="00707B3F">
        <w:rPr>
          <w:snapToGrid w:val="0"/>
        </w:rPr>
        <w:tab/>
      </w:r>
      <w:r w:rsidRPr="00707B3F">
        <w:rPr>
          <w:snapToGrid w:val="0"/>
        </w:rPr>
        <w:tab/>
        <w:t>PhysCellIDGERAN,</w:t>
      </w:r>
    </w:p>
    <w:p w14:paraId="69AD4263" w14:textId="77777777" w:rsidR="00356B9E" w:rsidRPr="00707B3F" w:rsidRDefault="00356B9E" w:rsidP="00356B9E">
      <w:pPr>
        <w:pStyle w:val="PL"/>
        <w:spacing w:line="0" w:lineRule="atLeast"/>
        <w:rPr>
          <w:snapToGrid w:val="0"/>
        </w:rPr>
      </w:pPr>
      <w:r w:rsidRPr="00707B3F">
        <w:rPr>
          <w:snapToGrid w:val="0"/>
        </w:rPr>
        <w:tab/>
        <w:t>rSSI</w:t>
      </w:r>
      <w:r w:rsidRPr="00707B3F">
        <w:rPr>
          <w:snapToGrid w:val="0"/>
        </w:rPr>
        <w:tab/>
      </w:r>
      <w:r w:rsidRPr="00707B3F">
        <w:rPr>
          <w:snapToGrid w:val="0"/>
        </w:rPr>
        <w:tab/>
      </w:r>
      <w:r w:rsidRPr="00707B3F">
        <w:rPr>
          <w:snapToGrid w:val="0"/>
        </w:rPr>
        <w:tab/>
      </w:r>
      <w:r w:rsidRPr="00707B3F">
        <w:rPr>
          <w:snapToGrid w:val="0"/>
        </w:rPr>
        <w:tab/>
        <w:t>RSSI,</w:t>
      </w:r>
    </w:p>
    <w:p w14:paraId="36D8D062" w14:textId="77777777" w:rsidR="00356B9E" w:rsidRPr="00707B3F" w:rsidRDefault="00356B9E" w:rsidP="00356B9E">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ResultGERAN-Item-ExtIEs} } OPTIONAL,</w:t>
      </w:r>
    </w:p>
    <w:p w14:paraId="36BF16E5" w14:textId="77777777" w:rsidR="00356B9E" w:rsidRPr="00707B3F" w:rsidRDefault="00356B9E" w:rsidP="00356B9E">
      <w:pPr>
        <w:pStyle w:val="PL"/>
        <w:spacing w:line="0" w:lineRule="atLeast"/>
        <w:rPr>
          <w:snapToGrid w:val="0"/>
        </w:rPr>
      </w:pPr>
      <w:r w:rsidRPr="00707B3F">
        <w:rPr>
          <w:snapToGrid w:val="0"/>
        </w:rPr>
        <w:tab/>
        <w:t>...</w:t>
      </w:r>
    </w:p>
    <w:p w14:paraId="5BDE1A1E" w14:textId="77777777" w:rsidR="00356B9E" w:rsidRPr="00707B3F" w:rsidRDefault="00356B9E" w:rsidP="00356B9E">
      <w:pPr>
        <w:pStyle w:val="PL"/>
        <w:spacing w:line="0" w:lineRule="atLeast"/>
        <w:rPr>
          <w:snapToGrid w:val="0"/>
        </w:rPr>
      </w:pPr>
      <w:r w:rsidRPr="00707B3F">
        <w:rPr>
          <w:snapToGrid w:val="0"/>
        </w:rPr>
        <w:t>}</w:t>
      </w:r>
    </w:p>
    <w:p w14:paraId="729CE350" w14:textId="77777777" w:rsidR="00356B9E" w:rsidRPr="00707B3F" w:rsidRDefault="00356B9E" w:rsidP="00356B9E">
      <w:pPr>
        <w:pStyle w:val="PL"/>
        <w:spacing w:line="0" w:lineRule="atLeast"/>
        <w:rPr>
          <w:snapToGrid w:val="0"/>
        </w:rPr>
      </w:pPr>
    </w:p>
    <w:p w14:paraId="07C95BEB" w14:textId="77777777" w:rsidR="00356B9E" w:rsidRPr="00707B3F" w:rsidRDefault="00356B9E" w:rsidP="00356B9E">
      <w:pPr>
        <w:pStyle w:val="PL"/>
        <w:spacing w:line="0" w:lineRule="atLeast"/>
        <w:rPr>
          <w:snapToGrid w:val="0"/>
        </w:rPr>
      </w:pPr>
      <w:r w:rsidRPr="00707B3F">
        <w:rPr>
          <w:snapToGrid w:val="0"/>
        </w:rPr>
        <w:t>ResultGERAN-Item-ExtIEs NRPPA-PROTOCOL-EXTENSION ::= {</w:t>
      </w:r>
    </w:p>
    <w:p w14:paraId="52D7F08E" w14:textId="77777777" w:rsidR="00356B9E" w:rsidRPr="00707B3F" w:rsidRDefault="00356B9E" w:rsidP="00356B9E">
      <w:pPr>
        <w:pStyle w:val="PL"/>
        <w:spacing w:line="0" w:lineRule="atLeast"/>
        <w:rPr>
          <w:snapToGrid w:val="0"/>
        </w:rPr>
      </w:pPr>
      <w:r w:rsidRPr="00707B3F">
        <w:rPr>
          <w:snapToGrid w:val="0"/>
        </w:rPr>
        <w:tab/>
        <w:t>...</w:t>
      </w:r>
    </w:p>
    <w:p w14:paraId="41345B8A" w14:textId="77777777" w:rsidR="00356B9E" w:rsidRPr="00707B3F" w:rsidRDefault="00356B9E" w:rsidP="00356B9E">
      <w:pPr>
        <w:pStyle w:val="PL"/>
        <w:spacing w:line="0" w:lineRule="atLeast"/>
        <w:rPr>
          <w:snapToGrid w:val="0"/>
        </w:rPr>
      </w:pPr>
      <w:r w:rsidRPr="00707B3F">
        <w:rPr>
          <w:snapToGrid w:val="0"/>
        </w:rPr>
        <w:t>}</w:t>
      </w:r>
    </w:p>
    <w:p w14:paraId="10A8A2D0" w14:textId="77777777" w:rsidR="00356B9E" w:rsidRPr="00707B3F" w:rsidRDefault="00356B9E" w:rsidP="00356B9E">
      <w:pPr>
        <w:pStyle w:val="PL"/>
        <w:spacing w:line="0" w:lineRule="atLeast"/>
        <w:rPr>
          <w:snapToGrid w:val="0"/>
        </w:rPr>
      </w:pPr>
    </w:p>
    <w:p w14:paraId="307ACBB2" w14:textId="77777777" w:rsidR="00356B9E" w:rsidRDefault="00356B9E" w:rsidP="00356B9E">
      <w:pPr>
        <w:pStyle w:val="PL"/>
        <w:spacing w:line="0" w:lineRule="atLeast"/>
        <w:rPr>
          <w:snapToGrid w:val="0"/>
        </w:rPr>
      </w:pPr>
    </w:p>
    <w:p w14:paraId="71E5461A" w14:textId="77777777" w:rsidR="00356B9E" w:rsidRPr="00707B3F" w:rsidRDefault="00356B9E" w:rsidP="00356B9E">
      <w:pPr>
        <w:pStyle w:val="PL"/>
        <w:spacing w:line="0" w:lineRule="atLeast"/>
        <w:rPr>
          <w:snapToGrid w:val="0"/>
        </w:rPr>
      </w:pPr>
      <w:bookmarkStart w:id="181" w:name="_Hlk50053039"/>
      <w:r w:rsidRPr="00707B3F">
        <w:rPr>
          <w:snapToGrid w:val="0"/>
        </w:rPr>
        <w:t>Result</w:t>
      </w:r>
      <w:r>
        <w:rPr>
          <w:snapToGrid w:val="0"/>
        </w:rPr>
        <w:t>NR</w:t>
      </w:r>
      <w:r w:rsidRPr="00707B3F">
        <w:rPr>
          <w:snapToGrid w:val="0"/>
        </w:rPr>
        <w:t xml:space="preserve"> ::= SEQUENCE (SIZE (1.. max</w:t>
      </w:r>
      <w:r>
        <w:rPr>
          <w:snapToGrid w:val="0"/>
        </w:rPr>
        <w:t>NR</w:t>
      </w:r>
      <w:r w:rsidRPr="00707B3F">
        <w:rPr>
          <w:snapToGrid w:val="0"/>
        </w:rPr>
        <w:t>Meas)) OF Result</w:t>
      </w:r>
      <w:r>
        <w:rPr>
          <w:snapToGrid w:val="0"/>
        </w:rPr>
        <w:t>NR</w:t>
      </w:r>
      <w:r w:rsidRPr="00707B3F">
        <w:rPr>
          <w:snapToGrid w:val="0"/>
        </w:rPr>
        <w:t>-Item</w:t>
      </w:r>
    </w:p>
    <w:p w14:paraId="03BF3681" w14:textId="77777777" w:rsidR="00356B9E" w:rsidRPr="00707B3F" w:rsidRDefault="00356B9E" w:rsidP="00356B9E">
      <w:pPr>
        <w:pStyle w:val="PL"/>
        <w:spacing w:line="0" w:lineRule="atLeast"/>
        <w:rPr>
          <w:snapToGrid w:val="0"/>
        </w:rPr>
      </w:pPr>
    </w:p>
    <w:p w14:paraId="599AAB6F" w14:textId="77777777" w:rsidR="00356B9E" w:rsidRPr="00707B3F" w:rsidRDefault="00356B9E" w:rsidP="00356B9E">
      <w:pPr>
        <w:pStyle w:val="PL"/>
        <w:spacing w:line="0" w:lineRule="atLeast"/>
        <w:rPr>
          <w:snapToGrid w:val="0"/>
        </w:rPr>
      </w:pPr>
      <w:r w:rsidRPr="00707B3F">
        <w:rPr>
          <w:snapToGrid w:val="0"/>
        </w:rPr>
        <w:t>Result</w:t>
      </w:r>
      <w:r>
        <w:rPr>
          <w:snapToGrid w:val="0"/>
        </w:rPr>
        <w:t>NR</w:t>
      </w:r>
      <w:r w:rsidRPr="00707B3F">
        <w:rPr>
          <w:snapToGrid w:val="0"/>
        </w:rPr>
        <w:t>-Item ::= SEQUENCE {</w:t>
      </w:r>
    </w:p>
    <w:p w14:paraId="1DAFA07C" w14:textId="77777777" w:rsidR="00356B9E" w:rsidRPr="00707B3F" w:rsidRDefault="00356B9E" w:rsidP="00356B9E">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75AC82BF" w14:textId="77777777" w:rsidR="00356B9E" w:rsidRPr="00707B3F" w:rsidRDefault="00356B9E" w:rsidP="00356B9E">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7620C116" w14:textId="77777777" w:rsidR="00356B9E" w:rsidRDefault="00356B9E" w:rsidP="00356B9E">
      <w:pPr>
        <w:pStyle w:val="PL"/>
        <w:spacing w:line="0" w:lineRule="atLeast"/>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619C51D1" w14:textId="77777777" w:rsidR="00356B9E" w:rsidRDefault="00356B9E" w:rsidP="00356B9E">
      <w:pPr>
        <w:pStyle w:val="PL"/>
        <w:spacing w:line="0" w:lineRule="atLeast"/>
        <w:rPr>
          <w:snapToGrid w:val="0"/>
        </w:rPr>
      </w:pPr>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44FB9D43" w14:textId="77777777" w:rsidR="00356B9E" w:rsidRPr="00707B3F" w:rsidRDefault="00356B9E" w:rsidP="00356B9E">
      <w:pPr>
        <w:pStyle w:val="PL"/>
        <w:spacing w:line="0" w:lineRule="atLeast"/>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3CCE11F" w14:textId="77777777" w:rsidR="00356B9E" w:rsidRDefault="00356B9E" w:rsidP="00356B9E">
      <w:pPr>
        <w:pStyle w:val="PL"/>
        <w:spacing w:line="0" w:lineRule="atLeast"/>
        <w:rPr>
          <w:snapToGrid w:val="0"/>
        </w:rPr>
      </w:pPr>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5E50434" w14:textId="77777777" w:rsidR="00356B9E" w:rsidRPr="00707B3F" w:rsidRDefault="00356B9E" w:rsidP="00356B9E">
      <w:pPr>
        <w:pStyle w:val="PL"/>
        <w:spacing w:line="0" w:lineRule="atLeast"/>
        <w:rPr>
          <w:snapToGrid w:val="0"/>
        </w:rPr>
      </w:pPr>
      <w:r>
        <w:rPr>
          <w:snapToGrid w:val="0"/>
        </w:rPr>
        <w:tab/>
        <w:t>cGI-NR</w:t>
      </w:r>
      <w:r>
        <w:rPr>
          <w:snapToGrid w:val="0"/>
        </w:rPr>
        <w:tab/>
      </w:r>
      <w:r>
        <w:rPr>
          <w:snapToGrid w:val="0"/>
        </w:rPr>
        <w:tab/>
      </w:r>
      <w:r>
        <w:rPr>
          <w:snapToGrid w:val="0"/>
        </w:rPr>
        <w:tab/>
      </w:r>
      <w:r>
        <w:rPr>
          <w:snapToGrid w:val="0"/>
        </w:rPr>
        <w:tab/>
      </w:r>
      <w:r w:rsidRPr="003D1ACF">
        <w:rPr>
          <w:rFonts w:cs="Courier New"/>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DDF2399" w14:textId="77777777" w:rsidR="00356B9E" w:rsidRPr="00707B3F" w:rsidRDefault="00356B9E" w:rsidP="00356B9E">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NR</w:t>
      </w:r>
      <w:r w:rsidRPr="00707B3F">
        <w:rPr>
          <w:snapToGrid w:val="0"/>
        </w:rPr>
        <w:t>-Item-ExtIEs} }</w:t>
      </w:r>
      <w:r>
        <w:rPr>
          <w:snapToGrid w:val="0"/>
        </w:rPr>
        <w:tab/>
      </w:r>
      <w:r w:rsidRPr="00707B3F">
        <w:rPr>
          <w:snapToGrid w:val="0"/>
        </w:rPr>
        <w:t>OPTIONAL,</w:t>
      </w:r>
    </w:p>
    <w:p w14:paraId="14655CDB" w14:textId="77777777" w:rsidR="00356B9E" w:rsidRPr="00707B3F" w:rsidRDefault="00356B9E" w:rsidP="00356B9E">
      <w:pPr>
        <w:pStyle w:val="PL"/>
        <w:spacing w:line="0" w:lineRule="atLeast"/>
        <w:rPr>
          <w:snapToGrid w:val="0"/>
        </w:rPr>
      </w:pPr>
      <w:r w:rsidRPr="00707B3F">
        <w:rPr>
          <w:snapToGrid w:val="0"/>
        </w:rPr>
        <w:tab/>
        <w:t>...</w:t>
      </w:r>
    </w:p>
    <w:p w14:paraId="0FA800D9" w14:textId="77777777" w:rsidR="00356B9E" w:rsidRPr="00707B3F" w:rsidRDefault="00356B9E" w:rsidP="00356B9E">
      <w:pPr>
        <w:pStyle w:val="PL"/>
        <w:spacing w:line="0" w:lineRule="atLeast"/>
        <w:rPr>
          <w:snapToGrid w:val="0"/>
        </w:rPr>
      </w:pPr>
      <w:r w:rsidRPr="00707B3F">
        <w:rPr>
          <w:snapToGrid w:val="0"/>
        </w:rPr>
        <w:t>}</w:t>
      </w:r>
    </w:p>
    <w:p w14:paraId="3B353CA7" w14:textId="77777777" w:rsidR="00356B9E" w:rsidRPr="00707B3F" w:rsidRDefault="00356B9E" w:rsidP="00356B9E">
      <w:pPr>
        <w:pStyle w:val="PL"/>
        <w:spacing w:line="0" w:lineRule="atLeast"/>
        <w:rPr>
          <w:snapToGrid w:val="0"/>
        </w:rPr>
      </w:pPr>
    </w:p>
    <w:p w14:paraId="0464B8E0" w14:textId="77777777" w:rsidR="00356B9E" w:rsidRPr="00707B3F" w:rsidRDefault="00356B9E" w:rsidP="00356B9E">
      <w:pPr>
        <w:pStyle w:val="PL"/>
        <w:spacing w:line="0" w:lineRule="atLeast"/>
        <w:rPr>
          <w:snapToGrid w:val="0"/>
        </w:rPr>
      </w:pPr>
      <w:r w:rsidRPr="00707B3F">
        <w:rPr>
          <w:snapToGrid w:val="0"/>
        </w:rPr>
        <w:t>Result</w:t>
      </w:r>
      <w:r>
        <w:rPr>
          <w:snapToGrid w:val="0"/>
        </w:rPr>
        <w:t>NR</w:t>
      </w:r>
      <w:r w:rsidRPr="00707B3F">
        <w:rPr>
          <w:snapToGrid w:val="0"/>
        </w:rPr>
        <w:t>-Item-ExtIEs NRPPA-PROTOCOL-EXTENSION ::= {</w:t>
      </w:r>
    </w:p>
    <w:p w14:paraId="27151390" w14:textId="77777777" w:rsidR="00356B9E" w:rsidRPr="00707B3F" w:rsidRDefault="00356B9E" w:rsidP="00356B9E">
      <w:pPr>
        <w:pStyle w:val="PL"/>
        <w:spacing w:line="0" w:lineRule="atLeast"/>
        <w:rPr>
          <w:snapToGrid w:val="0"/>
        </w:rPr>
      </w:pPr>
      <w:r w:rsidRPr="00707B3F">
        <w:rPr>
          <w:snapToGrid w:val="0"/>
        </w:rPr>
        <w:tab/>
        <w:t>...</w:t>
      </w:r>
    </w:p>
    <w:p w14:paraId="6E9C38E7" w14:textId="77777777" w:rsidR="00356B9E" w:rsidRPr="00707B3F" w:rsidRDefault="00356B9E" w:rsidP="00356B9E">
      <w:pPr>
        <w:pStyle w:val="PL"/>
        <w:spacing w:line="0" w:lineRule="atLeast"/>
        <w:rPr>
          <w:snapToGrid w:val="0"/>
        </w:rPr>
      </w:pPr>
      <w:r w:rsidRPr="00707B3F">
        <w:rPr>
          <w:snapToGrid w:val="0"/>
        </w:rPr>
        <w:t>}</w:t>
      </w:r>
    </w:p>
    <w:bookmarkEnd w:id="181"/>
    <w:p w14:paraId="7A3FDB98" w14:textId="77777777" w:rsidR="00356B9E" w:rsidRDefault="00356B9E" w:rsidP="00356B9E">
      <w:pPr>
        <w:pStyle w:val="PL"/>
        <w:spacing w:line="0" w:lineRule="atLeast"/>
        <w:rPr>
          <w:snapToGrid w:val="0"/>
        </w:rPr>
      </w:pPr>
    </w:p>
    <w:p w14:paraId="7ED842C9" w14:textId="77777777" w:rsidR="00356B9E" w:rsidRPr="00707B3F" w:rsidRDefault="00356B9E" w:rsidP="00356B9E">
      <w:pPr>
        <w:pStyle w:val="PL"/>
        <w:spacing w:line="0" w:lineRule="atLeast"/>
        <w:rPr>
          <w:snapToGrid w:val="0"/>
        </w:rPr>
      </w:pPr>
    </w:p>
    <w:p w14:paraId="498720DD" w14:textId="77777777" w:rsidR="00356B9E" w:rsidRPr="00707B3F" w:rsidRDefault="00356B9E" w:rsidP="00356B9E">
      <w:pPr>
        <w:pStyle w:val="PL"/>
        <w:spacing w:line="0" w:lineRule="atLeast"/>
        <w:rPr>
          <w:snapToGrid w:val="0"/>
        </w:rPr>
      </w:pPr>
      <w:r w:rsidRPr="00707B3F">
        <w:rPr>
          <w:snapToGrid w:val="0"/>
        </w:rPr>
        <w:t>ResultUTRAN ::= SEQUENCE (SIZE (1.. maxUTRANMeas)) OF ResultUTRAN-Item</w:t>
      </w:r>
    </w:p>
    <w:p w14:paraId="6004A443" w14:textId="77777777" w:rsidR="00356B9E" w:rsidRPr="00707B3F" w:rsidRDefault="00356B9E" w:rsidP="00356B9E">
      <w:pPr>
        <w:pStyle w:val="PL"/>
        <w:spacing w:line="0" w:lineRule="atLeast"/>
        <w:rPr>
          <w:snapToGrid w:val="0"/>
        </w:rPr>
      </w:pPr>
    </w:p>
    <w:p w14:paraId="2D1E8059" w14:textId="77777777" w:rsidR="00356B9E" w:rsidRPr="00707B3F" w:rsidRDefault="00356B9E" w:rsidP="00356B9E">
      <w:pPr>
        <w:pStyle w:val="PL"/>
        <w:spacing w:line="0" w:lineRule="atLeast"/>
        <w:rPr>
          <w:snapToGrid w:val="0"/>
        </w:rPr>
      </w:pPr>
      <w:r w:rsidRPr="00707B3F">
        <w:rPr>
          <w:snapToGrid w:val="0"/>
        </w:rPr>
        <w:t>ResultUTRAN-Item ::= SEQUENCE {</w:t>
      </w:r>
    </w:p>
    <w:p w14:paraId="062EA04A" w14:textId="77777777" w:rsidR="00356B9E" w:rsidRPr="00707B3F" w:rsidRDefault="00356B9E" w:rsidP="00356B9E">
      <w:pPr>
        <w:pStyle w:val="PL"/>
        <w:spacing w:line="0" w:lineRule="atLeast"/>
        <w:rPr>
          <w:snapToGrid w:val="0"/>
        </w:rPr>
      </w:pPr>
      <w:r w:rsidRPr="00707B3F">
        <w:rPr>
          <w:snapToGrid w:val="0"/>
        </w:rPr>
        <w:tab/>
        <w:t>uARFCN</w:t>
      </w:r>
      <w:r w:rsidRPr="00707B3F">
        <w:rPr>
          <w:snapToGrid w:val="0"/>
        </w:rPr>
        <w:tab/>
      </w:r>
      <w:r w:rsidRPr="00707B3F">
        <w:rPr>
          <w:snapToGrid w:val="0"/>
        </w:rPr>
        <w:tab/>
      </w:r>
      <w:r w:rsidRPr="00707B3F">
        <w:rPr>
          <w:snapToGrid w:val="0"/>
        </w:rPr>
        <w:tab/>
      </w:r>
      <w:r w:rsidRPr="00707B3F">
        <w:rPr>
          <w:snapToGrid w:val="0"/>
        </w:rPr>
        <w:tab/>
        <w:t>UARFCN,</w:t>
      </w:r>
    </w:p>
    <w:p w14:paraId="45C7F513" w14:textId="77777777" w:rsidR="00356B9E" w:rsidRPr="00707B3F" w:rsidRDefault="00356B9E" w:rsidP="00356B9E">
      <w:pPr>
        <w:pStyle w:val="PL"/>
        <w:spacing w:line="0" w:lineRule="atLeast"/>
        <w:rPr>
          <w:snapToGrid w:val="0"/>
        </w:rPr>
      </w:pPr>
      <w:r w:rsidRPr="00707B3F">
        <w:rPr>
          <w:snapToGrid w:val="0"/>
        </w:rPr>
        <w:tab/>
        <w:t>physCellIDUTRAN</w:t>
      </w:r>
      <w:r w:rsidRPr="00707B3F">
        <w:rPr>
          <w:snapToGrid w:val="0"/>
        </w:rPr>
        <w:tab/>
      </w:r>
      <w:r w:rsidRPr="00707B3F">
        <w:rPr>
          <w:snapToGrid w:val="0"/>
        </w:rPr>
        <w:tab/>
        <w:t>CHOICE {</w:t>
      </w:r>
    </w:p>
    <w:p w14:paraId="2311AA9A" w14:textId="77777777" w:rsidR="00356B9E" w:rsidRPr="00707B3F" w:rsidRDefault="00356B9E" w:rsidP="00356B9E">
      <w:pPr>
        <w:pStyle w:val="PL"/>
        <w:spacing w:line="0" w:lineRule="atLeast"/>
        <w:rPr>
          <w:snapToGrid w:val="0"/>
        </w:rPr>
      </w:pPr>
      <w:r w:rsidRPr="00707B3F">
        <w:rPr>
          <w:snapToGrid w:val="0"/>
        </w:rPr>
        <w:tab/>
      </w:r>
      <w:r w:rsidRPr="00707B3F">
        <w:rPr>
          <w:snapToGrid w:val="0"/>
        </w:rPr>
        <w:tab/>
        <w:t>physCellIDUTRA-FDD</w:t>
      </w:r>
      <w:r w:rsidRPr="00707B3F">
        <w:rPr>
          <w:snapToGrid w:val="0"/>
        </w:rPr>
        <w:tab/>
      </w:r>
      <w:r w:rsidRPr="00707B3F">
        <w:rPr>
          <w:snapToGrid w:val="0"/>
        </w:rPr>
        <w:tab/>
        <w:t>PhysCellIDUTRA-FDD,</w:t>
      </w:r>
    </w:p>
    <w:p w14:paraId="77CAA178" w14:textId="77777777" w:rsidR="00356B9E" w:rsidRPr="00707B3F" w:rsidRDefault="00356B9E" w:rsidP="00356B9E">
      <w:pPr>
        <w:pStyle w:val="PL"/>
        <w:spacing w:line="0" w:lineRule="atLeast"/>
        <w:rPr>
          <w:snapToGrid w:val="0"/>
        </w:rPr>
      </w:pPr>
      <w:r w:rsidRPr="00707B3F">
        <w:rPr>
          <w:snapToGrid w:val="0"/>
        </w:rPr>
        <w:tab/>
      </w:r>
      <w:r w:rsidRPr="00707B3F">
        <w:rPr>
          <w:snapToGrid w:val="0"/>
        </w:rPr>
        <w:tab/>
        <w:t>physCellIDUTRA-TDD</w:t>
      </w:r>
      <w:r w:rsidRPr="00707B3F">
        <w:rPr>
          <w:snapToGrid w:val="0"/>
        </w:rPr>
        <w:tab/>
      </w:r>
      <w:r w:rsidRPr="00707B3F">
        <w:rPr>
          <w:snapToGrid w:val="0"/>
        </w:rPr>
        <w:tab/>
        <w:t>PhysCellIDUTRA-TDD</w:t>
      </w:r>
    </w:p>
    <w:p w14:paraId="33A17C65" w14:textId="77777777" w:rsidR="00356B9E" w:rsidRPr="00707B3F" w:rsidRDefault="00356B9E" w:rsidP="00356B9E">
      <w:pPr>
        <w:pStyle w:val="PL"/>
        <w:spacing w:line="0" w:lineRule="atLeast"/>
        <w:rPr>
          <w:snapToGrid w:val="0"/>
        </w:rPr>
      </w:pPr>
      <w:r w:rsidRPr="00707B3F">
        <w:rPr>
          <w:snapToGrid w:val="0"/>
        </w:rPr>
        <w:tab/>
        <w:t>},</w:t>
      </w:r>
    </w:p>
    <w:p w14:paraId="552DF5A6" w14:textId="77777777" w:rsidR="00356B9E" w:rsidRPr="00707B3F" w:rsidRDefault="00356B9E" w:rsidP="00356B9E">
      <w:pPr>
        <w:pStyle w:val="PL"/>
        <w:spacing w:line="0" w:lineRule="atLeast"/>
        <w:rPr>
          <w:snapToGrid w:val="0"/>
        </w:rPr>
      </w:pPr>
      <w:r w:rsidRPr="00707B3F">
        <w:rPr>
          <w:snapToGrid w:val="0"/>
        </w:rPr>
        <w:tab/>
        <w:t>uTRA-RSCP</w:t>
      </w:r>
      <w:r w:rsidRPr="00707B3F">
        <w:rPr>
          <w:snapToGrid w:val="0"/>
        </w:rPr>
        <w:tab/>
      </w:r>
      <w:r w:rsidRPr="00707B3F">
        <w:rPr>
          <w:snapToGrid w:val="0"/>
        </w:rPr>
        <w:tab/>
      </w:r>
      <w:r w:rsidRPr="00707B3F">
        <w:rPr>
          <w:snapToGrid w:val="0"/>
        </w:rPr>
        <w:tab/>
        <w:t>UTRA-RSCP OPTIONAL,</w:t>
      </w:r>
    </w:p>
    <w:p w14:paraId="5F35BBAB" w14:textId="77777777" w:rsidR="00356B9E" w:rsidRPr="00707B3F" w:rsidRDefault="00356B9E" w:rsidP="00356B9E">
      <w:pPr>
        <w:pStyle w:val="PL"/>
        <w:spacing w:line="0" w:lineRule="atLeast"/>
        <w:rPr>
          <w:snapToGrid w:val="0"/>
        </w:rPr>
      </w:pPr>
      <w:r w:rsidRPr="00707B3F">
        <w:rPr>
          <w:snapToGrid w:val="0"/>
        </w:rPr>
        <w:tab/>
        <w:t>uTRA-EcN0</w:t>
      </w:r>
      <w:r w:rsidRPr="00707B3F">
        <w:rPr>
          <w:snapToGrid w:val="0"/>
        </w:rPr>
        <w:tab/>
      </w:r>
      <w:r w:rsidRPr="00707B3F">
        <w:rPr>
          <w:snapToGrid w:val="0"/>
        </w:rPr>
        <w:tab/>
      </w:r>
      <w:r w:rsidRPr="00707B3F">
        <w:rPr>
          <w:snapToGrid w:val="0"/>
        </w:rPr>
        <w:tab/>
        <w:t>UTRA-EcN0 OPTIONAL,</w:t>
      </w:r>
    </w:p>
    <w:p w14:paraId="2B6D6B36" w14:textId="77777777" w:rsidR="00356B9E" w:rsidRPr="00707B3F" w:rsidRDefault="00356B9E" w:rsidP="00356B9E">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ResultUTRAN-Item-ExtIEs} } OPTIONAL,</w:t>
      </w:r>
    </w:p>
    <w:p w14:paraId="1FB6B329" w14:textId="77777777" w:rsidR="00356B9E" w:rsidRPr="00707B3F" w:rsidRDefault="00356B9E" w:rsidP="00356B9E">
      <w:pPr>
        <w:pStyle w:val="PL"/>
        <w:spacing w:line="0" w:lineRule="atLeast"/>
        <w:rPr>
          <w:snapToGrid w:val="0"/>
        </w:rPr>
      </w:pPr>
      <w:r w:rsidRPr="00707B3F">
        <w:rPr>
          <w:snapToGrid w:val="0"/>
        </w:rPr>
        <w:tab/>
        <w:t>...</w:t>
      </w:r>
    </w:p>
    <w:p w14:paraId="3F03FCBE" w14:textId="77777777" w:rsidR="00356B9E" w:rsidRPr="00707B3F" w:rsidRDefault="00356B9E" w:rsidP="00356B9E">
      <w:pPr>
        <w:pStyle w:val="PL"/>
        <w:spacing w:line="0" w:lineRule="atLeast"/>
        <w:rPr>
          <w:snapToGrid w:val="0"/>
        </w:rPr>
      </w:pPr>
      <w:r w:rsidRPr="00707B3F">
        <w:rPr>
          <w:snapToGrid w:val="0"/>
        </w:rPr>
        <w:t>}</w:t>
      </w:r>
    </w:p>
    <w:p w14:paraId="1703DE7E" w14:textId="77777777" w:rsidR="00356B9E" w:rsidRPr="00707B3F" w:rsidRDefault="00356B9E" w:rsidP="00356B9E">
      <w:pPr>
        <w:pStyle w:val="PL"/>
        <w:spacing w:line="0" w:lineRule="atLeast"/>
        <w:rPr>
          <w:snapToGrid w:val="0"/>
        </w:rPr>
      </w:pPr>
    </w:p>
    <w:p w14:paraId="0A7B369B" w14:textId="77777777" w:rsidR="00356B9E" w:rsidRPr="00707B3F" w:rsidRDefault="00356B9E" w:rsidP="00356B9E">
      <w:pPr>
        <w:pStyle w:val="PL"/>
        <w:spacing w:line="0" w:lineRule="atLeast"/>
        <w:rPr>
          <w:snapToGrid w:val="0"/>
        </w:rPr>
      </w:pPr>
      <w:r w:rsidRPr="00707B3F">
        <w:rPr>
          <w:snapToGrid w:val="0"/>
        </w:rPr>
        <w:t>ResultUTRAN-Item-ExtIEs NRPPA-PROTOCOL-EXTENSION ::= {</w:t>
      </w:r>
    </w:p>
    <w:p w14:paraId="33EA9FF1" w14:textId="77777777" w:rsidR="00356B9E" w:rsidRPr="00707B3F" w:rsidRDefault="00356B9E" w:rsidP="00356B9E">
      <w:pPr>
        <w:pStyle w:val="PL"/>
        <w:spacing w:line="0" w:lineRule="atLeast"/>
        <w:rPr>
          <w:snapToGrid w:val="0"/>
        </w:rPr>
      </w:pPr>
      <w:r w:rsidRPr="00707B3F">
        <w:rPr>
          <w:snapToGrid w:val="0"/>
        </w:rPr>
        <w:tab/>
        <w:t>...</w:t>
      </w:r>
    </w:p>
    <w:p w14:paraId="4B06ACE7" w14:textId="77777777" w:rsidR="00356B9E" w:rsidRPr="00707B3F" w:rsidRDefault="00356B9E" w:rsidP="00356B9E">
      <w:pPr>
        <w:pStyle w:val="PL"/>
        <w:spacing w:line="0" w:lineRule="atLeast"/>
        <w:rPr>
          <w:snapToGrid w:val="0"/>
        </w:rPr>
      </w:pPr>
      <w:r w:rsidRPr="00707B3F">
        <w:rPr>
          <w:snapToGrid w:val="0"/>
        </w:rPr>
        <w:t>}</w:t>
      </w:r>
    </w:p>
    <w:p w14:paraId="5A23F747" w14:textId="77777777" w:rsidR="00356B9E" w:rsidRPr="00707B3F" w:rsidRDefault="00356B9E" w:rsidP="00356B9E">
      <w:pPr>
        <w:pStyle w:val="PL"/>
        <w:spacing w:line="0" w:lineRule="atLeast"/>
        <w:rPr>
          <w:snapToGrid w:val="0"/>
        </w:rPr>
      </w:pPr>
    </w:p>
    <w:p w14:paraId="30D24512" w14:textId="77777777" w:rsidR="00356B9E" w:rsidRPr="00707B3F" w:rsidRDefault="00356B9E" w:rsidP="00356B9E">
      <w:pPr>
        <w:pStyle w:val="PL"/>
        <w:spacing w:line="0" w:lineRule="atLeast"/>
        <w:rPr>
          <w:snapToGrid w:val="0"/>
        </w:rPr>
      </w:pPr>
      <w:r w:rsidRPr="00707B3F">
        <w:rPr>
          <w:snapToGrid w:val="0"/>
        </w:rPr>
        <w:t>RSSI ::= INTEGER (0..63, ...)</w:t>
      </w:r>
    </w:p>
    <w:p w14:paraId="0DB09B0F" w14:textId="77777777" w:rsidR="00356B9E" w:rsidRPr="00707B3F" w:rsidRDefault="00356B9E" w:rsidP="00356B9E">
      <w:pPr>
        <w:pStyle w:val="PL"/>
        <w:spacing w:line="0" w:lineRule="atLeast"/>
        <w:rPr>
          <w:snapToGrid w:val="0"/>
        </w:rPr>
      </w:pPr>
    </w:p>
    <w:p w14:paraId="4B3947EB" w14:textId="77777777" w:rsidR="00356B9E" w:rsidRPr="00707B3F" w:rsidRDefault="00356B9E" w:rsidP="00356B9E">
      <w:pPr>
        <w:pStyle w:val="PL"/>
        <w:spacing w:line="0" w:lineRule="atLeast"/>
        <w:outlineLvl w:val="3"/>
        <w:rPr>
          <w:snapToGrid w:val="0"/>
        </w:rPr>
      </w:pPr>
      <w:r w:rsidRPr="00707B3F">
        <w:rPr>
          <w:snapToGrid w:val="0"/>
        </w:rPr>
        <w:t>-- S</w:t>
      </w:r>
    </w:p>
    <w:p w14:paraId="6F88E86C" w14:textId="77777777" w:rsidR="00356B9E" w:rsidRDefault="00356B9E" w:rsidP="00356B9E">
      <w:pPr>
        <w:pStyle w:val="PL"/>
        <w:spacing w:line="0" w:lineRule="atLeast"/>
        <w:rPr>
          <w:snapToGrid w:val="0"/>
        </w:rPr>
      </w:pPr>
      <w:bookmarkStart w:id="182" w:name="_Hlk50053056"/>
    </w:p>
    <w:p w14:paraId="72496035" w14:textId="77777777" w:rsidR="00356B9E" w:rsidRPr="00112909" w:rsidRDefault="00356B9E" w:rsidP="00356B9E">
      <w:pPr>
        <w:pStyle w:val="PL"/>
        <w:spacing w:line="0" w:lineRule="atLeast"/>
        <w:rPr>
          <w:snapToGrid w:val="0"/>
        </w:rPr>
      </w:pPr>
      <w:r w:rsidRPr="00112909">
        <w:rPr>
          <w:snapToGrid w:val="0"/>
        </w:rPr>
        <w:t>SCS-SpecificCarrier ::= SEQUENCE {</w:t>
      </w:r>
    </w:p>
    <w:p w14:paraId="03FCBD87" w14:textId="77777777" w:rsidR="00356B9E" w:rsidRPr="00112909" w:rsidRDefault="00356B9E" w:rsidP="00356B9E">
      <w:pPr>
        <w:pStyle w:val="PL"/>
        <w:spacing w:line="0" w:lineRule="atLeast"/>
        <w:rPr>
          <w:snapToGrid w:val="0"/>
        </w:rPr>
      </w:pPr>
      <w:r w:rsidRPr="00112909">
        <w:rPr>
          <w:snapToGrid w:val="0"/>
        </w:rPr>
        <w:t xml:space="preserve">    offsetToCarrier                     INTEGER (0..2199,...),</w:t>
      </w:r>
    </w:p>
    <w:p w14:paraId="11FFA9A8" w14:textId="77777777" w:rsidR="00356B9E" w:rsidRPr="00112909" w:rsidRDefault="00356B9E" w:rsidP="00356B9E">
      <w:pPr>
        <w:pStyle w:val="PL"/>
        <w:spacing w:line="0" w:lineRule="atLeast"/>
        <w:rPr>
          <w:snapToGrid w:val="0"/>
        </w:rPr>
      </w:pPr>
      <w:r w:rsidRPr="00112909">
        <w:rPr>
          <w:snapToGrid w:val="0"/>
        </w:rPr>
        <w:t xml:space="preserve">    subcarrierSpacing                   ENUMERATED {kHz15, kHz30, kHz60, kHz120,...},</w:t>
      </w:r>
    </w:p>
    <w:p w14:paraId="181C3BB2" w14:textId="77777777" w:rsidR="00356B9E" w:rsidRPr="00112909" w:rsidRDefault="00356B9E" w:rsidP="00356B9E">
      <w:pPr>
        <w:pStyle w:val="PL"/>
        <w:spacing w:line="0" w:lineRule="atLeast"/>
        <w:rPr>
          <w:snapToGrid w:val="0"/>
        </w:rPr>
      </w:pPr>
      <w:r w:rsidRPr="00112909">
        <w:rPr>
          <w:snapToGrid w:val="0"/>
        </w:rPr>
        <w:t xml:space="preserve">    carrierBandwidth                    INTEGER (</w:t>
      </w:r>
      <w:r>
        <w:rPr>
          <w:snapToGrid w:val="0"/>
        </w:rPr>
        <w:t>1</w:t>
      </w:r>
      <w:r w:rsidRPr="00112909">
        <w:rPr>
          <w:snapToGrid w:val="0"/>
        </w:rPr>
        <w:t>..275,...),</w:t>
      </w:r>
    </w:p>
    <w:p w14:paraId="0E2ACED8" w14:textId="77777777" w:rsidR="00356B9E" w:rsidRPr="00112909" w:rsidRDefault="00356B9E" w:rsidP="00356B9E">
      <w:pPr>
        <w:pStyle w:val="PL"/>
        <w:spacing w:line="0" w:lineRule="atLeast"/>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SCS-SpecificCarrier-ExtIEs } } OPTIONAL,</w:t>
      </w:r>
    </w:p>
    <w:p w14:paraId="1B4DEA45" w14:textId="77777777" w:rsidR="00356B9E" w:rsidRPr="00112909" w:rsidRDefault="00356B9E" w:rsidP="00356B9E">
      <w:pPr>
        <w:pStyle w:val="PL"/>
        <w:spacing w:line="0" w:lineRule="atLeast"/>
        <w:rPr>
          <w:snapToGrid w:val="0"/>
        </w:rPr>
      </w:pPr>
      <w:r w:rsidRPr="00112909">
        <w:rPr>
          <w:snapToGrid w:val="0"/>
        </w:rPr>
        <w:tab/>
        <w:t>...</w:t>
      </w:r>
    </w:p>
    <w:p w14:paraId="17211C94" w14:textId="77777777" w:rsidR="00356B9E" w:rsidRPr="00112909" w:rsidRDefault="00356B9E" w:rsidP="00356B9E">
      <w:pPr>
        <w:pStyle w:val="PL"/>
        <w:spacing w:line="0" w:lineRule="atLeast"/>
        <w:rPr>
          <w:snapToGrid w:val="0"/>
        </w:rPr>
      </w:pPr>
      <w:r w:rsidRPr="00112909">
        <w:rPr>
          <w:snapToGrid w:val="0"/>
        </w:rPr>
        <w:t>}</w:t>
      </w:r>
    </w:p>
    <w:p w14:paraId="6C52267D" w14:textId="77777777" w:rsidR="00356B9E" w:rsidRPr="00112909" w:rsidRDefault="00356B9E" w:rsidP="00356B9E">
      <w:pPr>
        <w:pStyle w:val="PL"/>
        <w:spacing w:line="0" w:lineRule="atLeast"/>
        <w:rPr>
          <w:snapToGrid w:val="0"/>
        </w:rPr>
      </w:pPr>
    </w:p>
    <w:p w14:paraId="269B899D" w14:textId="77777777" w:rsidR="00356B9E" w:rsidRPr="00112909" w:rsidRDefault="00356B9E" w:rsidP="00356B9E">
      <w:pPr>
        <w:pStyle w:val="PL"/>
        <w:spacing w:line="0" w:lineRule="atLeast"/>
        <w:rPr>
          <w:snapToGrid w:val="0"/>
        </w:rPr>
      </w:pPr>
      <w:r w:rsidRPr="00112909">
        <w:rPr>
          <w:snapToGrid w:val="0"/>
        </w:rPr>
        <w:t>SCS-SpecificCarrier-ExtIEs NRPPA-PROTOCOL-EXTENSION ::= {</w:t>
      </w:r>
    </w:p>
    <w:p w14:paraId="37FB1DC8" w14:textId="77777777" w:rsidR="00356B9E" w:rsidRPr="00112909" w:rsidRDefault="00356B9E" w:rsidP="00356B9E">
      <w:pPr>
        <w:pStyle w:val="PL"/>
        <w:spacing w:line="0" w:lineRule="atLeast"/>
        <w:rPr>
          <w:snapToGrid w:val="0"/>
        </w:rPr>
      </w:pPr>
      <w:r w:rsidRPr="00112909">
        <w:rPr>
          <w:snapToGrid w:val="0"/>
        </w:rPr>
        <w:tab/>
        <w:t>...</w:t>
      </w:r>
    </w:p>
    <w:p w14:paraId="37B26204" w14:textId="77777777" w:rsidR="00356B9E" w:rsidRDefault="00356B9E" w:rsidP="00356B9E">
      <w:pPr>
        <w:pStyle w:val="PL"/>
        <w:spacing w:line="0" w:lineRule="atLeast"/>
        <w:rPr>
          <w:snapToGrid w:val="0"/>
        </w:rPr>
      </w:pPr>
      <w:r w:rsidRPr="00112909">
        <w:rPr>
          <w:snapToGrid w:val="0"/>
        </w:rPr>
        <w:t xml:space="preserve">} </w:t>
      </w:r>
    </w:p>
    <w:p w14:paraId="5166FD8E" w14:textId="77777777" w:rsidR="00356B9E" w:rsidRDefault="00356B9E" w:rsidP="00356B9E">
      <w:pPr>
        <w:pStyle w:val="PL"/>
        <w:spacing w:line="0" w:lineRule="atLeast"/>
        <w:rPr>
          <w:snapToGrid w:val="0"/>
        </w:rPr>
      </w:pPr>
    </w:p>
    <w:p w14:paraId="771A2313" w14:textId="77777777" w:rsidR="00356B9E" w:rsidRDefault="00356B9E" w:rsidP="00356B9E">
      <w:pPr>
        <w:pStyle w:val="PL"/>
        <w:spacing w:line="0" w:lineRule="atLeast"/>
        <w:rPr>
          <w:snapToGrid w:val="0"/>
        </w:rPr>
      </w:pPr>
    </w:p>
    <w:p w14:paraId="40C07EB9" w14:textId="77777777" w:rsidR="00356B9E" w:rsidRPr="00112909" w:rsidRDefault="00356B9E" w:rsidP="00356B9E">
      <w:pPr>
        <w:pStyle w:val="PL"/>
        <w:spacing w:line="0" w:lineRule="atLeast"/>
        <w:rPr>
          <w:snapToGrid w:val="0"/>
        </w:rPr>
      </w:pPr>
      <w:r>
        <w:rPr>
          <w:snapToGrid w:val="0"/>
        </w:rPr>
        <w:t xml:space="preserve">Search-window-information </w:t>
      </w:r>
      <w:r w:rsidRPr="00112909">
        <w:rPr>
          <w:snapToGrid w:val="0"/>
        </w:rPr>
        <w:t>::= SEQUENCE {</w:t>
      </w:r>
    </w:p>
    <w:p w14:paraId="33CA4B8F" w14:textId="77777777" w:rsidR="00356B9E" w:rsidRPr="00112909" w:rsidRDefault="00356B9E" w:rsidP="00356B9E">
      <w:pPr>
        <w:pStyle w:val="PL"/>
        <w:spacing w:line="0" w:lineRule="atLeast"/>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72C18A4F" w14:textId="77777777" w:rsidR="00356B9E" w:rsidRPr="00112909" w:rsidRDefault="00356B9E" w:rsidP="00356B9E">
      <w:pPr>
        <w:pStyle w:val="PL"/>
        <w:spacing w:line="0" w:lineRule="atLeast"/>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05E3DEFB" w14:textId="77777777" w:rsidR="00356B9E" w:rsidRPr="00112909" w:rsidRDefault="00356B9E" w:rsidP="00356B9E">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11EDF46A" w14:textId="77777777" w:rsidR="00356B9E" w:rsidRPr="00112909" w:rsidRDefault="00356B9E" w:rsidP="00356B9E">
      <w:pPr>
        <w:pStyle w:val="PL"/>
        <w:spacing w:line="0" w:lineRule="atLeast"/>
        <w:rPr>
          <w:snapToGrid w:val="0"/>
        </w:rPr>
      </w:pPr>
      <w:r w:rsidRPr="00112909">
        <w:rPr>
          <w:snapToGrid w:val="0"/>
        </w:rPr>
        <w:tab/>
        <w:t>...</w:t>
      </w:r>
    </w:p>
    <w:p w14:paraId="70C646F2" w14:textId="77777777" w:rsidR="00356B9E" w:rsidRPr="00112909" w:rsidRDefault="00356B9E" w:rsidP="00356B9E">
      <w:pPr>
        <w:pStyle w:val="PL"/>
        <w:spacing w:line="0" w:lineRule="atLeast"/>
        <w:rPr>
          <w:snapToGrid w:val="0"/>
        </w:rPr>
      </w:pPr>
      <w:r w:rsidRPr="00112909">
        <w:rPr>
          <w:snapToGrid w:val="0"/>
        </w:rPr>
        <w:t>}</w:t>
      </w:r>
    </w:p>
    <w:p w14:paraId="019C93D9" w14:textId="77777777" w:rsidR="00356B9E" w:rsidRPr="00112909" w:rsidRDefault="00356B9E" w:rsidP="00356B9E">
      <w:pPr>
        <w:pStyle w:val="PL"/>
        <w:spacing w:line="0" w:lineRule="atLeast"/>
        <w:rPr>
          <w:snapToGrid w:val="0"/>
        </w:rPr>
      </w:pPr>
    </w:p>
    <w:p w14:paraId="6EE0AEE4" w14:textId="77777777" w:rsidR="00356B9E" w:rsidRPr="00112909" w:rsidRDefault="00356B9E" w:rsidP="00356B9E">
      <w:pPr>
        <w:pStyle w:val="PL"/>
        <w:spacing w:line="0" w:lineRule="atLeast"/>
        <w:rPr>
          <w:snapToGrid w:val="0"/>
        </w:rPr>
      </w:pPr>
      <w:r>
        <w:rPr>
          <w:snapToGrid w:val="0"/>
        </w:rPr>
        <w:t>Search-window-information</w:t>
      </w:r>
      <w:r w:rsidRPr="00112909">
        <w:rPr>
          <w:snapToGrid w:val="0"/>
        </w:rPr>
        <w:t>-ExtIEs NRPPA-PROTOCOL-EXTENSION ::= {</w:t>
      </w:r>
    </w:p>
    <w:p w14:paraId="3CA25079" w14:textId="77777777" w:rsidR="00356B9E" w:rsidRPr="00112909" w:rsidRDefault="00356B9E" w:rsidP="00356B9E">
      <w:pPr>
        <w:pStyle w:val="PL"/>
        <w:spacing w:line="0" w:lineRule="atLeast"/>
        <w:rPr>
          <w:snapToGrid w:val="0"/>
        </w:rPr>
      </w:pPr>
      <w:r w:rsidRPr="00112909">
        <w:rPr>
          <w:snapToGrid w:val="0"/>
        </w:rPr>
        <w:tab/>
        <w:t>...</w:t>
      </w:r>
    </w:p>
    <w:p w14:paraId="39F609B3" w14:textId="77777777" w:rsidR="00356B9E" w:rsidRDefault="00356B9E" w:rsidP="00356B9E">
      <w:pPr>
        <w:pStyle w:val="PL"/>
        <w:spacing w:line="0" w:lineRule="atLeast"/>
        <w:rPr>
          <w:snapToGrid w:val="0"/>
        </w:rPr>
      </w:pPr>
      <w:r w:rsidRPr="00112909">
        <w:rPr>
          <w:snapToGrid w:val="0"/>
        </w:rPr>
        <w:t>}</w:t>
      </w:r>
    </w:p>
    <w:p w14:paraId="2EDEE667" w14:textId="77777777" w:rsidR="00356B9E" w:rsidRPr="00112909" w:rsidRDefault="00356B9E" w:rsidP="00356B9E">
      <w:pPr>
        <w:pStyle w:val="PL"/>
        <w:spacing w:line="0" w:lineRule="atLeast"/>
        <w:rPr>
          <w:snapToGrid w:val="0"/>
        </w:rPr>
      </w:pPr>
    </w:p>
    <w:p w14:paraId="3839D71C" w14:textId="77777777" w:rsidR="00356B9E" w:rsidRDefault="00356B9E" w:rsidP="00356B9E">
      <w:pPr>
        <w:pStyle w:val="PL"/>
        <w:spacing w:line="0" w:lineRule="atLeast"/>
        <w:rPr>
          <w:snapToGrid w:val="0"/>
        </w:rPr>
      </w:pPr>
    </w:p>
    <w:p w14:paraId="1DFE10E9" w14:textId="30E6D016" w:rsidR="00356B9E" w:rsidRDefault="00356B9E" w:rsidP="00356B9E">
      <w:pPr>
        <w:pStyle w:val="PL"/>
        <w:spacing w:line="0" w:lineRule="atLeast"/>
        <w:rPr>
          <w:snapToGrid w:val="0"/>
        </w:rPr>
      </w:pPr>
      <w:del w:id="183" w:author="Huawei20210425" w:date="2021-04-25T19:50:00Z">
        <w:r w:rsidRPr="00707B3F" w:rsidDel="00F4345C">
          <w:rPr>
            <w:snapToGrid w:val="0"/>
          </w:rPr>
          <w:delText>SF</w:delText>
        </w:r>
      </w:del>
      <w:del w:id="184" w:author="Huawei20210502" w:date="2021-05-05T10:33:00Z">
        <w:r w:rsidRPr="00707B3F" w:rsidDel="00370AFE">
          <w:rPr>
            <w:snapToGrid w:val="0"/>
          </w:rPr>
          <w:delText>NInitialisationTime</w:delText>
        </w:r>
      </w:del>
      <w:ins w:id="185" w:author="Huawei20210502" w:date="2021-05-05T10:33:00Z">
        <w:r w:rsidR="00370AFE" w:rsidRPr="00370AFE">
          <w:rPr>
            <w:snapToGrid w:val="0"/>
            <w:lang w:val="en-US"/>
            <w:rPrChange w:id="186" w:author="Huawei20210502" w:date="2021-05-05T10:33:00Z">
              <w:rPr>
                <w:snapToGrid w:val="0"/>
                <w:lang w:val="fr-FR"/>
              </w:rPr>
            </w:rPrChange>
          </w:rPr>
          <w:t>RelativeTime1900</w:t>
        </w:r>
      </w:ins>
      <w:r w:rsidRPr="00707B3F">
        <w:rPr>
          <w:snapToGrid w:val="0"/>
        </w:rPr>
        <w:t xml:space="preserve"> ::= BIT STRING (SIZE (64))</w:t>
      </w:r>
    </w:p>
    <w:bookmarkEnd w:id="182"/>
    <w:p w14:paraId="36DB75EA" w14:textId="77777777" w:rsidR="00356B9E" w:rsidRPr="00707B3F" w:rsidRDefault="00356B9E" w:rsidP="00356B9E">
      <w:pPr>
        <w:pStyle w:val="PL"/>
        <w:spacing w:line="0" w:lineRule="atLeast"/>
        <w:rPr>
          <w:snapToGrid w:val="0"/>
        </w:rPr>
      </w:pPr>
    </w:p>
    <w:p w14:paraId="1C475F7C" w14:textId="77777777" w:rsidR="00356B9E" w:rsidRPr="00707B3F" w:rsidRDefault="00356B9E" w:rsidP="00356B9E">
      <w:pPr>
        <w:pStyle w:val="PL"/>
        <w:spacing w:line="0" w:lineRule="atLeast"/>
        <w:rPr>
          <w:snapToGrid w:val="0"/>
        </w:rPr>
      </w:pPr>
    </w:p>
    <w:p w14:paraId="7926EAD7" w14:textId="77777777" w:rsidR="00356B9E" w:rsidRPr="00707B3F" w:rsidRDefault="00356B9E" w:rsidP="00356B9E">
      <w:pPr>
        <w:pStyle w:val="PL"/>
        <w:spacing w:line="0" w:lineRule="atLeast"/>
        <w:rPr>
          <w:snapToGrid w:val="0"/>
        </w:rPr>
      </w:pPr>
      <w:r w:rsidRPr="00707B3F">
        <w:rPr>
          <w:snapToGrid w:val="0"/>
        </w:rPr>
        <w:t>SFNInitialisationTime-EUTRA ::= BIT STRING (SIZE (64))</w:t>
      </w:r>
    </w:p>
    <w:p w14:paraId="650C2F4B" w14:textId="77777777" w:rsidR="00356B9E" w:rsidRPr="00707B3F" w:rsidRDefault="00356B9E" w:rsidP="00356B9E">
      <w:pPr>
        <w:pStyle w:val="PL"/>
        <w:spacing w:line="0" w:lineRule="atLeast"/>
        <w:rPr>
          <w:snapToGrid w:val="0"/>
        </w:rPr>
      </w:pPr>
    </w:p>
    <w:p w14:paraId="1F7F2D62" w14:textId="77777777" w:rsidR="00356B9E" w:rsidRDefault="00356B9E" w:rsidP="00356B9E">
      <w:pPr>
        <w:pStyle w:val="PL"/>
        <w:spacing w:line="0" w:lineRule="atLeast"/>
        <w:rPr>
          <w:snapToGrid w:val="0"/>
        </w:rPr>
      </w:pPr>
      <w:bookmarkStart w:id="187" w:name="_Hlk50146796"/>
      <w:bookmarkStart w:id="188" w:name="_Hlk50053081"/>
      <w:r w:rsidRPr="00504F3B">
        <w:rPr>
          <w:snapToGrid w:val="0"/>
        </w:rPr>
        <w:t>SlotNumber ::= INTEGER (0..79)</w:t>
      </w:r>
    </w:p>
    <w:p w14:paraId="6CFCD9F9" w14:textId="77777777" w:rsidR="00356B9E" w:rsidRDefault="00356B9E" w:rsidP="00356B9E">
      <w:pPr>
        <w:pStyle w:val="PL"/>
        <w:spacing w:line="0" w:lineRule="atLeast"/>
        <w:rPr>
          <w:snapToGrid w:val="0"/>
        </w:rPr>
      </w:pPr>
    </w:p>
    <w:p w14:paraId="3B430956" w14:textId="77777777" w:rsidR="00356B9E" w:rsidRPr="008F31DA" w:rsidRDefault="00356B9E" w:rsidP="00356B9E">
      <w:pPr>
        <w:pStyle w:val="PL"/>
        <w:rPr>
          <w:noProof w:val="0"/>
        </w:rPr>
      </w:pPr>
      <w:proofErr w:type="gramStart"/>
      <w:r>
        <w:rPr>
          <w:snapToGrid w:val="0"/>
        </w:rPr>
        <w:t>SpatialDirectionInformation</w:t>
      </w:r>
      <w:r>
        <w:rPr>
          <w:lang w:eastAsia="zh-CN"/>
        </w:rPr>
        <w:t xml:space="preserve"> </w:t>
      </w:r>
      <w:r w:rsidRPr="008F31DA">
        <w:rPr>
          <w:noProof w:val="0"/>
        </w:rPr>
        <w:t>:</w:t>
      </w:r>
      <w:proofErr w:type="gramEnd"/>
      <w:r w:rsidRPr="008F31DA">
        <w:rPr>
          <w:noProof w:val="0"/>
        </w:rPr>
        <w:t>:= SEQUENCE {</w:t>
      </w:r>
    </w:p>
    <w:p w14:paraId="15CA0708" w14:textId="77777777" w:rsidR="00356B9E" w:rsidRPr="004151EA" w:rsidRDefault="00356B9E" w:rsidP="00356B9E">
      <w:pPr>
        <w:pStyle w:val="PL"/>
        <w:rPr>
          <w:noProof w:val="0"/>
        </w:rPr>
      </w:pPr>
      <w:r w:rsidRPr="008F31DA">
        <w:rPr>
          <w:noProof w:val="0"/>
        </w:rPr>
        <w:tab/>
      </w:r>
      <w:r w:rsidRPr="00BA3049">
        <w:rPr>
          <w:snapToGrid w:val="0"/>
        </w:rPr>
        <w:t>nR-PRS-Beam-Information</w:t>
      </w:r>
      <w:r>
        <w:rPr>
          <w:snapToGrid w:val="0"/>
        </w:rPr>
        <w:tab/>
      </w:r>
      <w:r>
        <w:rPr>
          <w:snapToGrid w:val="0"/>
        </w:rPr>
        <w:tab/>
      </w:r>
      <w:r>
        <w:rPr>
          <w:snapToGrid w:val="0"/>
        </w:rPr>
        <w:tab/>
      </w:r>
      <w:r w:rsidRPr="00BA3049">
        <w:rPr>
          <w:snapToGrid w:val="0"/>
        </w:rPr>
        <w:t>NR-PRS-Beam-Information</w:t>
      </w:r>
      <w:r w:rsidRPr="004151EA">
        <w:rPr>
          <w:noProof w:val="0"/>
        </w:rPr>
        <w:t>,</w:t>
      </w:r>
    </w:p>
    <w:p w14:paraId="027C68C5" w14:textId="77777777" w:rsidR="00356B9E" w:rsidRPr="00356B9E" w:rsidRDefault="00356B9E" w:rsidP="00356B9E">
      <w:pPr>
        <w:pStyle w:val="PL"/>
        <w:rPr>
          <w:noProof w:val="0"/>
          <w:lang w:val="fr-FR"/>
        </w:rPr>
      </w:pPr>
      <w:r w:rsidRPr="004151EA">
        <w:rPr>
          <w:noProof w:val="0"/>
        </w:rPr>
        <w:tab/>
      </w:r>
      <w:proofErr w:type="spellStart"/>
      <w:r w:rsidRPr="00356B9E">
        <w:rPr>
          <w:noProof w:val="0"/>
          <w:lang w:val="fr-FR"/>
        </w:rPr>
        <w:t>iE</w:t>
      </w:r>
      <w:proofErr w:type="spellEnd"/>
      <w:r w:rsidRPr="00356B9E">
        <w:rPr>
          <w:noProof w:val="0"/>
          <w:lang w:val="fr-FR"/>
        </w:rPr>
        <w:t>-Extensions</w:t>
      </w:r>
      <w:r w:rsidRPr="00356B9E">
        <w:rPr>
          <w:noProof w:val="0"/>
          <w:lang w:val="fr-FR"/>
        </w:rPr>
        <w:tab/>
      </w:r>
      <w:r w:rsidRPr="00356B9E">
        <w:rPr>
          <w:noProof w:val="0"/>
          <w:lang w:val="fr-FR"/>
        </w:rPr>
        <w:tab/>
      </w:r>
      <w:r w:rsidRPr="00356B9E">
        <w:rPr>
          <w:noProof w:val="0"/>
          <w:lang w:val="fr-FR"/>
        </w:rPr>
        <w:tab/>
      </w:r>
      <w:r w:rsidRPr="00356B9E">
        <w:rPr>
          <w:noProof w:val="0"/>
          <w:lang w:val="fr-FR"/>
        </w:rPr>
        <w:tab/>
      </w:r>
      <w:r w:rsidRPr="00356B9E">
        <w:rPr>
          <w:noProof w:val="0"/>
          <w:lang w:val="fr-FR"/>
        </w:rPr>
        <w:tab/>
      </w:r>
      <w:proofErr w:type="spellStart"/>
      <w:r w:rsidRPr="00356B9E">
        <w:rPr>
          <w:noProof w:val="0"/>
          <w:lang w:val="fr-FR"/>
        </w:rPr>
        <w:t>ProtocolExtensionContainer</w:t>
      </w:r>
      <w:proofErr w:type="spellEnd"/>
      <w:r w:rsidRPr="00356B9E">
        <w:rPr>
          <w:noProof w:val="0"/>
          <w:lang w:val="fr-FR"/>
        </w:rPr>
        <w:t xml:space="preserve"> </w:t>
      </w:r>
      <w:proofErr w:type="gramStart"/>
      <w:r w:rsidRPr="00356B9E">
        <w:rPr>
          <w:noProof w:val="0"/>
          <w:lang w:val="fr-FR"/>
        </w:rPr>
        <w:t>{ {</w:t>
      </w:r>
      <w:proofErr w:type="gramEnd"/>
      <w:r w:rsidRPr="00356B9E">
        <w:rPr>
          <w:noProof w:val="0"/>
          <w:lang w:val="fr-FR"/>
        </w:rPr>
        <w:t xml:space="preserve"> </w:t>
      </w:r>
      <w:proofErr w:type="spellStart"/>
      <w:r w:rsidRPr="00356B9E">
        <w:rPr>
          <w:snapToGrid w:val="0"/>
          <w:lang w:val="fr-FR"/>
        </w:rPr>
        <w:t>SpatialDirectionInformation</w:t>
      </w:r>
      <w:r w:rsidRPr="00356B9E">
        <w:rPr>
          <w:noProof w:val="0"/>
          <w:lang w:val="fr-FR"/>
        </w:rPr>
        <w:t>-ExtIEs</w:t>
      </w:r>
      <w:proofErr w:type="spellEnd"/>
      <w:r w:rsidRPr="00356B9E">
        <w:rPr>
          <w:noProof w:val="0"/>
          <w:lang w:val="fr-FR"/>
        </w:rPr>
        <w:t xml:space="preserve"> } } OPTIONAL,</w:t>
      </w:r>
    </w:p>
    <w:p w14:paraId="79CBFD25" w14:textId="77777777" w:rsidR="00356B9E" w:rsidRPr="00EA5FA7" w:rsidRDefault="00356B9E" w:rsidP="00356B9E">
      <w:pPr>
        <w:pStyle w:val="PL"/>
        <w:rPr>
          <w:noProof w:val="0"/>
        </w:rPr>
      </w:pPr>
      <w:r w:rsidRPr="00356B9E">
        <w:rPr>
          <w:noProof w:val="0"/>
          <w:lang w:val="fr-FR"/>
        </w:rPr>
        <w:tab/>
      </w:r>
      <w:r w:rsidRPr="00EA5FA7">
        <w:rPr>
          <w:noProof w:val="0"/>
        </w:rPr>
        <w:t>...</w:t>
      </w:r>
    </w:p>
    <w:p w14:paraId="21BB5B66" w14:textId="77777777" w:rsidR="00356B9E" w:rsidRPr="00EA5FA7" w:rsidRDefault="00356B9E" w:rsidP="00356B9E">
      <w:pPr>
        <w:pStyle w:val="PL"/>
        <w:rPr>
          <w:noProof w:val="0"/>
        </w:rPr>
      </w:pPr>
      <w:r w:rsidRPr="00EA5FA7">
        <w:rPr>
          <w:noProof w:val="0"/>
        </w:rPr>
        <w:t>}</w:t>
      </w:r>
    </w:p>
    <w:p w14:paraId="2BAE1247" w14:textId="77777777" w:rsidR="00356B9E" w:rsidRPr="00EA5FA7" w:rsidRDefault="00356B9E" w:rsidP="00356B9E">
      <w:pPr>
        <w:pStyle w:val="PL"/>
        <w:rPr>
          <w:noProof w:val="0"/>
        </w:rPr>
      </w:pPr>
    </w:p>
    <w:p w14:paraId="4FFFE670" w14:textId="77777777" w:rsidR="00356B9E" w:rsidRPr="00EA5FA7" w:rsidRDefault="00356B9E" w:rsidP="00356B9E">
      <w:pPr>
        <w:pStyle w:val="PL"/>
        <w:rPr>
          <w:noProof w:val="0"/>
        </w:rPr>
      </w:pPr>
      <w:r>
        <w:rPr>
          <w:snapToGrid w:val="0"/>
        </w:rPr>
        <w:t>SpatialDirectionInformation</w:t>
      </w:r>
      <w:r>
        <w:rPr>
          <w:noProof w:val="0"/>
        </w:rPr>
        <w:t>-</w:t>
      </w:r>
      <w:proofErr w:type="spellStart"/>
      <w:r>
        <w:rPr>
          <w:noProof w:val="0"/>
        </w:rPr>
        <w:t>ExtIEs</w:t>
      </w:r>
      <w:proofErr w:type="spellEnd"/>
      <w:r>
        <w:rPr>
          <w:noProof w:val="0"/>
        </w:rPr>
        <w:t xml:space="preserve"> </w:t>
      </w:r>
      <w:r w:rsidRPr="00A33A79">
        <w:rPr>
          <w:rFonts w:cs="Courier New"/>
          <w:noProof w:val="0"/>
          <w:szCs w:val="16"/>
        </w:rPr>
        <w:t>NRPPA</w:t>
      </w:r>
      <w:r w:rsidRPr="00EA5FA7">
        <w:rPr>
          <w:noProof w:val="0"/>
        </w:rPr>
        <w:t>-PROTOCOL-</w:t>
      </w:r>
      <w:proofErr w:type="gramStart"/>
      <w:r w:rsidRPr="00EA5FA7">
        <w:rPr>
          <w:noProof w:val="0"/>
        </w:rPr>
        <w:t>EXTENSION :</w:t>
      </w:r>
      <w:proofErr w:type="gramEnd"/>
      <w:r w:rsidRPr="00EA5FA7">
        <w:rPr>
          <w:noProof w:val="0"/>
        </w:rPr>
        <w:t>:= {</w:t>
      </w:r>
    </w:p>
    <w:p w14:paraId="27383CD1" w14:textId="77777777" w:rsidR="00356B9E" w:rsidRPr="00EA5FA7" w:rsidRDefault="00356B9E" w:rsidP="00356B9E">
      <w:pPr>
        <w:pStyle w:val="PL"/>
        <w:rPr>
          <w:noProof w:val="0"/>
        </w:rPr>
      </w:pPr>
      <w:r w:rsidRPr="00EA5FA7">
        <w:rPr>
          <w:noProof w:val="0"/>
        </w:rPr>
        <w:tab/>
        <w:t>...</w:t>
      </w:r>
    </w:p>
    <w:p w14:paraId="3381E782" w14:textId="77777777" w:rsidR="00356B9E" w:rsidRDefault="00356B9E" w:rsidP="00356B9E">
      <w:pPr>
        <w:pStyle w:val="PL"/>
        <w:rPr>
          <w:noProof w:val="0"/>
        </w:rPr>
      </w:pPr>
      <w:r w:rsidRPr="00EA5FA7">
        <w:rPr>
          <w:noProof w:val="0"/>
        </w:rPr>
        <w:t>}</w:t>
      </w:r>
      <w:r>
        <w:rPr>
          <w:noProof w:val="0"/>
        </w:rPr>
        <w:t xml:space="preserve"> </w:t>
      </w:r>
    </w:p>
    <w:p w14:paraId="199B27F1" w14:textId="77777777" w:rsidR="00356B9E" w:rsidRDefault="00356B9E" w:rsidP="00356B9E">
      <w:pPr>
        <w:pStyle w:val="PL"/>
        <w:spacing w:line="0" w:lineRule="atLeast"/>
        <w:rPr>
          <w:snapToGrid w:val="0"/>
        </w:rPr>
      </w:pPr>
    </w:p>
    <w:p w14:paraId="7058077D" w14:textId="77777777" w:rsidR="00356B9E" w:rsidRDefault="00356B9E" w:rsidP="00356B9E">
      <w:pPr>
        <w:pStyle w:val="PL"/>
        <w:spacing w:line="0" w:lineRule="atLeast"/>
        <w:rPr>
          <w:snapToGrid w:val="0"/>
        </w:rPr>
      </w:pPr>
    </w:p>
    <w:p w14:paraId="7C24366D" w14:textId="77777777" w:rsidR="00356B9E" w:rsidRDefault="00356B9E" w:rsidP="00356B9E">
      <w:pPr>
        <w:pStyle w:val="PL"/>
        <w:spacing w:line="0" w:lineRule="atLeast"/>
        <w:rPr>
          <w:noProof w:val="0"/>
          <w:snapToGrid w:val="0"/>
        </w:rPr>
      </w:pPr>
      <w:proofErr w:type="spellStart"/>
      <w:proofErr w:type="gramStart"/>
      <w:r>
        <w:rPr>
          <w:noProof w:val="0"/>
          <w:snapToGrid w:val="0"/>
        </w:rPr>
        <w:t>SpatialRelationInfo</w:t>
      </w:r>
      <w:proofErr w:type="spellEnd"/>
      <w:r>
        <w:rPr>
          <w:noProof w:val="0"/>
          <w:snapToGrid w:val="0"/>
        </w:rPr>
        <w:t xml:space="preserve"> :</w:t>
      </w:r>
      <w:proofErr w:type="gramEnd"/>
      <w:r>
        <w:rPr>
          <w:noProof w:val="0"/>
          <w:snapToGrid w:val="0"/>
        </w:rPr>
        <w:t>:= SEQUENCE {</w:t>
      </w:r>
    </w:p>
    <w:p w14:paraId="1448E2B8" w14:textId="77777777" w:rsidR="00356B9E" w:rsidRDefault="00356B9E" w:rsidP="00356B9E">
      <w:pPr>
        <w:pStyle w:val="PL"/>
        <w:spacing w:line="0" w:lineRule="atLeast"/>
        <w:rPr>
          <w:noProof w:val="0"/>
          <w:snapToGrid w:val="0"/>
        </w:rPr>
      </w:pPr>
      <w:r>
        <w:rPr>
          <w:noProof w:val="0"/>
          <w:snapToGrid w:val="0"/>
        </w:rPr>
        <w:tab/>
      </w:r>
      <w:proofErr w:type="spellStart"/>
      <w:proofErr w:type="gramStart"/>
      <w:r>
        <w:rPr>
          <w:noProof w:val="0"/>
          <w:snapToGrid w:val="0"/>
        </w:rPr>
        <w:t>spatialRelationforResourceID</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SpatialRelationforResourceID</w:t>
      </w:r>
      <w:proofErr w:type="spellEnd"/>
      <w:r>
        <w:rPr>
          <w:noProof w:val="0"/>
          <w:snapToGrid w:val="0"/>
        </w:rPr>
        <w:t>,</w:t>
      </w:r>
    </w:p>
    <w:p w14:paraId="4B2E6EB5" w14:textId="77777777" w:rsidR="00356B9E" w:rsidRDefault="00356B9E" w:rsidP="00356B9E">
      <w:pPr>
        <w:pStyle w:val="PL"/>
        <w:spacing w:line="0" w:lineRule="atLeast"/>
        <w:rPr>
          <w:noProof w:val="0"/>
          <w:snapToGrid w:val="0"/>
        </w:rPr>
      </w:pPr>
      <w:r>
        <w:rPr>
          <w:noProof w:val="0"/>
          <w:snapToGrid w:val="0"/>
        </w:rPr>
        <w:tab/>
      </w:r>
      <w:proofErr w:type="spellStart"/>
      <w:proofErr w:type="gramStart"/>
      <w:r>
        <w:rPr>
          <w:noProof w:val="0"/>
          <w:snapToGrid w:val="0"/>
        </w:rPr>
        <w:t>iE</w:t>
      </w:r>
      <w:proofErr w:type="spellEnd"/>
      <w:r>
        <w:rPr>
          <w:noProof w:val="0"/>
          <w:snapToGrid w:val="0"/>
        </w:rPr>
        <w:t>-Extensions</w:t>
      </w:r>
      <w:proofErr w:type="gramEnd"/>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proofErr w:type="spellStart"/>
      <w:r>
        <w:rPr>
          <w:noProof w:val="0"/>
          <w:snapToGrid w:val="0"/>
        </w:rPr>
        <w:t>SpatialRelationInfo-ExtIEs</w:t>
      </w:r>
      <w:proofErr w:type="spellEnd"/>
      <w:r>
        <w:rPr>
          <w:noProof w:val="0"/>
          <w:snapToGrid w:val="0"/>
        </w:rPr>
        <w:t>} }</w:t>
      </w:r>
      <w:r>
        <w:rPr>
          <w:noProof w:val="0"/>
          <w:snapToGrid w:val="0"/>
        </w:rPr>
        <w:tab/>
        <w:t>OPTIONAL,</w:t>
      </w:r>
    </w:p>
    <w:p w14:paraId="4F59E2A1" w14:textId="77777777" w:rsidR="00356B9E" w:rsidRDefault="00356B9E" w:rsidP="00356B9E">
      <w:pPr>
        <w:pStyle w:val="PL"/>
        <w:spacing w:line="0" w:lineRule="atLeast"/>
        <w:rPr>
          <w:noProof w:val="0"/>
          <w:snapToGrid w:val="0"/>
        </w:rPr>
      </w:pPr>
      <w:r>
        <w:rPr>
          <w:noProof w:val="0"/>
          <w:snapToGrid w:val="0"/>
        </w:rPr>
        <w:tab/>
        <w:t>...</w:t>
      </w:r>
    </w:p>
    <w:p w14:paraId="46582244" w14:textId="77777777" w:rsidR="00356B9E" w:rsidRDefault="00356B9E" w:rsidP="00356B9E">
      <w:pPr>
        <w:pStyle w:val="PL"/>
        <w:spacing w:line="0" w:lineRule="atLeast"/>
        <w:rPr>
          <w:noProof w:val="0"/>
          <w:snapToGrid w:val="0"/>
        </w:rPr>
      </w:pPr>
      <w:r>
        <w:rPr>
          <w:noProof w:val="0"/>
          <w:snapToGrid w:val="0"/>
        </w:rPr>
        <w:t>}</w:t>
      </w:r>
    </w:p>
    <w:p w14:paraId="3E275422" w14:textId="77777777" w:rsidR="00356B9E" w:rsidRDefault="00356B9E" w:rsidP="00356B9E">
      <w:pPr>
        <w:pStyle w:val="PL"/>
        <w:spacing w:line="0" w:lineRule="atLeast"/>
        <w:rPr>
          <w:noProof w:val="0"/>
          <w:snapToGrid w:val="0"/>
        </w:rPr>
      </w:pPr>
    </w:p>
    <w:p w14:paraId="05D3767F" w14:textId="77777777" w:rsidR="00356B9E" w:rsidRDefault="00356B9E" w:rsidP="00356B9E">
      <w:pPr>
        <w:pStyle w:val="PL"/>
        <w:rPr>
          <w:noProof w:val="0"/>
          <w:snapToGrid w:val="0"/>
        </w:rPr>
      </w:pPr>
      <w:proofErr w:type="spellStart"/>
      <w:r>
        <w:rPr>
          <w:noProof w:val="0"/>
          <w:snapToGrid w:val="0"/>
        </w:rPr>
        <w:t>SpatialRelationInfo-ExtIEs</w:t>
      </w:r>
      <w:proofErr w:type="spellEnd"/>
      <w:r>
        <w:rPr>
          <w:noProof w:val="0"/>
          <w:snapToGrid w:val="0"/>
        </w:rPr>
        <w:t xml:space="preserve"> NRPPA-PROTOCOL-</w:t>
      </w:r>
      <w:proofErr w:type="gramStart"/>
      <w:r>
        <w:rPr>
          <w:noProof w:val="0"/>
          <w:snapToGrid w:val="0"/>
        </w:rPr>
        <w:t>EXTENSION :</w:t>
      </w:r>
      <w:proofErr w:type="gramEnd"/>
      <w:r>
        <w:rPr>
          <w:noProof w:val="0"/>
          <w:snapToGrid w:val="0"/>
        </w:rPr>
        <w:t>:= {</w:t>
      </w:r>
    </w:p>
    <w:p w14:paraId="1C7586F5" w14:textId="77777777" w:rsidR="00356B9E" w:rsidRDefault="00356B9E" w:rsidP="00356B9E">
      <w:pPr>
        <w:pStyle w:val="PL"/>
        <w:rPr>
          <w:noProof w:val="0"/>
          <w:snapToGrid w:val="0"/>
        </w:rPr>
      </w:pPr>
      <w:r>
        <w:rPr>
          <w:noProof w:val="0"/>
          <w:snapToGrid w:val="0"/>
        </w:rPr>
        <w:tab/>
        <w:t>...</w:t>
      </w:r>
    </w:p>
    <w:p w14:paraId="63C72DE8" w14:textId="77777777" w:rsidR="00356B9E" w:rsidRDefault="00356B9E" w:rsidP="00356B9E">
      <w:pPr>
        <w:pStyle w:val="PL"/>
        <w:spacing w:line="0" w:lineRule="atLeast"/>
        <w:rPr>
          <w:noProof w:val="0"/>
          <w:snapToGrid w:val="0"/>
        </w:rPr>
      </w:pPr>
      <w:r>
        <w:rPr>
          <w:noProof w:val="0"/>
          <w:snapToGrid w:val="0"/>
        </w:rPr>
        <w:t>}</w:t>
      </w:r>
    </w:p>
    <w:p w14:paraId="6B39135E" w14:textId="77777777" w:rsidR="00356B9E" w:rsidRPr="00707B3F" w:rsidRDefault="00356B9E" w:rsidP="00356B9E">
      <w:pPr>
        <w:pStyle w:val="PL"/>
        <w:spacing w:line="0" w:lineRule="atLeast"/>
        <w:rPr>
          <w:snapToGrid w:val="0"/>
        </w:rPr>
      </w:pPr>
    </w:p>
    <w:p w14:paraId="07A8E12E" w14:textId="77777777" w:rsidR="00356B9E" w:rsidRPr="00356B9E" w:rsidRDefault="00356B9E" w:rsidP="00356B9E">
      <w:pPr>
        <w:pStyle w:val="PL"/>
        <w:spacing w:line="0" w:lineRule="atLeast"/>
        <w:rPr>
          <w:snapToGrid w:val="0"/>
          <w:lang w:val="en-US"/>
        </w:rPr>
      </w:pPr>
    </w:p>
    <w:p w14:paraId="74D36811" w14:textId="77777777" w:rsidR="00356B9E" w:rsidRDefault="00356B9E" w:rsidP="00356B9E">
      <w:pPr>
        <w:pStyle w:val="PL"/>
        <w:rPr>
          <w:snapToGrid w:val="0"/>
        </w:rPr>
      </w:pPr>
      <w:bookmarkStart w:id="189" w:name="_Hlk42766949"/>
      <w:proofErr w:type="spellStart"/>
      <w:proofErr w:type="gramStart"/>
      <w:r>
        <w:rPr>
          <w:noProof w:val="0"/>
          <w:snapToGrid w:val="0"/>
        </w:rPr>
        <w:lastRenderedPageBreak/>
        <w:t>SpatialRelationforResourceID</w:t>
      </w:r>
      <w:proofErr w:type="spellEnd"/>
      <w:r>
        <w:rPr>
          <w:snapToGrid w:val="0"/>
        </w:rPr>
        <w:t xml:space="preserve"> :</w:t>
      </w:r>
      <w:proofErr w:type="gramEnd"/>
      <w:r>
        <w:rPr>
          <w:snapToGrid w:val="0"/>
        </w:rPr>
        <w:t xml:space="preserve">:= </w:t>
      </w:r>
      <w:r w:rsidRPr="00925F46">
        <w:rPr>
          <w:snapToGrid w:val="0"/>
        </w:rPr>
        <w:t>SEQUENCE (SIZE(1..maxnoS</w:t>
      </w:r>
      <w:r>
        <w:rPr>
          <w:snapToGrid w:val="0"/>
        </w:rPr>
        <w:t>patialRelations)</w:t>
      </w:r>
      <w:r w:rsidRPr="00925F46">
        <w:rPr>
          <w:snapToGrid w:val="0"/>
        </w:rPr>
        <w:t xml:space="preserve">) OF </w:t>
      </w:r>
      <w:proofErr w:type="spellStart"/>
      <w:r>
        <w:rPr>
          <w:noProof w:val="0"/>
          <w:snapToGrid w:val="0"/>
        </w:rPr>
        <w:t>SpatialRelationforResourceID</w:t>
      </w:r>
      <w:r>
        <w:rPr>
          <w:snapToGrid w:val="0"/>
        </w:rPr>
        <w:t>Item</w:t>
      </w:r>
      <w:proofErr w:type="spellEnd"/>
    </w:p>
    <w:p w14:paraId="6D4C4384" w14:textId="77777777" w:rsidR="00356B9E" w:rsidRDefault="00356B9E" w:rsidP="00356B9E">
      <w:pPr>
        <w:pStyle w:val="PL"/>
        <w:rPr>
          <w:snapToGrid w:val="0"/>
        </w:rPr>
      </w:pPr>
    </w:p>
    <w:p w14:paraId="21C71C29" w14:textId="77777777" w:rsidR="00356B9E" w:rsidRDefault="00356B9E" w:rsidP="00356B9E">
      <w:pPr>
        <w:pStyle w:val="PL"/>
        <w:spacing w:line="0" w:lineRule="atLeast"/>
        <w:rPr>
          <w:noProof w:val="0"/>
          <w:snapToGrid w:val="0"/>
        </w:rPr>
      </w:pPr>
      <w:proofErr w:type="spellStart"/>
      <w:proofErr w:type="gramStart"/>
      <w:r>
        <w:rPr>
          <w:noProof w:val="0"/>
          <w:snapToGrid w:val="0"/>
        </w:rPr>
        <w:t>SpatialRelationforResourceIDItem</w:t>
      </w:r>
      <w:proofErr w:type="spellEnd"/>
      <w:r>
        <w:rPr>
          <w:snapToGrid w:val="0"/>
        </w:rPr>
        <w:t xml:space="preserve"> :</w:t>
      </w:r>
      <w:proofErr w:type="gramEnd"/>
      <w:r>
        <w:rPr>
          <w:snapToGrid w:val="0"/>
        </w:rPr>
        <w:t xml:space="preserve">:= </w:t>
      </w:r>
      <w:r>
        <w:rPr>
          <w:noProof w:val="0"/>
          <w:snapToGrid w:val="0"/>
        </w:rPr>
        <w:t>SEQUENCE {</w:t>
      </w:r>
    </w:p>
    <w:p w14:paraId="6E901873" w14:textId="77777777" w:rsidR="00356B9E" w:rsidRDefault="00356B9E" w:rsidP="00356B9E">
      <w:pPr>
        <w:pStyle w:val="PL"/>
        <w:spacing w:line="0" w:lineRule="atLeast"/>
        <w:rPr>
          <w:noProof w:val="0"/>
          <w:snapToGrid w:val="0"/>
        </w:rPr>
      </w:pPr>
      <w:r>
        <w:rPr>
          <w:noProof w:val="0"/>
          <w:snapToGrid w:val="0"/>
        </w:rPr>
        <w:tab/>
      </w:r>
      <w:proofErr w:type="spellStart"/>
      <w:proofErr w:type="gramStart"/>
      <w:r>
        <w:rPr>
          <w:noProof w:val="0"/>
          <w:snapToGrid w:val="0"/>
        </w:rPr>
        <w:t>referenceSignal</w:t>
      </w:r>
      <w:proofErr w:type="spellEnd"/>
      <w:proofErr w:type="gramEnd"/>
      <w:r>
        <w:rPr>
          <w:noProof w:val="0"/>
          <w:snapToGrid w:val="0"/>
        </w:rPr>
        <w:tab/>
      </w:r>
      <w:r>
        <w:rPr>
          <w:noProof w:val="0"/>
          <w:snapToGrid w:val="0"/>
        </w:rPr>
        <w:tab/>
      </w:r>
      <w:proofErr w:type="spellStart"/>
      <w:r>
        <w:rPr>
          <w:noProof w:val="0"/>
          <w:snapToGrid w:val="0"/>
        </w:rPr>
        <w:t>ReferenceSignal</w:t>
      </w:r>
      <w:proofErr w:type="spellEnd"/>
      <w:r>
        <w:rPr>
          <w:noProof w:val="0"/>
          <w:snapToGrid w:val="0"/>
        </w:rPr>
        <w:t>,</w:t>
      </w:r>
    </w:p>
    <w:p w14:paraId="2906DF87" w14:textId="77777777" w:rsidR="00356B9E" w:rsidRPr="00BE24EF" w:rsidRDefault="00356B9E" w:rsidP="00356B9E">
      <w:pPr>
        <w:pStyle w:val="PL"/>
        <w:spacing w:line="0" w:lineRule="atLeast"/>
        <w:rPr>
          <w:noProof w:val="0"/>
          <w:snapToGrid w:val="0"/>
        </w:rPr>
      </w:pPr>
      <w:r>
        <w:rPr>
          <w:noProof w:val="0"/>
          <w:snapToGrid w:val="0"/>
        </w:rPr>
        <w:tab/>
      </w:r>
      <w:proofErr w:type="spellStart"/>
      <w:proofErr w:type="gramStart"/>
      <w:r w:rsidRPr="006F7B0F">
        <w:rPr>
          <w:noProof w:val="0"/>
          <w:snapToGrid w:val="0"/>
        </w:rPr>
        <w:t>iE</w:t>
      </w:r>
      <w:proofErr w:type="spellEnd"/>
      <w:r w:rsidRPr="006F7B0F">
        <w:rPr>
          <w:noProof w:val="0"/>
          <w:snapToGrid w:val="0"/>
        </w:rPr>
        <w:t>-Extensions</w:t>
      </w:r>
      <w:proofErr w:type="gramEnd"/>
      <w:r w:rsidRPr="006F7B0F">
        <w:rPr>
          <w:noProof w:val="0"/>
          <w:snapToGrid w:val="0"/>
        </w:rPr>
        <w:tab/>
      </w:r>
      <w:r w:rsidRPr="006F7B0F">
        <w:rPr>
          <w:noProof w:val="0"/>
          <w:snapToGrid w:val="0"/>
        </w:rPr>
        <w:tab/>
      </w:r>
      <w:proofErr w:type="spellStart"/>
      <w:r w:rsidRPr="006F7B0F">
        <w:rPr>
          <w:noProof w:val="0"/>
          <w:snapToGrid w:val="0"/>
        </w:rPr>
        <w:t>ProtocolExtensionContainer</w:t>
      </w:r>
      <w:proofErr w:type="spellEnd"/>
      <w:r w:rsidRPr="006F7B0F">
        <w:rPr>
          <w:noProof w:val="0"/>
          <w:snapToGrid w:val="0"/>
        </w:rPr>
        <w:t xml:space="preserve"> { {</w:t>
      </w:r>
      <w:proofErr w:type="spellStart"/>
      <w:r w:rsidRPr="006F7B0F">
        <w:rPr>
          <w:noProof w:val="0"/>
          <w:snapToGrid w:val="0"/>
        </w:rPr>
        <w:t>SpatialRelationforResourceIDItem-ExtIEs</w:t>
      </w:r>
      <w:proofErr w:type="spellEnd"/>
      <w:r w:rsidRPr="006F7B0F">
        <w:rPr>
          <w:noProof w:val="0"/>
          <w:snapToGrid w:val="0"/>
        </w:rPr>
        <w:t>} }</w:t>
      </w:r>
      <w:r w:rsidRPr="006F7B0F">
        <w:rPr>
          <w:noProof w:val="0"/>
          <w:snapToGrid w:val="0"/>
        </w:rPr>
        <w:tab/>
      </w:r>
      <w:r w:rsidRPr="00BE24EF">
        <w:rPr>
          <w:noProof w:val="0"/>
          <w:snapToGrid w:val="0"/>
        </w:rPr>
        <w:t>OPTIONAL,</w:t>
      </w:r>
    </w:p>
    <w:p w14:paraId="07B9F951" w14:textId="77777777" w:rsidR="00356B9E" w:rsidRDefault="00356B9E" w:rsidP="00356B9E">
      <w:pPr>
        <w:pStyle w:val="PL"/>
        <w:spacing w:line="0" w:lineRule="atLeast"/>
        <w:rPr>
          <w:noProof w:val="0"/>
          <w:snapToGrid w:val="0"/>
        </w:rPr>
      </w:pPr>
      <w:r w:rsidRPr="00BE24EF">
        <w:rPr>
          <w:noProof w:val="0"/>
          <w:snapToGrid w:val="0"/>
        </w:rPr>
        <w:tab/>
      </w:r>
      <w:r>
        <w:rPr>
          <w:noProof w:val="0"/>
          <w:snapToGrid w:val="0"/>
        </w:rPr>
        <w:t>...</w:t>
      </w:r>
    </w:p>
    <w:p w14:paraId="049E3F8B" w14:textId="77777777" w:rsidR="00356B9E" w:rsidRDefault="00356B9E" w:rsidP="00356B9E">
      <w:pPr>
        <w:pStyle w:val="PL"/>
        <w:spacing w:line="0" w:lineRule="atLeast"/>
        <w:rPr>
          <w:noProof w:val="0"/>
          <w:snapToGrid w:val="0"/>
        </w:rPr>
      </w:pPr>
      <w:r>
        <w:rPr>
          <w:noProof w:val="0"/>
          <w:snapToGrid w:val="0"/>
        </w:rPr>
        <w:t>}</w:t>
      </w:r>
    </w:p>
    <w:p w14:paraId="45F863EE" w14:textId="77777777" w:rsidR="00356B9E" w:rsidRDefault="00356B9E" w:rsidP="00356B9E">
      <w:pPr>
        <w:pStyle w:val="PL"/>
        <w:spacing w:line="0" w:lineRule="atLeast"/>
        <w:rPr>
          <w:noProof w:val="0"/>
          <w:snapToGrid w:val="0"/>
        </w:rPr>
      </w:pPr>
    </w:p>
    <w:p w14:paraId="651E7049" w14:textId="77777777" w:rsidR="00356B9E" w:rsidRDefault="00356B9E" w:rsidP="00356B9E">
      <w:pPr>
        <w:pStyle w:val="PL"/>
        <w:rPr>
          <w:noProof w:val="0"/>
          <w:snapToGrid w:val="0"/>
        </w:rPr>
      </w:pPr>
      <w:proofErr w:type="spellStart"/>
      <w:r>
        <w:rPr>
          <w:noProof w:val="0"/>
          <w:snapToGrid w:val="0"/>
        </w:rPr>
        <w:t>SpatialRelationforResourceIDItem-ExtIEs</w:t>
      </w:r>
      <w:proofErr w:type="spellEnd"/>
      <w:r>
        <w:rPr>
          <w:noProof w:val="0"/>
          <w:snapToGrid w:val="0"/>
        </w:rPr>
        <w:t xml:space="preserve"> NRPPA-PROTOCOL-</w:t>
      </w:r>
      <w:proofErr w:type="gramStart"/>
      <w:r>
        <w:rPr>
          <w:noProof w:val="0"/>
          <w:snapToGrid w:val="0"/>
        </w:rPr>
        <w:t>EXTENSION :</w:t>
      </w:r>
      <w:proofErr w:type="gramEnd"/>
      <w:r>
        <w:rPr>
          <w:noProof w:val="0"/>
          <w:snapToGrid w:val="0"/>
        </w:rPr>
        <w:t>:= {</w:t>
      </w:r>
    </w:p>
    <w:p w14:paraId="5BC67DA7" w14:textId="77777777" w:rsidR="00356B9E" w:rsidRDefault="00356B9E" w:rsidP="00356B9E">
      <w:pPr>
        <w:pStyle w:val="PL"/>
        <w:rPr>
          <w:noProof w:val="0"/>
          <w:snapToGrid w:val="0"/>
        </w:rPr>
      </w:pPr>
      <w:r>
        <w:rPr>
          <w:noProof w:val="0"/>
          <w:snapToGrid w:val="0"/>
        </w:rPr>
        <w:tab/>
        <w:t>...</w:t>
      </w:r>
    </w:p>
    <w:p w14:paraId="68CF6767" w14:textId="77777777" w:rsidR="00356B9E" w:rsidRDefault="00356B9E" w:rsidP="00356B9E">
      <w:pPr>
        <w:pStyle w:val="PL"/>
        <w:spacing w:line="0" w:lineRule="atLeast"/>
        <w:rPr>
          <w:noProof w:val="0"/>
          <w:snapToGrid w:val="0"/>
        </w:rPr>
      </w:pPr>
      <w:r>
        <w:rPr>
          <w:noProof w:val="0"/>
          <w:snapToGrid w:val="0"/>
        </w:rPr>
        <w:t>}</w:t>
      </w:r>
    </w:p>
    <w:p w14:paraId="77BEBE4B" w14:textId="77777777" w:rsidR="00356B9E" w:rsidRDefault="00356B9E" w:rsidP="00356B9E">
      <w:pPr>
        <w:pStyle w:val="PL"/>
        <w:rPr>
          <w:snapToGrid w:val="0"/>
        </w:rPr>
      </w:pPr>
    </w:p>
    <w:p w14:paraId="6B974851" w14:textId="77777777" w:rsidR="00356B9E" w:rsidRPr="00112909" w:rsidRDefault="00356B9E" w:rsidP="00356B9E">
      <w:pPr>
        <w:pStyle w:val="PL"/>
        <w:rPr>
          <w:snapToGrid w:val="0"/>
        </w:rPr>
      </w:pPr>
    </w:p>
    <w:p w14:paraId="25BE3C0C" w14:textId="77777777" w:rsidR="00356B9E" w:rsidRPr="00112909" w:rsidRDefault="00356B9E" w:rsidP="00356B9E">
      <w:pPr>
        <w:pStyle w:val="PL"/>
        <w:rPr>
          <w:snapToGrid w:val="0"/>
        </w:rPr>
      </w:pPr>
      <w:r w:rsidRPr="00112909">
        <w:rPr>
          <w:snapToGrid w:val="0"/>
        </w:rPr>
        <w:t>SpatialRelationPos ::= CHOICE {</w:t>
      </w:r>
    </w:p>
    <w:p w14:paraId="0E124C23" w14:textId="77777777" w:rsidR="00356B9E" w:rsidRPr="00356B9E" w:rsidRDefault="00356B9E" w:rsidP="00356B9E">
      <w:pPr>
        <w:pStyle w:val="PL"/>
        <w:rPr>
          <w:snapToGrid w:val="0"/>
          <w:lang w:val="fr-FR"/>
        </w:rPr>
      </w:pPr>
      <w:r w:rsidRPr="00112909">
        <w:rPr>
          <w:snapToGrid w:val="0"/>
        </w:rPr>
        <w:tab/>
      </w:r>
      <w:r w:rsidRPr="00356B9E">
        <w:rPr>
          <w:snapToGrid w:val="0"/>
          <w:lang w:val="fr-FR"/>
        </w:rPr>
        <w:t>sSBPos</w:t>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t>SSB,</w:t>
      </w:r>
    </w:p>
    <w:p w14:paraId="6EFFA1E5" w14:textId="77777777" w:rsidR="00356B9E" w:rsidRPr="00356B9E" w:rsidRDefault="00356B9E" w:rsidP="00356B9E">
      <w:pPr>
        <w:pStyle w:val="PL"/>
        <w:rPr>
          <w:snapToGrid w:val="0"/>
          <w:lang w:val="fr-FR"/>
        </w:rPr>
      </w:pPr>
      <w:r w:rsidRPr="00356B9E">
        <w:rPr>
          <w:snapToGrid w:val="0"/>
          <w:lang w:val="fr-FR"/>
        </w:rPr>
        <w:tab/>
        <w:t>pRSInformationPos</w:t>
      </w:r>
      <w:r w:rsidRPr="00356B9E">
        <w:rPr>
          <w:snapToGrid w:val="0"/>
          <w:lang w:val="fr-FR"/>
        </w:rPr>
        <w:tab/>
      </w:r>
      <w:r w:rsidRPr="00356B9E">
        <w:rPr>
          <w:snapToGrid w:val="0"/>
          <w:lang w:val="fr-FR"/>
        </w:rPr>
        <w:tab/>
        <w:t>PRSInformationPos,</w:t>
      </w:r>
    </w:p>
    <w:p w14:paraId="5FF2BD75" w14:textId="77777777" w:rsidR="00356B9E" w:rsidRPr="00356B9E" w:rsidRDefault="00356B9E" w:rsidP="00356B9E">
      <w:pPr>
        <w:pStyle w:val="PL"/>
        <w:rPr>
          <w:snapToGrid w:val="0"/>
          <w:lang w:val="fr-FR"/>
        </w:rPr>
      </w:pPr>
      <w:r w:rsidRPr="00356B9E">
        <w:rPr>
          <w:snapToGrid w:val="0"/>
          <w:lang w:val="fr-FR"/>
        </w:rPr>
        <w:tab/>
        <w:t>choice-extension</w:t>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t>ProtocolIE-Single-Container {{ SpatialInformationPos-ExtIEs }}</w:t>
      </w:r>
    </w:p>
    <w:p w14:paraId="7E5B27AA" w14:textId="77777777" w:rsidR="00356B9E" w:rsidRPr="00356B9E" w:rsidRDefault="00356B9E" w:rsidP="00356B9E">
      <w:pPr>
        <w:pStyle w:val="PL"/>
        <w:rPr>
          <w:snapToGrid w:val="0"/>
          <w:lang w:val="fr-FR"/>
        </w:rPr>
      </w:pPr>
      <w:r w:rsidRPr="00356B9E">
        <w:rPr>
          <w:snapToGrid w:val="0"/>
          <w:lang w:val="fr-FR"/>
        </w:rPr>
        <w:t>}</w:t>
      </w:r>
    </w:p>
    <w:p w14:paraId="0A0D8FC2" w14:textId="77777777" w:rsidR="00356B9E" w:rsidRPr="00356B9E" w:rsidRDefault="00356B9E" w:rsidP="00356B9E">
      <w:pPr>
        <w:pStyle w:val="PL"/>
        <w:rPr>
          <w:snapToGrid w:val="0"/>
          <w:lang w:val="fr-FR"/>
        </w:rPr>
      </w:pPr>
    </w:p>
    <w:p w14:paraId="4550C7A3" w14:textId="77777777" w:rsidR="00356B9E" w:rsidRPr="00356B9E" w:rsidRDefault="00356B9E" w:rsidP="00356B9E">
      <w:pPr>
        <w:pStyle w:val="PL"/>
        <w:rPr>
          <w:snapToGrid w:val="0"/>
          <w:lang w:val="fr-FR"/>
        </w:rPr>
      </w:pPr>
      <w:r w:rsidRPr="00356B9E">
        <w:rPr>
          <w:snapToGrid w:val="0"/>
          <w:lang w:val="fr-FR"/>
        </w:rPr>
        <w:t>SpatialInformationPos-ExtIEs NRPPA-PROTOCOL-IES ::= {</w:t>
      </w:r>
    </w:p>
    <w:p w14:paraId="4707A0F7" w14:textId="77777777" w:rsidR="00356B9E" w:rsidRPr="00356B9E" w:rsidRDefault="00356B9E" w:rsidP="00356B9E">
      <w:pPr>
        <w:pStyle w:val="PL"/>
        <w:rPr>
          <w:snapToGrid w:val="0"/>
          <w:lang w:val="fr-FR"/>
        </w:rPr>
      </w:pPr>
      <w:r w:rsidRPr="00356B9E">
        <w:rPr>
          <w:snapToGrid w:val="0"/>
          <w:lang w:val="fr-FR"/>
        </w:rPr>
        <w:tab/>
        <w:t>...</w:t>
      </w:r>
    </w:p>
    <w:p w14:paraId="0AB6FB07" w14:textId="77777777" w:rsidR="00356B9E" w:rsidRPr="00356B9E" w:rsidRDefault="00356B9E" w:rsidP="00356B9E">
      <w:pPr>
        <w:pStyle w:val="PL"/>
        <w:rPr>
          <w:snapToGrid w:val="0"/>
          <w:lang w:val="fr-FR"/>
        </w:rPr>
      </w:pPr>
      <w:r w:rsidRPr="00356B9E">
        <w:rPr>
          <w:snapToGrid w:val="0"/>
          <w:lang w:val="fr-FR"/>
        </w:rPr>
        <w:t>}</w:t>
      </w:r>
    </w:p>
    <w:p w14:paraId="28C8E01C" w14:textId="77777777" w:rsidR="00356B9E" w:rsidRPr="00356B9E" w:rsidRDefault="00356B9E" w:rsidP="00356B9E">
      <w:pPr>
        <w:pStyle w:val="PL"/>
        <w:rPr>
          <w:snapToGrid w:val="0"/>
          <w:lang w:val="fr-FR"/>
        </w:rPr>
      </w:pPr>
      <w:r w:rsidRPr="00356B9E">
        <w:rPr>
          <w:snapToGrid w:val="0"/>
          <w:lang w:val="fr-FR"/>
        </w:rPr>
        <w:t xml:space="preserve"> </w:t>
      </w:r>
    </w:p>
    <w:p w14:paraId="3D4A5E39" w14:textId="77777777" w:rsidR="00356B9E" w:rsidRPr="00356B9E" w:rsidRDefault="00356B9E" w:rsidP="00356B9E">
      <w:pPr>
        <w:pStyle w:val="PL"/>
        <w:rPr>
          <w:snapToGrid w:val="0"/>
          <w:lang w:val="fr-FR"/>
        </w:rPr>
      </w:pPr>
    </w:p>
    <w:p w14:paraId="690D988E" w14:textId="77777777" w:rsidR="00356B9E" w:rsidRPr="00356B9E" w:rsidRDefault="00356B9E" w:rsidP="00356B9E">
      <w:pPr>
        <w:pStyle w:val="PL"/>
        <w:rPr>
          <w:snapToGrid w:val="0"/>
          <w:lang w:val="fr-FR"/>
        </w:rPr>
      </w:pPr>
    </w:p>
    <w:p w14:paraId="49A27659" w14:textId="77777777" w:rsidR="00356B9E" w:rsidRPr="00356B9E" w:rsidRDefault="00356B9E" w:rsidP="00356B9E">
      <w:pPr>
        <w:pStyle w:val="PL"/>
        <w:rPr>
          <w:snapToGrid w:val="0"/>
          <w:lang w:val="fr-FR"/>
        </w:rPr>
      </w:pPr>
      <w:r w:rsidRPr="00356B9E">
        <w:rPr>
          <w:snapToGrid w:val="0"/>
          <w:lang w:val="fr-FR"/>
        </w:rPr>
        <w:t>SRSConfig  ::= SEQUENCE {</w:t>
      </w:r>
    </w:p>
    <w:p w14:paraId="78A30A59" w14:textId="77777777" w:rsidR="00356B9E" w:rsidRPr="00356B9E" w:rsidRDefault="00356B9E" w:rsidP="00356B9E">
      <w:pPr>
        <w:pStyle w:val="PL"/>
        <w:rPr>
          <w:snapToGrid w:val="0"/>
          <w:lang w:val="fr-FR"/>
        </w:rPr>
      </w:pPr>
      <w:r w:rsidRPr="00356B9E">
        <w:rPr>
          <w:snapToGrid w:val="0"/>
          <w:lang w:val="fr-FR"/>
        </w:rPr>
        <w:tab/>
        <w:t>sRSResource-List</w:t>
      </w:r>
      <w:r w:rsidRPr="00356B9E">
        <w:rPr>
          <w:snapToGrid w:val="0"/>
          <w:lang w:val="fr-FR"/>
        </w:rPr>
        <w:tab/>
      </w:r>
      <w:r w:rsidRPr="00356B9E">
        <w:rPr>
          <w:snapToGrid w:val="0"/>
          <w:lang w:val="fr-FR"/>
        </w:rPr>
        <w:tab/>
      </w:r>
      <w:r w:rsidRPr="00356B9E">
        <w:rPr>
          <w:snapToGrid w:val="0"/>
          <w:lang w:val="fr-FR"/>
        </w:rPr>
        <w:tab/>
        <w:t>SRSResource-List OPTIONAL,</w:t>
      </w:r>
    </w:p>
    <w:p w14:paraId="21D0E641" w14:textId="77777777" w:rsidR="00356B9E" w:rsidRPr="00356B9E" w:rsidRDefault="00356B9E" w:rsidP="00356B9E">
      <w:pPr>
        <w:pStyle w:val="PL"/>
        <w:rPr>
          <w:snapToGrid w:val="0"/>
          <w:lang w:val="fr-FR"/>
        </w:rPr>
      </w:pPr>
      <w:r w:rsidRPr="00356B9E">
        <w:rPr>
          <w:snapToGrid w:val="0"/>
          <w:lang w:val="fr-FR"/>
        </w:rPr>
        <w:tab/>
        <w:t>posSRSResource-List</w:t>
      </w:r>
      <w:r w:rsidRPr="00356B9E">
        <w:rPr>
          <w:snapToGrid w:val="0"/>
          <w:lang w:val="fr-FR"/>
        </w:rPr>
        <w:tab/>
      </w:r>
      <w:r w:rsidRPr="00356B9E">
        <w:rPr>
          <w:snapToGrid w:val="0"/>
          <w:lang w:val="fr-FR"/>
        </w:rPr>
        <w:tab/>
      </w:r>
      <w:r w:rsidRPr="00356B9E">
        <w:rPr>
          <w:snapToGrid w:val="0"/>
          <w:lang w:val="fr-FR"/>
        </w:rPr>
        <w:tab/>
        <w:t>PosSRSResource-List OPTIONAL,</w:t>
      </w:r>
    </w:p>
    <w:p w14:paraId="661E1112" w14:textId="77777777" w:rsidR="00356B9E" w:rsidRPr="00356B9E" w:rsidRDefault="00356B9E" w:rsidP="00356B9E">
      <w:pPr>
        <w:pStyle w:val="PL"/>
        <w:rPr>
          <w:snapToGrid w:val="0"/>
          <w:lang w:val="fr-FR"/>
        </w:rPr>
      </w:pPr>
      <w:r w:rsidRPr="00356B9E">
        <w:rPr>
          <w:snapToGrid w:val="0"/>
          <w:lang w:val="fr-FR"/>
        </w:rPr>
        <w:tab/>
        <w:t>sRSResourceSet-List</w:t>
      </w:r>
      <w:r w:rsidRPr="00356B9E">
        <w:rPr>
          <w:snapToGrid w:val="0"/>
          <w:lang w:val="fr-FR"/>
        </w:rPr>
        <w:tab/>
      </w:r>
      <w:r w:rsidRPr="00356B9E">
        <w:rPr>
          <w:snapToGrid w:val="0"/>
          <w:lang w:val="fr-FR"/>
        </w:rPr>
        <w:tab/>
      </w:r>
      <w:r w:rsidRPr="00356B9E">
        <w:rPr>
          <w:snapToGrid w:val="0"/>
          <w:lang w:val="fr-FR"/>
        </w:rPr>
        <w:tab/>
        <w:t>SRSResourceSet-List OPTIONAL,</w:t>
      </w:r>
    </w:p>
    <w:p w14:paraId="2A81C7FE" w14:textId="77777777" w:rsidR="00356B9E" w:rsidRPr="00112909" w:rsidRDefault="00356B9E" w:rsidP="00356B9E">
      <w:pPr>
        <w:pStyle w:val="PL"/>
        <w:rPr>
          <w:snapToGrid w:val="0"/>
        </w:rPr>
      </w:pPr>
      <w:r w:rsidRPr="00356B9E">
        <w:rPr>
          <w:snapToGrid w:val="0"/>
          <w:lang w:val="fr-FR"/>
        </w:rPr>
        <w:tab/>
      </w:r>
      <w:r w:rsidRPr="00112909">
        <w:rPr>
          <w:snapToGrid w:val="0"/>
        </w:rPr>
        <w:t>posSRSResourceSet-List</w:t>
      </w:r>
      <w:r w:rsidRPr="00112909">
        <w:rPr>
          <w:snapToGrid w:val="0"/>
        </w:rPr>
        <w:tab/>
      </w:r>
      <w:r w:rsidRPr="00112909">
        <w:rPr>
          <w:snapToGrid w:val="0"/>
        </w:rPr>
        <w:tab/>
        <w:t>PosSRSResourceSet-List OPTIONAL,</w:t>
      </w:r>
    </w:p>
    <w:p w14:paraId="4FE216B1" w14:textId="77777777" w:rsidR="00356B9E" w:rsidRPr="00356B9E" w:rsidRDefault="00356B9E" w:rsidP="00356B9E">
      <w:pPr>
        <w:pStyle w:val="PL"/>
        <w:rPr>
          <w:snapToGrid w:val="0"/>
          <w:lang w:val="fr-FR"/>
        </w:rPr>
      </w:pPr>
      <w:r w:rsidRPr="00112909">
        <w:rPr>
          <w:snapToGrid w:val="0"/>
        </w:rPr>
        <w:tab/>
      </w:r>
      <w:r w:rsidRPr="00356B9E">
        <w:rPr>
          <w:snapToGrid w:val="0"/>
          <w:lang w:val="fr-FR"/>
        </w:rPr>
        <w:t>iE-Extensions</w:t>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t>ProtocolExtensionContainer { { SRSConfig-ExtIEs } } OPTIONAL,</w:t>
      </w:r>
    </w:p>
    <w:p w14:paraId="2F8D5FB7" w14:textId="77777777" w:rsidR="00356B9E" w:rsidRPr="00112909" w:rsidRDefault="00356B9E" w:rsidP="00356B9E">
      <w:pPr>
        <w:pStyle w:val="PL"/>
        <w:rPr>
          <w:snapToGrid w:val="0"/>
        </w:rPr>
      </w:pPr>
      <w:r w:rsidRPr="00356B9E">
        <w:rPr>
          <w:snapToGrid w:val="0"/>
          <w:lang w:val="fr-FR"/>
        </w:rPr>
        <w:tab/>
      </w:r>
      <w:r w:rsidRPr="00112909">
        <w:rPr>
          <w:snapToGrid w:val="0"/>
        </w:rPr>
        <w:t>...</w:t>
      </w:r>
    </w:p>
    <w:p w14:paraId="5D9DBA08" w14:textId="77777777" w:rsidR="00356B9E" w:rsidRPr="00112909" w:rsidRDefault="00356B9E" w:rsidP="00356B9E">
      <w:pPr>
        <w:pStyle w:val="PL"/>
        <w:rPr>
          <w:snapToGrid w:val="0"/>
        </w:rPr>
      </w:pPr>
      <w:r w:rsidRPr="00112909">
        <w:rPr>
          <w:snapToGrid w:val="0"/>
        </w:rPr>
        <w:t>}</w:t>
      </w:r>
    </w:p>
    <w:p w14:paraId="06F6BAD9" w14:textId="77777777" w:rsidR="00356B9E" w:rsidRPr="00112909" w:rsidRDefault="00356B9E" w:rsidP="00356B9E">
      <w:pPr>
        <w:pStyle w:val="PL"/>
        <w:rPr>
          <w:snapToGrid w:val="0"/>
        </w:rPr>
      </w:pPr>
    </w:p>
    <w:p w14:paraId="426AC690" w14:textId="77777777" w:rsidR="00356B9E" w:rsidRPr="00112909" w:rsidRDefault="00356B9E" w:rsidP="00356B9E">
      <w:pPr>
        <w:pStyle w:val="PL"/>
        <w:rPr>
          <w:snapToGrid w:val="0"/>
        </w:rPr>
      </w:pPr>
      <w:r w:rsidRPr="00112909">
        <w:rPr>
          <w:snapToGrid w:val="0"/>
        </w:rPr>
        <w:t>SRSConfig-ExtIEs NRPPA-PROTOCOL-EXTENSION ::= {</w:t>
      </w:r>
    </w:p>
    <w:p w14:paraId="155050D7" w14:textId="77777777" w:rsidR="00356B9E" w:rsidRPr="00112909" w:rsidRDefault="00356B9E" w:rsidP="00356B9E">
      <w:pPr>
        <w:pStyle w:val="PL"/>
        <w:rPr>
          <w:snapToGrid w:val="0"/>
        </w:rPr>
      </w:pPr>
      <w:r w:rsidRPr="00112909">
        <w:rPr>
          <w:snapToGrid w:val="0"/>
        </w:rPr>
        <w:tab/>
        <w:t>...</w:t>
      </w:r>
    </w:p>
    <w:p w14:paraId="453A095E" w14:textId="77777777" w:rsidR="00356B9E" w:rsidRDefault="00356B9E" w:rsidP="00356B9E">
      <w:pPr>
        <w:pStyle w:val="PL"/>
        <w:rPr>
          <w:snapToGrid w:val="0"/>
        </w:rPr>
      </w:pPr>
      <w:r w:rsidRPr="00112909">
        <w:rPr>
          <w:snapToGrid w:val="0"/>
        </w:rPr>
        <w:t>}</w:t>
      </w:r>
    </w:p>
    <w:p w14:paraId="5E863D01" w14:textId="77777777" w:rsidR="00356B9E" w:rsidRDefault="00356B9E" w:rsidP="00356B9E">
      <w:pPr>
        <w:pStyle w:val="PL"/>
        <w:rPr>
          <w:snapToGrid w:val="0"/>
        </w:rPr>
      </w:pPr>
    </w:p>
    <w:p w14:paraId="5EDF31BE" w14:textId="77777777" w:rsidR="00356B9E" w:rsidRPr="00112909" w:rsidRDefault="00356B9E" w:rsidP="00356B9E">
      <w:pPr>
        <w:pStyle w:val="PL"/>
        <w:spacing w:line="0" w:lineRule="atLeast"/>
        <w:rPr>
          <w:snapToGrid w:val="0"/>
        </w:rPr>
      </w:pPr>
      <w:r w:rsidRPr="00112909">
        <w:rPr>
          <w:snapToGrid w:val="0"/>
        </w:rPr>
        <w:t>SRSCarrier-List ::= SEQUENCE (SIZE(1.. maxnoSRS-Carriers)) OF SRSCarrier-List-Item</w:t>
      </w:r>
    </w:p>
    <w:p w14:paraId="338432D2" w14:textId="77777777" w:rsidR="00356B9E" w:rsidRPr="00112909" w:rsidRDefault="00356B9E" w:rsidP="00356B9E">
      <w:pPr>
        <w:pStyle w:val="PL"/>
        <w:spacing w:line="0" w:lineRule="atLeast"/>
        <w:rPr>
          <w:snapToGrid w:val="0"/>
        </w:rPr>
      </w:pPr>
    </w:p>
    <w:p w14:paraId="719E723C" w14:textId="77777777" w:rsidR="00356B9E" w:rsidRPr="00112909" w:rsidRDefault="00356B9E" w:rsidP="00356B9E">
      <w:pPr>
        <w:pStyle w:val="PL"/>
        <w:spacing w:line="0" w:lineRule="atLeast"/>
        <w:rPr>
          <w:snapToGrid w:val="0"/>
        </w:rPr>
      </w:pPr>
      <w:r w:rsidRPr="00112909">
        <w:rPr>
          <w:snapToGrid w:val="0"/>
        </w:rPr>
        <w:t>SRSCarrier-List-Item ::= SEQUENCE {</w:t>
      </w:r>
    </w:p>
    <w:p w14:paraId="669160BB" w14:textId="77777777" w:rsidR="00356B9E" w:rsidRPr="00112909" w:rsidRDefault="00356B9E" w:rsidP="00356B9E">
      <w:pPr>
        <w:pStyle w:val="PL"/>
        <w:spacing w:line="0" w:lineRule="atLeast"/>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7238C65D" w14:textId="77777777" w:rsidR="00356B9E" w:rsidRPr="00112909" w:rsidRDefault="00356B9E" w:rsidP="00356B9E">
      <w:pPr>
        <w:pStyle w:val="PL"/>
        <w:spacing w:line="0" w:lineRule="atLeast"/>
        <w:rPr>
          <w:snapToGrid w:val="0"/>
        </w:rPr>
      </w:pPr>
      <w:r w:rsidRPr="00112909">
        <w:rPr>
          <w:snapToGrid w:val="0"/>
        </w:rPr>
        <w:tab/>
        <w:t>uplinkChannelBW-PerSCS-List</w:t>
      </w:r>
      <w:r w:rsidRPr="00112909">
        <w:rPr>
          <w:snapToGrid w:val="0"/>
        </w:rPr>
        <w:tab/>
      </w:r>
      <w:r w:rsidRPr="00112909">
        <w:rPr>
          <w:snapToGrid w:val="0"/>
        </w:rPr>
        <w:tab/>
        <w:t>UplinkChannelBW-PerSCS-List,</w:t>
      </w:r>
    </w:p>
    <w:p w14:paraId="071ED53A" w14:textId="77777777" w:rsidR="00356B9E" w:rsidRDefault="00356B9E" w:rsidP="00356B9E">
      <w:pPr>
        <w:pStyle w:val="PL"/>
        <w:spacing w:line="0" w:lineRule="atLeast"/>
        <w:rPr>
          <w:snapToGrid w:val="0"/>
        </w:rPr>
      </w:pPr>
      <w:r w:rsidRPr="00112909">
        <w:rPr>
          <w:snapToGrid w:val="0"/>
        </w:rPr>
        <w:tab/>
        <w:t>activeULBWP</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ActiveULBWP,</w:t>
      </w:r>
    </w:p>
    <w:p w14:paraId="44E6B3DD" w14:textId="77777777" w:rsidR="00356B9E" w:rsidRPr="00112909" w:rsidRDefault="00356B9E" w:rsidP="00356B9E">
      <w:pPr>
        <w:pStyle w:val="PL"/>
        <w:spacing w:line="0" w:lineRule="atLeast"/>
        <w:rPr>
          <w:snapToGrid w:val="0"/>
        </w:rPr>
      </w:pPr>
      <w:r>
        <w:rPr>
          <w:snapToGrid w:val="0"/>
        </w:rPr>
        <w:tab/>
        <w:t>pCI</w:t>
      </w:r>
      <w:r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(0..1007)</w:t>
      </w:r>
      <w:r>
        <w:rPr>
          <w:snapToGrid w:val="0"/>
        </w:rPr>
        <w:tab/>
      </w:r>
      <w:r>
        <w:rPr>
          <w:snapToGrid w:val="0"/>
        </w:rPr>
        <w:tab/>
        <w:t>OPTIONAL,</w:t>
      </w:r>
    </w:p>
    <w:p w14:paraId="618EFC0D" w14:textId="77777777" w:rsidR="00356B9E" w:rsidRPr="00112909" w:rsidRDefault="00356B9E" w:rsidP="00356B9E">
      <w:pPr>
        <w:pStyle w:val="PL"/>
        <w:spacing w:line="0" w:lineRule="atLeast"/>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SRSCarrier-List-Item-ExtIEs } } OPTIONAL,</w:t>
      </w:r>
    </w:p>
    <w:p w14:paraId="45686599" w14:textId="77777777" w:rsidR="00356B9E" w:rsidRPr="00112909" w:rsidRDefault="00356B9E" w:rsidP="00356B9E">
      <w:pPr>
        <w:pStyle w:val="PL"/>
        <w:spacing w:line="0" w:lineRule="atLeast"/>
        <w:rPr>
          <w:snapToGrid w:val="0"/>
        </w:rPr>
      </w:pPr>
      <w:r w:rsidRPr="00112909">
        <w:rPr>
          <w:snapToGrid w:val="0"/>
        </w:rPr>
        <w:tab/>
        <w:t>...</w:t>
      </w:r>
    </w:p>
    <w:p w14:paraId="510E877B" w14:textId="77777777" w:rsidR="00356B9E" w:rsidRPr="00112909" w:rsidRDefault="00356B9E" w:rsidP="00356B9E">
      <w:pPr>
        <w:pStyle w:val="PL"/>
        <w:spacing w:line="0" w:lineRule="atLeast"/>
        <w:rPr>
          <w:snapToGrid w:val="0"/>
        </w:rPr>
      </w:pPr>
      <w:r w:rsidRPr="00112909">
        <w:rPr>
          <w:snapToGrid w:val="0"/>
        </w:rPr>
        <w:t>}</w:t>
      </w:r>
    </w:p>
    <w:p w14:paraId="35705EEA" w14:textId="77777777" w:rsidR="00356B9E" w:rsidRPr="00112909" w:rsidRDefault="00356B9E" w:rsidP="00356B9E">
      <w:pPr>
        <w:pStyle w:val="PL"/>
        <w:spacing w:line="0" w:lineRule="atLeast"/>
        <w:rPr>
          <w:snapToGrid w:val="0"/>
        </w:rPr>
      </w:pPr>
    </w:p>
    <w:p w14:paraId="32F5F9B2" w14:textId="77777777" w:rsidR="00356B9E" w:rsidRPr="00112909" w:rsidRDefault="00356B9E" w:rsidP="00356B9E">
      <w:pPr>
        <w:pStyle w:val="PL"/>
        <w:spacing w:line="0" w:lineRule="atLeast"/>
        <w:rPr>
          <w:snapToGrid w:val="0"/>
        </w:rPr>
      </w:pPr>
      <w:r w:rsidRPr="00112909">
        <w:rPr>
          <w:snapToGrid w:val="0"/>
        </w:rPr>
        <w:t>SRSCarrier-List-Item-ExtIEs NRPPA-PROTOCOL-EXTENSION ::= {</w:t>
      </w:r>
    </w:p>
    <w:p w14:paraId="2178EE78" w14:textId="77777777" w:rsidR="00356B9E" w:rsidRPr="00112909" w:rsidRDefault="00356B9E" w:rsidP="00356B9E">
      <w:pPr>
        <w:pStyle w:val="PL"/>
        <w:spacing w:line="0" w:lineRule="atLeast"/>
        <w:rPr>
          <w:snapToGrid w:val="0"/>
        </w:rPr>
      </w:pPr>
      <w:r w:rsidRPr="00112909">
        <w:rPr>
          <w:snapToGrid w:val="0"/>
        </w:rPr>
        <w:tab/>
        <w:t>...</w:t>
      </w:r>
    </w:p>
    <w:p w14:paraId="37612C0A" w14:textId="77777777" w:rsidR="00356B9E" w:rsidRDefault="00356B9E" w:rsidP="00356B9E">
      <w:pPr>
        <w:pStyle w:val="PL"/>
        <w:spacing w:line="0" w:lineRule="atLeast"/>
        <w:rPr>
          <w:snapToGrid w:val="0"/>
        </w:rPr>
      </w:pPr>
      <w:r w:rsidRPr="00112909">
        <w:rPr>
          <w:snapToGrid w:val="0"/>
        </w:rPr>
        <w:t>}</w:t>
      </w:r>
    </w:p>
    <w:p w14:paraId="25E3492F" w14:textId="77777777" w:rsidR="00356B9E" w:rsidRDefault="00356B9E" w:rsidP="00356B9E">
      <w:pPr>
        <w:pStyle w:val="PL"/>
        <w:spacing w:line="0" w:lineRule="atLeast"/>
        <w:rPr>
          <w:snapToGrid w:val="0"/>
        </w:rPr>
      </w:pPr>
    </w:p>
    <w:p w14:paraId="1B7B69D7" w14:textId="77777777" w:rsidR="00356B9E" w:rsidRDefault="00356B9E" w:rsidP="00356B9E">
      <w:pPr>
        <w:pStyle w:val="PL"/>
        <w:spacing w:line="0" w:lineRule="atLeast"/>
        <w:rPr>
          <w:snapToGrid w:val="0"/>
        </w:rPr>
      </w:pPr>
    </w:p>
    <w:p w14:paraId="689827CF" w14:textId="77777777" w:rsidR="00356B9E" w:rsidRPr="00805AE0" w:rsidRDefault="00356B9E" w:rsidP="00356B9E">
      <w:pPr>
        <w:pStyle w:val="PL"/>
        <w:spacing w:line="0" w:lineRule="atLeast"/>
        <w:rPr>
          <w:snapToGrid w:val="0"/>
        </w:rPr>
      </w:pPr>
      <w:r w:rsidRPr="00805AE0">
        <w:rPr>
          <w:snapToGrid w:val="0"/>
        </w:rPr>
        <w:t>SRSConfiguration ::= SEQUENCE {</w:t>
      </w:r>
    </w:p>
    <w:p w14:paraId="303C0DB6" w14:textId="77777777" w:rsidR="00356B9E" w:rsidRDefault="00356B9E" w:rsidP="00356B9E">
      <w:pPr>
        <w:pStyle w:val="PL"/>
        <w:rPr>
          <w:snapToGrid w:val="0"/>
        </w:rPr>
      </w:pPr>
      <w:r>
        <w:rPr>
          <w:snapToGrid w:val="0"/>
        </w:rPr>
        <w:tab/>
      </w:r>
      <w:r w:rsidRPr="00112909">
        <w:rPr>
          <w:snapToGrid w:val="0"/>
        </w:rPr>
        <w:t>sRSCarrier-List</w:t>
      </w:r>
      <w:r w:rsidRPr="00112909">
        <w:rPr>
          <w:snapToGrid w:val="0"/>
        </w:rPr>
        <w:tab/>
      </w:r>
      <w:r w:rsidRPr="00112909">
        <w:rPr>
          <w:snapToGrid w:val="0"/>
        </w:rPr>
        <w:tab/>
        <w:t>SRSCarrier-List,</w:t>
      </w:r>
    </w:p>
    <w:p w14:paraId="0AE6CCF9" w14:textId="77777777" w:rsidR="00356B9E" w:rsidRPr="00356B9E" w:rsidRDefault="00356B9E" w:rsidP="00356B9E">
      <w:pPr>
        <w:pStyle w:val="PL"/>
        <w:rPr>
          <w:noProof w:val="0"/>
          <w:lang w:val="fr-FR"/>
        </w:rPr>
      </w:pPr>
      <w:r w:rsidRPr="004151EA">
        <w:rPr>
          <w:noProof w:val="0"/>
        </w:rPr>
        <w:tab/>
      </w:r>
      <w:proofErr w:type="spellStart"/>
      <w:r w:rsidRPr="00356B9E">
        <w:rPr>
          <w:noProof w:val="0"/>
          <w:lang w:val="fr-FR"/>
        </w:rPr>
        <w:t>iE</w:t>
      </w:r>
      <w:proofErr w:type="spellEnd"/>
      <w:r w:rsidRPr="00356B9E">
        <w:rPr>
          <w:noProof w:val="0"/>
          <w:lang w:val="fr-FR"/>
        </w:rPr>
        <w:t>-Extensions</w:t>
      </w:r>
      <w:r w:rsidRPr="00356B9E">
        <w:rPr>
          <w:noProof w:val="0"/>
          <w:lang w:val="fr-FR"/>
        </w:rPr>
        <w:tab/>
      </w:r>
      <w:r w:rsidRPr="00356B9E">
        <w:rPr>
          <w:noProof w:val="0"/>
          <w:lang w:val="fr-FR"/>
        </w:rPr>
        <w:tab/>
      </w:r>
      <w:r w:rsidRPr="00356B9E">
        <w:rPr>
          <w:noProof w:val="0"/>
          <w:lang w:val="fr-FR"/>
        </w:rPr>
        <w:tab/>
      </w:r>
      <w:proofErr w:type="spellStart"/>
      <w:r w:rsidRPr="00356B9E">
        <w:rPr>
          <w:noProof w:val="0"/>
          <w:lang w:val="fr-FR"/>
        </w:rPr>
        <w:t>ProtocolExtensionContainer</w:t>
      </w:r>
      <w:proofErr w:type="spellEnd"/>
      <w:r w:rsidRPr="00356B9E">
        <w:rPr>
          <w:noProof w:val="0"/>
          <w:lang w:val="fr-FR"/>
        </w:rPr>
        <w:t xml:space="preserve"> </w:t>
      </w:r>
      <w:proofErr w:type="gramStart"/>
      <w:r w:rsidRPr="00356B9E">
        <w:rPr>
          <w:noProof w:val="0"/>
          <w:lang w:val="fr-FR"/>
        </w:rPr>
        <w:t>{ {</w:t>
      </w:r>
      <w:proofErr w:type="gramEnd"/>
      <w:r w:rsidRPr="00356B9E">
        <w:rPr>
          <w:noProof w:val="0"/>
          <w:lang w:val="fr-FR"/>
        </w:rPr>
        <w:t xml:space="preserve"> </w:t>
      </w:r>
      <w:proofErr w:type="spellStart"/>
      <w:r w:rsidRPr="00356B9E">
        <w:rPr>
          <w:snapToGrid w:val="0"/>
          <w:lang w:val="fr-FR"/>
        </w:rPr>
        <w:t>SRSConfiguration</w:t>
      </w:r>
      <w:r w:rsidRPr="00356B9E">
        <w:rPr>
          <w:noProof w:val="0"/>
          <w:lang w:val="fr-FR"/>
        </w:rPr>
        <w:t>-ExtIEs</w:t>
      </w:r>
      <w:proofErr w:type="spellEnd"/>
      <w:r w:rsidRPr="00356B9E">
        <w:rPr>
          <w:noProof w:val="0"/>
          <w:lang w:val="fr-FR"/>
        </w:rPr>
        <w:t xml:space="preserve"> } } OPTIONAL,</w:t>
      </w:r>
    </w:p>
    <w:p w14:paraId="5352155E" w14:textId="77777777" w:rsidR="00356B9E" w:rsidRPr="00EA5FA7" w:rsidRDefault="00356B9E" w:rsidP="00356B9E">
      <w:pPr>
        <w:pStyle w:val="PL"/>
        <w:rPr>
          <w:noProof w:val="0"/>
        </w:rPr>
      </w:pPr>
      <w:r w:rsidRPr="00356B9E">
        <w:rPr>
          <w:noProof w:val="0"/>
          <w:lang w:val="fr-FR"/>
        </w:rPr>
        <w:tab/>
      </w:r>
      <w:r w:rsidRPr="00EA5FA7">
        <w:rPr>
          <w:noProof w:val="0"/>
        </w:rPr>
        <w:t>...</w:t>
      </w:r>
    </w:p>
    <w:p w14:paraId="0F0A97BC" w14:textId="77777777" w:rsidR="00356B9E" w:rsidRPr="00EA5FA7" w:rsidRDefault="00356B9E" w:rsidP="00356B9E">
      <w:pPr>
        <w:pStyle w:val="PL"/>
        <w:rPr>
          <w:noProof w:val="0"/>
        </w:rPr>
      </w:pPr>
      <w:r w:rsidRPr="00EA5FA7">
        <w:rPr>
          <w:noProof w:val="0"/>
        </w:rPr>
        <w:t>}</w:t>
      </w:r>
    </w:p>
    <w:p w14:paraId="246BBFF2" w14:textId="77777777" w:rsidR="00356B9E" w:rsidRPr="00EA5FA7" w:rsidRDefault="00356B9E" w:rsidP="00356B9E">
      <w:pPr>
        <w:pStyle w:val="PL"/>
        <w:rPr>
          <w:noProof w:val="0"/>
        </w:rPr>
      </w:pPr>
    </w:p>
    <w:p w14:paraId="54AF66AD" w14:textId="77777777" w:rsidR="00356B9E" w:rsidRPr="00EA5FA7" w:rsidRDefault="00356B9E" w:rsidP="00356B9E">
      <w:pPr>
        <w:pStyle w:val="PL"/>
        <w:rPr>
          <w:noProof w:val="0"/>
        </w:rPr>
      </w:pPr>
      <w:r w:rsidRPr="00805AE0">
        <w:rPr>
          <w:snapToGrid w:val="0"/>
        </w:rPr>
        <w:t>SRSConfiguration</w:t>
      </w:r>
      <w:r>
        <w:rPr>
          <w:noProof w:val="0"/>
        </w:rPr>
        <w:t>-</w:t>
      </w:r>
      <w:proofErr w:type="spellStart"/>
      <w:r>
        <w:rPr>
          <w:noProof w:val="0"/>
        </w:rPr>
        <w:t>ExtIEs</w:t>
      </w:r>
      <w:proofErr w:type="spellEnd"/>
      <w:r>
        <w:rPr>
          <w:noProof w:val="0"/>
        </w:rPr>
        <w:t xml:space="preserve"> </w:t>
      </w:r>
      <w:r w:rsidRPr="00A33A79">
        <w:rPr>
          <w:rFonts w:cs="Courier New"/>
          <w:noProof w:val="0"/>
          <w:szCs w:val="16"/>
        </w:rPr>
        <w:t>NRPPA</w:t>
      </w:r>
      <w:r w:rsidRPr="00EA5FA7">
        <w:rPr>
          <w:noProof w:val="0"/>
        </w:rPr>
        <w:t>-PROTOCOL-</w:t>
      </w:r>
      <w:proofErr w:type="gramStart"/>
      <w:r w:rsidRPr="00EA5FA7">
        <w:rPr>
          <w:noProof w:val="0"/>
        </w:rPr>
        <w:t>EXTENSION :</w:t>
      </w:r>
      <w:proofErr w:type="gramEnd"/>
      <w:r w:rsidRPr="00EA5FA7">
        <w:rPr>
          <w:noProof w:val="0"/>
        </w:rPr>
        <w:t>:= {</w:t>
      </w:r>
    </w:p>
    <w:p w14:paraId="6802EACA" w14:textId="77777777" w:rsidR="00356B9E" w:rsidRPr="00EA5FA7" w:rsidRDefault="00356B9E" w:rsidP="00356B9E">
      <w:pPr>
        <w:pStyle w:val="PL"/>
        <w:rPr>
          <w:noProof w:val="0"/>
        </w:rPr>
      </w:pPr>
      <w:r w:rsidRPr="00EA5FA7">
        <w:rPr>
          <w:noProof w:val="0"/>
        </w:rPr>
        <w:tab/>
        <w:t>...</w:t>
      </w:r>
    </w:p>
    <w:p w14:paraId="52F62F75" w14:textId="77777777" w:rsidR="00356B9E" w:rsidRDefault="00356B9E" w:rsidP="00356B9E">
      <w:pPr>
        <w:pStyle w:val="PL"/>
        <w:rPr>
          <w:noProof w:val="0"/>
        </w:rPr>
      </w:pPr>
      <w:r w:rsidRPr="00EA5FA7">
        <w:rPr>
          <w:noProof w:val="0"/>
        </w:rPr>
        <w:t>}</w:t>
      </w:r>
      <w:r>
        <w:rPr>
          <w:noProof w:val="0"/>
        </w:rPr>
        <w:t xml:space="preserve"> </w:t>
      </w:r>
    </w:p>
    <w:p w14:paraId="498780CF" w14:textId="77777777" w:rsidR="00356B9E" w:rsidRDefault="00356B9E" w:rsidP="00356B9E">
      <w:pPr>
        <w:pStyle w:val="PL"/>
        <w:rPr>
          <w:snapToGrid w:val="0"/>
        </w:rPr>
      </w:pPr>
    </w:p>
    <w:p w14:paraId="6E654EDA" w14:textId="77777777" w:rsidR="00356B9E" w:rsidRDefault="00356B9E" w:rsidP="00356B9E">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3F8EF03D" w14:textId="77777777" w:rsidR="00356B9E" w:rsidRDefault="00356B9E" w:rsidP="00356B9E">
      <w:pPr>
        <w:pStyle w:val="PL"/>
        <w:rPr>
          <w:rFonts w:eastAsia="SimSun"/>
          <w:snapToGrid w:val="0"/>
        </w:rPr>
      </w:pPr>
    </w:p>
    <w:p w14:paraId="69A3357D" w14:textId="77777777" w:rsidR="00356B9E" w:rsidRDefault="00356B9E" w:rsidP="00356B9E">
      <w:pPr>
        <w:pStyle w:val="PL"/>
        <w:rPr>
          <w:noProof w:val="0"/>
          <w:snapToGrid w:val="0"/>
        </w:rPr>
      </w:pPr>
      <w:r w:rsidRPr="00FF5905">
        <w:rPr>
          <w:snapToGrid w:val="0"/>
        </w:rPr>
        <w:t xml:space="preserve">SRSPosResourceID </w:t>
      </w:r>
      <w:r>
        <w:rPr>
          <w:snapToGrid w:val="0"/>
        </w:rPr>
        <w:t xml:space="preserve">::= </w:t>
      </w:r>
      <w:r w:rsidRPr="001D2E49">
        <w:rPr>
          <w:noProof w:val="0"/>
          <w:snapToGrid w:val="0"/>
        </w:rPr>
        <w:t>INTEGER (0</w:t>
      </w:r>
      <w:proofErr w:type="gramStart"/>
      <w:r w:rsidRPr="001D2E49">
        <w:rPr>
          <w:noProof w:val="0"/>
          <w:snapToGrid w:val="0"/>
        </w:rPr>
        <w:t>..</w:t>
      </w:r>
      <w:r>
        <w:rPr>
          <w:noProof w:val="0"/>
          <w:snapToGrid w:val="0"/>
        </w:rPr>
        <w:t>63</w:t>
      </w:r>
      <w:proofErr w:type="gramEnd"/>
      <w:r w:rsidRPr="001D2E49">
        <w:rPr>
          <w:noProof w:val="0"/>
          <w:snapToGrid w:val="0"/>
        </w:rPr>
        <w:t>)</w:t>
      </w:r>
    </w:p>
    <w:p w14:paraId="3547FABD" w14:textId="77777777" w:rsidR="00356B9E" w:rsidRDefault="00356B9E" w:rsidP="00356B9E">
      <w:pPr>
        <w:pStyle w:val="PL"/>
        <w:rPr>
          <w:noProof w:val="0"/>
          <w:snapToGrid w:val="0"/>
        </w:rPr>
      </w:pPr>
    </w:p>
    <w:p w14:paraId="256B07F1" w14:textId="77777777" w:rsidR="00356B9E" w:rsidRPr="00112909" w:rsidRDefault="00356B9E" w:rsidP="00356B9E">
      <w:pPr>
        <w:pStyle w:val="PL"/>
        <w:rPr>
          <w:snapToGrid w:val="0"/>
        </w:rPr>
      </w:pPr>
      <w:r w:rsidRPr="00112909">
        <w:rPr>
          <w:snapToGrid w:val="0"/>
        </w:rPr>
        <w:t>SRSResource::= SEQUENCE {</w:t>
      </w:r>
    </w:p>
    <w:p w14:paraId="161C75E1" w14:textId="77777777" w:rsidR="00356B9E" w:rsidRPr="00112909" w:rsidRDefault="00356B9E" w:rsidP="00356B9E">
      <w:pPr>
        <w:pStyle w:val="PL"/>
        <w:rPr>
          <w:snapToGrid w:val="0"/>
        </w:rPr>
      </w:pPr>
      <w:r w:rsidRPr="00112909">
        <w:rPr>
          <w:snapToGrid w:val="0"/>
        </w:rPr>
        <w:tab/>
        <w:t>sRSResourceID                   SRSResourceID,</w:t>
      </w:r>
    </w:p>
    <w:p w14:paraId="5CE2FD99" w14:textId="77777777" w:rsidR="00356B9E" w:rsidRPr="00112909" w:rsidRDefault="00356B9E" w:rsidP="00356B9E">
      <w:pPr>
        <w:pStyle w:val="PL"/>
        <w:rPr>
          <w:snapToGrid w:val="0"/>
        </w:rPr>
      </w:pPr>
      <w:r w:rsidRPr="00112909">
        <w:rPr>
          <w:snapToGrid w:val="0"/>
        </w:rPr>
        <w:tab/>
        <w:t>nrofSRS-Ports                   ENUMERATED {port1, ports2, ports4},</w:t>
      </w:r>
    </w:p>
    <w:p w14:paraId="0B27ADA7" w14:textId="77777777" w:rsidR="00356B9E" w:rsidRPr="00112909" w:rsidRDefault="00356B9E" w:rsidP="00356B9E">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0C3D95B2" w14:textId="77777777" w:rsidR="00356B9E" w:rsidRPr="00112909" w:rsidRDefault="00356B9E" w:rsidP="00356B9E">
      <w:pPr>
        <w:pStyle w:val="PL"/>
        <w:rPr>
          <w:snapToGrid w:val="0"/>
        </w:rPr>
      </w:pPr>
      <w:r w:rsidRPr="00112909">
        <w:rPr>
          <w:snapToGrid w:val="0"/>
        </w:rPr>
        <w:tab/>
        <w:t>startPosition                   INTEGER (0..</w:t>
      </w:r>
      <w:r>
        <w:rPr>
          <w:snapToGrid w:val="0"/>
        </w:rPr>
        <w:t>13</w:t>
      </w:r>
      <w:r w:rsidRPr="00112909">
        <w:rPr>
          <w:snapToGrid w:val="0"/>
        </w:rPr>
        <w:t>),</w:t>
      </w:r>
    </w:p>
    <w:p w14:paraId="31A47FB8" w14:textId="77777777" w:rsidR="00356B9E" w:rsidRPr="00112909" w:rsidRDefault="00356B9E" w:rsidP="00356B9E">
      <w:pPr>
        <w:pStyle w:val="PL"/>
        <w:rPr>
          <w:snapToGrid w:val="0"/>
        </w:rPr>
      </w:pPr>
      <w:r w:rsidRPr="00112909">
        <w:rPr>
          <w:snapToGrid w:val="0"/>
        </w:rPr>
        <w:t xml:space="preserve">    nrofSymbols                     ENUMERATED {n1, n2, n4},</w:t>
      </w:r>
    </w:p>
    <w:p w14:paraId="0EC47636" w14:textId="77777777" w:rsidR="00356B9E" w:rsidRPr="00112909" w:rsidRDefault="00356B9E" w:rsidP="00356B9E">
      <w:pPr>
        <w:pStyle w:val="PL"/>
        <w:rPr>
          <w:snapToGrid w:val="0"/>
        </w:rPr>
      </w:pPr>
      <w:r w:rsidRPr="00112909">
        <w:rPr>
          <w:snapToGrid w:val="0"/>
        </w:rPr>
        <w:t xml:space="preserve">    repetitionFactor              </w:t>
      </w:r>
      <w:r w:rsidRPr="00112909">
        <w:rPr>
          <w:snapToGrid w:val="0"/>
        </w:rPr>
        <w:tab/>
        <w:t>ENUMERATED {n1, n2, n4},</w:t>
      </w:r>
    </w:p>
    <w:p w14:paraId="21F7AA38" w14:textId="77777777" w:rsidR="00356B9E" w:rsidRPr="00112909" w:rsidRDefault="00356B9E" w:rsidP="00356B9E">
      <w:pPr>
        <w:pStyle w:val="PL"/>
        <w:rPr>
          <w:snapToGrid w:val="0"/>
        </w:rPr>
      </w:pPr>
      <w:r w:rsidRPr="00112909">
        <w:rPr>
          <w:snapToGrid w:val="0"/>
        </w:rPr>
        <w:lastRenderedPageBreak/>
        <w:t xml:space="preserve">    freqDomainPosition              INTEGER (0..67),</w:t>
      </w:r>
    </w:p>
    <w:p w14:paraId="3549ED74" w14:textId="77777777" w:rsidR="00356B9E" w:rsidRPr="00112909" w:rsidRDefault="00356B9E" w:rsidP="00356B9E">
      <w:pPr>
        <w:pStyle w:val="PL"/>
        <w:rPr>
          <w:snapToGrid w:val="0"/>
        </w:rPr>
      </w:pPr>
      <w:r>
        <w:rPr>
          <w:snapToGrid w:val="0"/>
        </w:rPr>
        <w:tab/>
      </w:r>
      <w:r w:rsidRPr="00112909">
        <w:rPr>
          <w:snapToGrid w:val="0"/>
        </w:rPr>
        <w:t>freqDomainShift                 INTEGER (0..268),</w:t>
      </w:r>
    </w:p>
    <w:p w14:paraId="70273D13" w14:textId="77777777" w:rsidR="00356B9E" w:rsidRPr="00112909" w:rsidRDefault="00356B9E" w:rsidP="00356B9E">
      <w:pPr>
        <w:pStyle w:val="PL"/>
        <w:rPr>
          <w:snapToGrid w:val="0"/>
        </w:rPr>
      </w:pPr>
      <w:r>
        <w:rPr>
          <w:snapToGrid w:val="0"/>
        </w:rPr>
        <w:tab/>
      </w:r>
      <w:r w:rsidRPr="00112909">
        <w:rPr>
          <w:snapToGrid w:val="0"/>
        </w:rPr>
        <w:t>c-SRS                           INTEGER (0..63),</w:t>
      </w:r>
    </w:p>
    <w:p w14:paraId="2C5EFC1D" w14:textId="77777777" w:rsidR="00356B9E" w:rsidRPr="00112909" w:rsidRDefault="00356B9E" w:rsidP="00356B9E">
      <w:pPr>
        <w:pStyle w:val="PL"/>
        <w:rPr>
          <w:snapToGrid w:val="0"/>
        </w:rPr>
      </w:pPr>
      <w:r>
        <w:rPr>
          <w:snapToGrid w:val="0"/>
        </w:rPr>
        <w:tab/>
      </w:r>
      <w:r w:rsidRPr="00112909">
        <w:rPr>
          <w:snapToGrid w:val="0"/>
        </w:rPr>
        <w:t>b-SRS                           INTEGER (0..3),</w:t>
      </w:r>
    </w:p>
    <w:p w14:paraId="52FAA1E7" w14:textId="77777777" w:rsidR="00356B9E" w:rsidRPr="00112909" w:rsidRDefault="00356B9E" w:rsidP="00356B9E">
      <w:pPr>
        <w:pStyle w:val="PL"/>
        <w:rPr>
          <w:snapToGrid w:val="0"/>
        </w:rPr>
      </w:pPr>
      <w:r>
        <w:rPr>
          <w:snapToGrid w:val="0"/>
        </w:rPr>
        <w:tab/>
      </w:r>
      <w:r w:rsidRPr="00112909">
        <w:rPr>
          <w:snapToGrid w:val="0"/>
        </w:rPr>
        <w:t>b-hop                           INTEGER (0..3),</w:t>
      </w:r>
    </w:p>
    <w:p w14:paraId="7421EBB0" w14:textId="77777777" w:rsidR="00356B9E" w:rsidRPr="00112909" w:rsidRDefault="00356B9E" w:rsidP="00356B9E">
      <w:pPr>
        <w:pStyle w:val="PL"/>
        <w:rPr>
          <w:snapToGrid w:val="0"/>
        </w:rPr>
      </w:pPr>
      <w:r>
        <w:rPr>
          <w:snapToGrid w:val="0"/>
        </w:rPr>
        <w:tab/>
      </w:r>
      <w:r w:rsidRPr="00112909">
        <w:rPr>
          <w:snapToGrid w:val="0"/>
        </w:rPr>
        <w:t>groupOrSequenceHopping          ENUMERATED { neither, groupHopping, sequenceHopping },</w:t>
      </w:r>
    </w:p>
    <w:p w14:paraId="545BB7CC" w14:textId="77777777" w:rsidR="00356B9E" w:rsidRPr="00112909" w:rsidRDefault="00356B9E" w:rsidP="00356B9E">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5DA6E67F" w14:textId="77777777" w:rsidR="00356B9E" w:rsidRPr="00112909" w:rsidRDefault="00356B9E" w:rsidP="00356B9E">
      <w:pPr>
        <w:pStyle w:val="PL"/>
        <w:rPr>
          <w:snapToGrid w:val="0"/>
        </w:rPr>
      </w:pPr>
      <w:r>
        <w:rPr>
          <w:snapToGrid w:val="0"/>
        </w:rPr>
        <w:tab/>
      </w:r>
      <w:r w:rsidRPr="00112909">
        <w:rPr>
          <w:snapToGrid w:val="0"/>
        </w:rPr>
        <w:t>sequenceId                      INTEGER (0..1023),</w:t>
      </w:r>
    </w:p>
    <w:p w14:paraId="66E58AB9" w14:textId="77777777" w:rsidR="00356B9E" w:rsidRPr="00112909" w:rsidRDefault="00356B9E" w:rsidP="00356B9E">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0F07CD53" w14:textId="77777777" w:rsidR="00356B9E" w:rsidRPr="00112909" w:rsidRDefault="00356B9E" w:rsidP="00356B9E">
      <w:pPr>
        <w:pStyle w:val="PL"/>
        <w:rPr>
          <w:snapToGrid w:val="0"/>
        </w:rPr>
      </w:pPr>
      <w:r w:rsidRPr="00112909">
        <w:rPr>
          <w:snapToGrid w:val="0"/>
        </w:rPr>
        <w:tab/>
        <w:t>...</w:t>
      </w:r>
    </w:p>
    <w:p w14:paraId="395CB521" w14:textId="77777777" w:rsidR="00356B9E" w:rsidRPr="00112909" w:rsidRDefault="00356B9E" w:rsidP="00356B9E">
      <w:pPr>
        <w:pStyle w:val="PL"/>
        <w:rPr>
          <w:snapToGrid w:val="0"/>
        </w:rPr>
      </w:pPr>
      <w:r w:rsidRPr="00112909">
        <w:rPr>
          <w:snapToGrid w:val="0"/>
        </w:rPr>
        <w:t>}</w:t>
      </w:r>
    </w:p>
    <w:p w14:paraId="349D93DF" w14:textId="77777777" w:rsidR="00356B9E" w:rsidRPr="00112909" w:rsidRDefault="00356B9E" w:rsidP="00356B9E">
      <w:pPr>
        <w:pStyle w:val="PL"/>
        <w:rPr>
          <w:snapToGrid w:val="0"/>
        </w:rPr>
      </w:pPr>
    </w:p>
    <w:p w14:paraId="1C3EA689" w14:textId="77777777" w:rsidR="00356B9E" w:rsidRPr="00112909" w:rsidRDefault="00356B9E" w:rsidP="00356B9E">
      <w:pPr>
        <w:pStyle w:val="PL"/>
        <w:rPr>
          <w:snapToGrid w:val="0"/>
        </w:rPr>
      </w:pPr>
      <w:r w:rsidRPr="00112909">
        <w:rPr>
          <w:snapToGrid w:val="0"/>
        </w:rPr>
        <w:t>SRSResource-ExtIEs NRPPA-PROTOCOL-EXTENSION ::= {</w:t>
      </w:r>
    </w:p>
    <w:p w14:paraId="2A87850D" w14:textId="77777777" w:rsidR="00356B9E" w:rsidRPr="00112909" w:rsidRDefault="00356B9E" w:rsidP="00356B9E">
      <w:pPr>
        <w:pStyle w:val="PL"/>
        <w:rPr>
          <w:snapToGrid w:val="0"/>
        </w:rPr>
      </w:pPr>
      <w:r w:rsidRPr="00112909">
        <w:rPr>
          <w:snapToGrid w:val="0"/>
        </w:rPr>
        <w:tab/>
        <w:t>...</w:t>
      </w:r>
    </w:p>
    <w:p w14:paraId="2C080ECD" w14:textId="77777777" w:rsidR="00356B9E" w:rsidRDefault="00356B9E" w:rsidP="00356B9E">
      <w:pPr>
        <w:pStyle w:val="PL"/>
        <w:rPr>
          <w:snapToGrid w:val="0"/>
        </w:rPr>
      </w:pPr>
      <w:r w:rsidRPr="00112909">
        <w:rPr>
          <w:snapToGrid w:val="0"/>
        </w:rPr>
        <w:t>}</w:t>
      </w:r>
    </w:p>
    <w:p w14:paraId="4C2CA876" w14:textId="77777777" w:rsidR="00356B9E" w:rsidRDefault="00356B9E" w:rsidP="00356B9E">
      <w:pPr>
        <w:pStyle w:val="PL"/>
        <w:rPr>
          <w:snapToGrid w:val="0"/>
        </w:rPr>
      </w:pPr>
    </w:p>
    <w:p w14:paraId="68479679" w14:textId="77777777" w:rsidR="00356B9E" w:rsidRDefault="00356B9E" w:rsidP="00356B9E">
      <w:pPr>
        <w:pStyle w:val="PL"/>
        <w:rPr>
          <w:noProof w:val="0"/>
          <w:snapToGrid w:val="0"/>
        </w:rPr>
      </w:pPr>
      <w:r w:rsidRPr="00FF5905">
        <w:rPr>
          <w:snapToGrid w:val="0"/>
        </w:rPr>
        <w:t xml:space="preserve">SRSResourceID </w:t>
      </w:r>
      <w:r>
        <w:rPr>
          <w:snapToGrid w:val="0"/>
        </w:rPr>
        <w:t xml:space="preserve">::= </w:t>
      </w:r>
      <w:r w:rsidRPr="001D2E49">
        <w:rPr>
          <w:noProof w:val="0"/>
          <w:snapToGrid w:val="0"/>
        </w:rPr>
        <w:t>INTEGER (0</w:t>
      </w:r>
      <w:proofErr w:type="gramStart"/>
      <w:r w:rsidRPr="001D2E49">
        <w:rPr>
          <w:noProof w:val="0"/>
          <w:snapToGrid w:val="0"/>
        </w:rPr>
        <w:t>..</w:t>
      </w:r>
      <w:r>
        <w:rPr>
          <w:noProof w:val="0"/>
          <w:snapToGrid w:val="0"/>
        </w:rPr>
        <w:t>63</w:t>
      </w:r>
      <w:proofErr w:type="gramEnd"/>
      <w:r w:rsidRPr="001D2E49">
        <w:rPr>
          <w:noProof w:val="0"/>
          <w:snapToGrid w:val="0"/>
        </w:rPr>
        <w:t>)</w:t>
      </w:r>
    </w:p>
    <w:p w14:paraId="1D649778" w14:textId="77777777" w:rsidR="00356B9E" w:rsidRDefault="00356B9E" w:rsidP="00356B9E">
      <w:pPr>
        <w:pStyle w:val="PL"/>
        <w:rPr>
          <w:noProof w:val="0"/>
          <w:snapToGrid w:val="0"/>
        </w:rPr>
      </w:pPr>
    </w:p>
    <w:p w14:paraId="3713A592" w14:textId="77777777" w:rsidR="00356B9E" w:rsidRPr="00112909" w:rsidRDefault="00356B9E" w:rsidP="00356B9E">
      <w:pPr>
        <w:pStyle w:val="PL"/>
        <w:rPr>
          <w:snapToGrid w:val="0"/>
        </w:rPr>
      </w:pPr>
      <w:r w:rsidRPr="00112909">
        <w:rPr>
          <w:snapToGrid w:val="0"/>
        </w:rPr>
        <w:t>SRSResource-List ::= SEQUENCE (SIZE (1..maxnoSRS-Resources)) OF SRSResource</w:t>
      </w:r>
    </w:p>
    <w:p w14:paraId="07C396C1" w14:textId="77777777" w:rsidR="00356B9E" w:rsidRPr="00112909" w:rsidRDefault="00356B9E" w:rsidP="00356B9E">
      <w:pPr>
        <w:pStyle w:val="PL"/>
        <w:rPr>
          <w:snapToGrid w:val="0"/>
        </w:rPr>
      </w:pPr>
    </w:p>
    <w:p w14:paraId="757B0CE1" w14:textId="77777777" w:rsidR="00356B9E" w:rsidRPr="00112909" w:rsidRDefault="00356B9E" w:rsidP="00356B9E">
      <w:pPr>
        <w:pStyle w:val="PL"/>
        <w:rPr>
          <w:snapToGrid w:val="0"/>
        </w:rPr>
      </w:pPr>
      <w:r w:rsidRPr="00112909">
        <w:rPr>
          <w:snapToGrid w:val="0"/>
        </w:rPr>
        <w:t xml:space="preserve">SRSResourceSet-List ::= SEQUENCE (SIZE (1..maxnoSRS-ResourceSets)) OF SRSResourceSet </w:t>
      </w:r>
    </w:p>
    <w:p w14:paraId="0CA9F85F" w14:textId="77777777" w:rsidR="00356B9E" w:rsidRPr="00112909" w:rsidRDefault="00356B9E" w:rsidP="00356B9E">
      <w:pPr>
        <w:pStyle w:val="PL"/>
        <w:rPr>
          <w:snapToGrid w:val="0"/>
        </w:rPr>
      </w:pPr>
    </w:p>
    <w:p w14:paraId="6FAA05E3" w14:textId="77777777" w:rsidR="00356B9E" w:rsidRPr="00112909" w:rsidRDefault="00356B9E" w:rsidP="00356B9E">
      <w:pPr>
        <w:pStyle w:val="PL"/>
        <w:rPr>
          <w:snapToGrid w:val="0"/>
        </w:rPr>
      </w:pPr>
      <w:r w:rsidRPr="00112909">
        <w:rPr>
          <w:snapToGrid w:val="0"/>
        </w:rPr>
        <w:t>SRSResourceID-List::= SEQUENCE (SIZE (1..maxnoSRS-ResourcePerSet)) OF SRSResourceID</w:t>
      </w:r>
    </w:p>
    <w:p w14:paraId="68B0CA33" w14:textId="77777777" w:rsidR="00356B9E" w:rsidRPr="00112909" w:rsidRDefault="00356B9E" w:rsidP="00356B9E">
      <w:pPr>
        <w:pStyle w:val="PL"/>
        <w:rPr>
          <w:snapToGrid w:val="0"/>
        </w:rPr>
      </w:pPr>
    </w:p>
    <w:p w14:paraId="614A06BA" w14:textId="77777777" w:rsidR="00356B9E" w:rsidRPr="00112909" w:rsidRDefault="00356B9E" w:rsidP="00356B9E">
      <w:pPr>
        <w:pStyle w:val="PL"/>
        <w:rPr>
          <w:snapToGrid w:val="0"/>
        </w:rPr>
      </w:pPr>
      <w:r w:rsidRPr="00112909">
        <w:rPr>
          <w:snapToGrid w:val="0"/>
        </w:rPr>
        <w:t>SRSResourceSet::= SEQUENCE {</w:t>
      </w:r>
    </w:p>
    <w:p w14:paraId="6FF1059A" w14:textId="77777777" w:rsidR="00356B9E" w:rsidRPr="00112909" w:rsidRDefault="00356B9E" w:rsidP="00356B9E">
      <w:pPr>
        <w:pStyle w:val="PL"/>
        <w:rPr>
          <w:snapToGrid w:val="0"/>
        </w:rPr>
      </w:pPr>
      <w:r w:rsidRPr="00112909">
        <w:rPr>
          <w:snapToGrid w:val="0"/>
        </w:rPr>
        <w:tab/>
        <w:t>sRSResource</w:t>
      </w:r>
      <w:r>
        <w:rPr>
          <w:snapToGrid w:val="0"/>
        </w:rPr>
        <w:t>Set</w:t>
      </w:r>
      <w:r w:rsidRPr="00112909">
        <w:rPr>
          <w:snapToGrid w:val="0"/>
        </w:rPr>
        <w:t>ID                INTEGER(0..15),</w:t>
      </w:r>
    </w:p>
    <w:p w14:paraId="0C70E4B4" w14:textId="77777777" w:rsidR="00356B9E" w:rsidRPr="00112909" w:rsidRDefault="00356B9E" w:rsidP="00356B9E">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62027553" w14:textId="77777777" w:rsidR="00356B9E" w:rsidRPr="00112909" w:rsidRDefault="00356B9E" w:rsidP="00356B9E">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135BEA3D" w14:textId="77777777" w:rsidR="00356B9E" w:rsidRPr="00112909" w:rsidRDefault="00356B9E" w:rsidP="00356B9E">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4835EE04" w14:textId="77777777" w:rsidR="00356B9E" w:rsidRPr="00112909" w:rsidRDefault="00356B9E" w:rsidP="00356B9E">
      <w:pPr>
        <w:pStyle w:val="PL"/>
        <w:rPr>
          <w:snapToGrid w:val="0"/>
        </w:rPr>
      </w:pPr>
      <w:r w:rsidRPr="00112909">
        <w:rPr>
          <w:snapToGrid w:val="0"/>
        </w:rPr>
        <w:tab/>
        <w:t>...</w:t>
      </w:r>
    </w:p>
    <w:p w14:paraId="57F8F0B5" w14:textId="77777777" w:rsidR="00356B9E" w:rsidRPr="00112909" w:rsidRDefault="00356B9E" w:rsidP="00356B9E">
      <w:pPr>
        <w:pStyle w:val="PL"/>
        <w:rPr>
          <w:snapToGrid w:val="0"/>
        </w:rPr>
      </w:pPr>
      <w:r w:rsidRPr="00112909">
        <w:rPr>
          <w:snapToGrid w:val="0"/>
        </w:rPr>
        <w:t>}</w:t>
      </w:r>
    </w:p>
    <w:p w14:paraId="0437471E" w14:textId="77777777" w:rsidR="00356B9E" w:rsidRPr="00112909" w:rsidRDefault="00356B9E" w:rsidP="00356B9E">
      <w:pPr>
        <w:pStyle w:val="PL"/>
        <w:rPr>
          <w:snapToGrid w:val="0"/>
        </w:rPr>
      </w:pPr>
    </w:p>
    <w:p w14:paraId="57B00AEF" w14:textId="77777777" w:rsidR="00356B9E" w:rsidRPr="00112909" w:rsidRDefault="00356B9E" w:rsidP="00356B9E">
      <w:pPr>
        <w:pStyle w:val="PL"/>
        <w:rPr>
          <w:snapToGrid w:val="0"/>
        </w:rPr>
      </w:pPr>
      <w:r w:rsidRPr="00112909">
        <w:rPr>
          <w:snapToGrid w:val="0"/>
        </w:rPr>
        <w:t>SRSResourceSet-ExtIEs NRPPA-PROTOCOL-EXTENSION ::= {</w:t>
      </w:r>
    </w:p>
    <w:p w14:paraId="17A06624" w14:textId="77777777" w:rsidR="00356B9E" w:rsidRPr="00112909" w:rsidRDefault="00356B9E" w:rsidP="00356B9E">
      <w:pPr>
        <w:pStyle w:val="PL"/>
        <w:rPr>
          <w:snapToGrid w:val="0"/>
        </w:rPr>
      </w:pPr>
      <w:r w:rsidRPr="00112909">
        <w:rPr>
          <w:snapToGrid w:val="0"/>
        </w:rPr>
        <w:tab/>
        <w:t>...</w:t>
      </w:r>
    </w:p>
    <w:p w14:paraId="7F7B3B75" w14:textId="77777777" w:rsidR="00356B9E" w:rsidRDefault="00356B9E" w:rsidP="00356B9E">
      <w:pPr>
        <w:pStyle w:val="PL"/>
        <w:rPr>
          <w:snapToGrid w:val="0"/>
        </w:rPr>
      </w:pPr>
      <w:r w:rsidRPr="00112909">
        <w:rPr>
          <w:snapToGrid w:val="0"/>
        </w:rPr>
        <w:t>}</w:t>
      </w:r>
    </w:p>
    <w:p w14:paraId="35A4E32D" w14:textId="77777777" w:rsidR="00356B9E" w:rsidRDefault="00356B9E" w:rsidP="00356B9E">
      <w:pPr>
        <w:pStyle w:val="PL"/>
        <w:rPr>
          <w:snapToGrid w:val="0"/>
        </w:rPr>
      </w:pPr>
    </w:p>
    <w:p w14:paraId="11AC0FF0" w14:textId="77777777" w:rsidR="00356B9E" w:rsidRPr="001D2E49" w:rsidRDefault="00356B9E" w:rsidP="00356B9E">
      <w:pPr>
        <w:pStyle w:val="PL"/>
        <w:rPr>
          <w:noProof w:val="0"/>
          <w:snapToGrid w:val="0"/>
        </w:rPr>
      </w:pPr>
      <w:r>
        <w:rPr>
          <w:snapToGrid w:val="0"/>
        </w:rPr>
        <w:t xml:space="preserve">SRSResourceSetID ::= </w:t>
      </w:r>
      <w:r w:rsidRPr="001D2E49">
        <w:rPr>
          <w:noProof w:val="0"/>
          <w:snapToGrid w:val="0"/>
        </w:rPr>
        <w:t>INTEGER (0</w:t>
      </w:r>
      <w:proofErr w:type="gramStart"/>
      <w:r w:rsidRPr="001D2E49">
        <w:rPr>
          <w:noProof w:val="0"/>
          <w:snapToGrid w:val="0"/>
        </w:rPr>
        <w:t>..</w:t>
      </w:r>
      <w:r>
        <w:rPr>
          <w:noProof w:val="0"/>
          <w:snapToGrid w:val="0"/>
        </w:rPr>
        <w:t>15</w:t>
      </w:r>
      <w:proofErr w:type="gramEnd"/>
      <w:r>
        <w:rPr>
          <w:noProof w:val="0"/>
          <w:snapToGrid w:val="0"/>
        </w:rPr>
        <w:t xml:space="preserve">, </w:t>
      </w:r>
      <w:r w:rsidRPr="001D2E49">
        <w:rPr>
          <w:noProof w:val="0"/>
          <w:snapToGrid w:val="0"/>
        </w:rPr>
        <w:t>...)</w:t>
      </w:r>
    </w:p>
    <w:p w14:paraId="10EC34D2" w14:textId="77777777" w:rsidR="00356B9E" w:rsidRDefault="00356B9E" w:rsidP="00356B9E">
      <w:pPr>
        <w:pStyle w:val="PL"/>
        <w:spacing w:line="0" w:lineRule="atLeast"/>
        <w:rPr>
          <w:snapToGrid w:val="0"/>
        </w:rPr>
      </w:pPr>
    </w:p>
    <w:p w14:paraId="50B30C78" w14:textId="77777777" w:rsidR="00356B9E" w:rsidRPr="001D2E49" w:rsidRDefault="00356B9E" w:rsidP="00356B9E">
      <w:pPr>
        <w:pStyle w:val="PL"/>
        <w:spacing w:line="0" w:lineRule="atLeast"/>
        <w:rPr>
          <w:noProof w:val="0"/>
          <w:snapToGrid w:val="0"/>
        </w:rPr>
      </w:pPr>
      <w:r>
        <w:rPr>
          <w:snapToGrid w:val="0"/>
        </w:rPr>
        <w:t xml:space="preserve">SRSResourceTrigger ::= </w:t>
      </w:r>
      <w:r w:rsidRPr="001D2E49">
        <w:rPr>
          <w:noProof w:val="0"/>
          <w:snapToGrid w:val="0"/>
        </w:rPr>
        <w:t>SEQUENCE {</w:t>
      </w:r>
    </w:p>
    <w:p w14:paraId="7FF22990" w14:textId="77777777" w:rsidR="00356B9E" w:rsidRPr="001D2E49" w:rsidRDefault="00356B9E" w:rsidP="00356B9E">
      <w:pPr>
        <w:pStyle w:val="PL"/>
        <w:spacing w:line="0" w:lineRule="atLeast"/>
        <w:rPr>
          <w:noProof w:val="0"/>
          <w:snapToGrid w:val="0"/>
        </w:rPr>
      </w:pPr>
      <w:r w:rsidRPr="001D2E49">
        <w:rPr>
          <w:noProof w:val="0"/>
          <w:snapToGrid w:val="0"/>
        </w:rPr>
        <w:tab/>
      </w:r>
      <w:proofErr w:type="spellStart"/>
      <w:proofErr w:type="gramStart"/>
      <w:r>
        <w:rPr>
          <w:noProof w:val="0"/>
          <w:snapToGrid w:val="0"/>
        </w:rPr>
        <w:t>aperiodicSRSResourceTriggerList</w:t>
      </w:r>
      <w:proofErr w:type="spellEnd"/>
      <w:proofErr w:type="gramEnd"/>
      <w:r>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Pr>
          <w:noProof w:val="0"/>
          <w:snapToGrid w:val="0"/>
        </w:rPr>
        <w:t>AperiodicSRSResourceTriggerList</w:t>
      </w:r>
      <w:proofErr w:type="spellEnd"/>
      <w:r w:rsidRPr="001D2E49">
        <w:rPr>
          <w:noProof w:val="0"/>
          <w:snapToGrid w:val="0"/>
        </w:rPr>
        <w:t>,</w:t>
      </w:r>
    </w:p>
    <w:p w14:paraId="08316E94" w14:textId="77777777" w:rsidR="00356B9E" w:rsidRPr="00FF5905" w:rsidRDefault="00356B9E" w:rsidP="00356B9E">
      <w:pPr>
        <w:pStyle w:val="PL"/>
        <w:spacing w:line="0" w:lineRule="atLeast"/>
        <w:rPr>
          <w:noProof w:val="0"/>
          <w:snapToGrid w:val="0"/>
        </w:rPr>
      </w:pPr>
      <w:r w:rsidRPr="001D2E49">
        <w:rPr>
          <w:noProof w:val="0"/>
          <w:snapToGrid w:val="0"/>
        </w:rPr>
        <w:tab/>
      </w:r>
      <w:proofErr w:type="spellStart"/>
      <w:proofErr w:type="gramStart"/>
      <w:r w:rsidRPr="00FF5905">
        <w:rPr>
          <w:noProof w:val="0"/>
          <w:snapToGrid w:val="0"/>
        </w:rPr>
        <w:t>iE</w:t>
      </w:r>
      <w:proofErr w:type="spellEnd"/>
      <w:r w:rsidRPr="00FF5905">
        <w:rPr>
          <w:noProof w:val="0"/>
          <w:snapToGrid w:val="0"/>
        </w:rPr>
        <w:t>-Extensions</w:t>
      </w:r>
      <w:proofErr w:type="gramEnd"/>
      <w:r w:rsidRPr="00FF5905">
        <w:rPr>
          <w:noProof w:val="0"/>
          <w:snapToGrid w:val="0"/>
        </w:rPr>
        <w:tab/>
      </w:r>
      <w:r w:rsidRPr="00FF5905">
        <w:rPr>
          <w:noProof w:val="0"/>
          <w:snapToGrid w:val="0"/>
        </w:rPr>
        <w:tab/>
      </w:r>
      <w:proofErr w:type="spellStart"/>
      <w:r w:rsidRPr="00FF5905">
        <w:rPr>
          <w:noProof w:val="0"/>
          <w:snapToGrid w:val="0"/>
        </w:rPr>
        <w:t>ProtocolExtensionContainer</w:t>
      </w:r>
      <w:proofErr w:type="spellEnd"/>
      <w:r w:rsidRPr="00FF5905">
        <w:rPr>
          <w:noProof w:val="0"/>
          <w:snapToGrid w:val="0"/>
        </w:rPr>
        <w:t xml:space="preserve"> { {</w:t>
      </w:r>
      <w:proofErr w:type="spellStart"/>
      <w:r w:rsidRPr="00FF5905">
        <w:rPr>
          <w:noProof w:val="0"/>
          <w:snapToGrid w:val="0"/>
        </w:rPr>
        <w:t>SRSResourceTrigger-ExtIEs</w:t>
      </w:r>
      <w:proofErr w:type="spellEnd"/>
      <w:r w:rsidRPr="00FF5905">
        <w:rPr>
          <w:noProof w:val="0"/>
          <w:snapToGrid w:val="0"/>
        </w:rPr>
        <w:t>} }</w:t>
      </w:r>
      <w:r w:rsidRPr="00FF5905">
        <w:rPr>
          <w:noProof w:val="0"/>
          <w:snapToGrid w:val="0"/>
        </w:rPr>
        <w:tab/>
        <w:t>OPTIONAL,</w:t>
      </w:r>
    </w:p>
    <w:p w14:paraId="6B6BE194" w14:textId="77777777" w:rsidR="00356B9E" w:rsidRPr="001D2E49" w:rsidRDefault="00356B9E" w:rsidP="00356B9E">
      <w:pPr>
        <w:pStyle w:val="PL"/>
        <w:spacing w:line="0" w:lineRule="atLeast"/>
        <w:rPr>
          <w:noProof w:val="0"/>
          <w:snapToGrid w:val="0"/>
        </w:rPr>
      </w:pPr>
      <w:r w:rsidRPr="00FF5905">
        <w:rPr>
          <w:noProof w:val="0"/>
          <w:snapToGrid w:val="0"/>
        </w:rPr>
        <w:tab/>
      </w:r>
      <w:r w:rsidRPr="001D2E49">
        <w:rPr>
          <w:noProof w:val="0"/>
          <w:snapToGrid w:val="0"/>
        </w:rPr>
        <w:t>...</w:t>
      </w:r>
    </w:p>
    <w:p w14:paraId="24B9E55A" w14:textId="77777777" w:rsidR="00356B9E" w:rsidRPr="001D2E49" w:rsidRDefault="00356B9E" w:rsidP="00356B9E">
      <w:pPr>
        <w:pStyle w:val="PL"/>
        <w:spacing w:line="0" w:lineRule="atLeast"/>
        <w:rPr>
          <w:noProof w:val="0"/>
          <w:snapToGrid w:val="0"/>
        </w:rPr>
      </w:pPr>
      <w:r w:rsidRPr="001D2E49">
        <w:rPr>
          <w:noProof w:val="0"/>
          <w:snapToGrid w:val="0"/>
        </w:rPr>
        <w:t>}</w:t>
      </w:r>
    </w:p>
    <w:p w14:paraId="0AA06778" w14:textId="77777777" w:rsidR="00356B9E" w:rsidRPr="001D2E49" w:rsidRDefault="00356B9E" w:rsidP="00356B9E">
      <w:pPr>
        <w:pStyle w:val="PL"/>
        <w:spacing w:line="0" w:lineRule="atLeast"/>
        <w:rPr>
          <w:noProof w:val="0"/>
          <w:snapToGrid w:val="0"/>
        </w:rPr>
      </w:pPr>
    </w:p>
    <w:p w14:paraId="46AE1BCB" w14:textId="77777777" w:rsidR="00356B9E" w:rsidRPr="001D2E49" w:rsidRDefault="00356B9E" w:rsidP="00356B9E">
      <w:pPr>
        <w:pStyle w:val="PL"/>
        <w:rPr>
          <w:noProof w:val="0"/>
          <w:snapToGrid w:val="0"/>
        </w:rPr>
      </w:pPr>
      <w:proofErr w:type="spellStart"/>
      <w:r w:rsidRPr="00925F46">
        <w:rPr>
          <w:noProof w:val="0"/>
          <w:snapToGrid w:val="0"/>
        </w:rPr>
        <w:t>SRSResourceTrigger</w:t>
      </w:r>
      <w:r w:rsidRPr="001D2E49">
        <w:rPr>
          <w:noProof w:val="0"/>
          <w:snapToGrid w:val="0"/>
        </w:rPr>
        <w:t>-ExtIEs</w:t>
      </w:r>
      <w:proofErr w:type="spellEnd"/>
      <w:r w:rsidRPr="001D2E49">
        <w:rPr>
          <w:noProof w:val="0"/>
          <w:snapToGrid w:val="0"/>
        </w:rPr>
        <w:t xml:space="preserve"> N</w:t>
      </w:r>
      <w:r>
        <w:rPr>
          <w:noProof w:val="0"/>
          <w:snapToGrid w:val="0"/>
        </w:rPr>
        <w:t>RPPA</w:t>
      </w:r>
      <w:r w:rsidRPr="001D2E49">
        <w:rPr>
          <w:noProof w:val="0"/>
          <w:snapToGrid w:val="0"/>
        </w:rPr>
        <w:t>-PROTOCOL-</w:t>
      </w:r>
      <w:proofErr w:type="gramStart"/>
      <w:r w:rsidRPr="001D2E49">
        <w:rPr>
          <w:noProof w:val="0"/>
          <w:snapToGrid w:val="0"/>
        </w:rPr>
        <w:t>EXTENSION :</w:t>
      </w:r>
      <w:proofErr w:type="gramEnd"/>
      <w:r w:rsidRPr="001D2E49">
        <w:rPr>
          <w:noProof w:val="0"/>
          <w:snapToGrid w:val="0"/>
        </w:rPr>
        <w:t>:= {</w:t>
      </w:r>
    </w:p>
    <w:p w14:paraId="206D133D" w14:textId="77777777" w:rsidR="00356B9E" w:rsidRPr="001D2E49" w:rsidRDefault="00356B9E" w:rsidP="00356B9E">
      <w:pPr>
        <w:pStyle w:val="PL"/>
        <w:rPr>
          <w:noProof w:val="0"/>
          <w:snapToGrid w:val="0"/>
        </w:rPr>
      </w:pPr>
      <w:r w:rsidRPr="001D2E49">
        <w:rPr>
          <w:noProof w:val="0"/>
          <w:snapToGrid w:val="0"/>
        </w:rPr>
        <w:tab/>
        <w:t>...</w:t>
      </w:r>
    </w:p>
    <w:p w14:paraId="1387D27F" w14:textId="77777777" w:rsidR="00356B9E" w:rsidRPr="001D2E49" w:rsidRDefault="00356B9E" w:rsidP="00356B9E">
      <w:pPr>
        <w:pStyle w:val="PL"/>
        <w:spacing w:line="0" w:lineRule="atLeast"/>
        <w:rPr>
          <w:noProof w:val="0"/>
          <w:snapToGrid w:val="0"/>
        </w:rPr>
      </w:pPr>
      <w:r w:rsidRPr="001D2E49">
        <w:rPr>
          <w:noProof w:val="0"/>
          <w:snapToGrid w:val="0"/>
        </w:rPr>
        <w:t>}</w:t>
      </w:r>
    </w:p>
    <w:p w14:paraId="5CA3029D" w14:textId="77777777" w:rsidR="00356B9E" w:rsidRDefault="00356B9E" w:rsidP="00356B9E">
      <w:pPr>
        <w:pStyle w:val="PL"/>
        <w:spacing w:line="0" w:lineRule="atLeast"/>
        <w:rPr>
          <w:snapToGrid w:val="0"/>
        </w:rPr>
      </w:pPr>
    </w:p>
    <w:p w14:paraId="74A82EE1" w14:textId="77777777" w:rsidR="00356B9E" w:rsidRPr="001D2E49" w:rsidRDefault="00356B9E" w:rsidP="00356B9E">
      <w:pPr>
        <w:pStyle w:val="PL"/>
        <w:spacing w:line="0" w:lineRule="atLeast"/>
        <w:rPr>
          <w:noProof w:val="0"/>
          <w:snapToGrid w:val="0"/>
        </w:rPr>
      </w:pPr>
      <w:r w:rsidRPr="00433821">
        <w:rPr>
          <w:snapToGrid w:val="0"/>
        </w:rPr>
        <w:t>SRSSpatialRelation</w:t>
      </w:r>
      <w:r>
        <w:rPr>
          <w:snapToGrid w:val="0"/>
        </w:rPr>
        <w:t xml:space="preserve"> ::= </w:t>
      </w:r>
      <w:r w:rsidRPr="001D2E49">
        <w:rPr>
          <w:noProof w:val="0"/>
          <w:snapToGrid w:val="0"/>
        </w:rPr>
        <w:t>SEQUENCE {</w:t>
      </w:r>
    </w:p>
    <w:p w14:paraId="731B5284" w14:textId="77777777" w:rsidR="00356B9E" w:rsidRPr="001D2E49" w:rsidRDefault="00356B9E" w:rsidP="00356B9E">
      <w:pPr>
        <w:pStyle w:val="PL"/>
        <w:spacing w:line="0" w:lineRule="atLeast"/>
        <w:rPr>
          <w:noProof w:val="0"/>
          <w:snapToGrid w:val="0"/>
        </w:rPr>
      </w:pPr>
      <w:r w:rsidRPr="001D2E49">
        <w:rPr>
          <w:noProof w:val="0"/>
          <w:snapToGrid w:val="0"/>
        </w:rPr>
        <w:tab/>
      </w:r>
      <w:proofErr w:type="spellStart"/>
      <w:proofErr w:type="gramStart"/>
      <w:r>
        <w:rPr>
          <w:noProof w:val="0"/>
          <w:snapToGrid w:val="0"/>
        </w:rPr>
        <w:t>spatialRelationforResourceID</w:t>
      </w:r>
      <w:proofErr w:type="spellEnd"/>
      <w:proofErr w:type="gramEnd"/>
      <w:r>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Pr>
          <w:noProof w:val="0"/>
          <w:snapToGrid w:val="0"/>
        </w:rPr>
        <w:t>SpatialRelationforResourceID</w:t>
      </w:r>
      <w:proofErr w:type="spellEnd"/>
      <w:r w:rsidRPr="001D2E49">
        <w:rPr>
          <w:noProof w:val="0"/>
          <w:snapToGrid w:val="0"/>
        </w:rPr>
        <w:t>,</w:t>
      </w:r>
    </w:p>
    <w:p w14:paraId="7A3977A1" w14:textId="77777777" w:rsidR="00356B9E" w:rsidRPr="000A1ADC" w:rsidRDefault="00356B9E" w:rsidP="00356B9E">
      <w:pPr>
        <w:pStyle w:val="PL"/>
        <w:spacing w:line="0" w:lineRule="atLeast"/>
        <w:rPr>
          <w:noProof w:val="0"/>
          <w:snapToGrid w:val="0"/>
          <w:lang w:val="fr-FR"/>
        </w:rPr>
      </w:pPr>
      <w:r w:rsidRPr="001D2E49">
        <w:rPr>
          <w:noProof w:val="0"/>
          <w:snapToGrid w:val="0"/>
        </w:rPr>
        <w:tab/>
      </w:r>
      <w:proofErr w:type="spellStart"/>
      <w:r w:rsidRPr="000A1ADC">
        <w:rPr>
          <w:noProof w:val="0"/>
          <w:snapToGrid w:val="0"/>
          <w:lang w:val="fr-FR"/>
        </w:rPr>
        <w:t>iE</w:t>
      </w:r>
      <w:proofErr w:type="spellEnd"/>
      <w:r w:rsidRPr="000A1ADC">
        <w:rPr>
          <w:noProof w:val="0"/>
          <w:snapToGrid w:val="0"/>
          <w:lang w:val="fr-FR"/>
        </w:rPr>
        <w:t>-Extensions</w:t>
      </w:r>
      <w:r w:rsidRPr="000A1ADC">
        <w:rPr>
          <w:noProof w:val="0"/>
          <w:snapToGrid w:val="0"/>
          <w:lang w:val="fr-FR"/>
        </w:rPr>
        <w:tab/>
      </w:r>
      <w:r w:rsidRPr="000A1ADC">
        <w:rPr>
          <w:noProof w:val="0"/>
          <w:snapToGrid w:val="0"/>
          <w:lang w:val="fr-FR"/>
        </w:rPr>
        <w:tab/>
      </w:r>
      <w:proofErr w:type="spellStart"/>
      <w:r w:rsidRPr="000A1ADC">
        <w:rPr>
          <w:noProof w:val="0"/>
          <w:snapToGrid w:val="0"/>
          <w:lang w:val="fr-FR"/>
        </w:rPr>
        <w:t>ProtocolExtensionContainer</w:t>
      </w:r>
      <w:proofErr w:type="spellEnd"/>
      <w:r w:rsidRPr="000A1ADC">
        <w:rPr>
          <w:noProof w:val="0"/>
          <w:snapToGrid w:val="0"/>
          <w:lang w:val="fr-FR"/>
        </w:rPr>
        <w:t xml:space="preserve"> </w:t>
      </w:r>
      <w:proofErr w:type="gramStart"/>
      <w:r w:rsidRPr="000A1ADC">
        <w:rPr>
          <w:noProof w:val="0"/>
          <w:snapToGrid w:val="0"/>
          <w:lang w:val="fr-FR"/>
        </w:rPr>
        <w:t>{ {</w:t>
      </w:r>
      <w:proofErr w:type="spellStart"/>
      <w:proofErr w:type="gramEnd"/>
      <w:r w:rsidRPr="000A1ADC">
        <w:rPr>
          <w:noProof w:val="0"/>
          <w:snapToGrid w:val="0"/>
          <w:lang w:val="fr-FR"/>
        </w:rPr>
        <w:t>SRSSpatialRelation-ExtIEs</w:t>
      </w:r>
      <w:proofErr w:type="spellEnd"/>
      <w:r w:rsidRPr="000A1ADC">
        <w:rPr>
          <w:noProof w:val="0"/>
          <w:snapToGrid w:val="0"/>
          <w:lang w:val="fr-FR"/>
        </w:rPr>
        <w:t>} }</w:t>
      </w:r>
      <w:r w:rsidRPr="000A1ADC">
        <w:rPr>
          <w:noProof w:val="0"/>
          <w:snapToGrid w:val="0"/>
          <w:lang w:val="fr-FR"/>
        </w:rPr>
        <w:tab/>
        <w:t>OPTIONAL,</w:t>
      </w:r>
    </w:p>
    <w:p w14:paraId="09AF4810" w14:textId="77777777" w:rsidR="00356B9E" w:rsidRPr="00356B9E" w:rsidRDefault="00356B9E" w:rsidP="00356B9E">
      <w:pPr>
        <w:pStyle w:val="PL"/>
        <w:spacing w:line="0" w:lineRule="atLeast"/>
        <w:rPr>
          <w:noProof w:val="0"/>
          <w:snapToGrid w:val="0"/>
          <w:lang w:val="en-US"/>
        </w:rPr>
      </w:pPr>
      <w:r w:rsidRPr="000A1ADC">
        <w:rPr>
          <w:noProof w:val="0"/>
          <w:snapToGrid w:val="0"/>
          <w:lang w:val="fr-FR"/>
        </w:rPr>
        <w:tab/>
      </w:r>
      <w:r w:rsidRPr="00356B9E">
        <w:rPr>
          <w:noProof w:val="0"/>
          <w:snapToGrid w:val="0"/>
          <w:lang w:val="en-US"/>
        </w:rPr>
        <w:t>...</w:t>
      </w:r>
    </w:p>
    <w:p w14:paraId="246C48EF" w14:textId="77777777" w:rsidR="00356B9E" w:rsidRPr="00356B9E" w:rsidRDefault="00356B9E" w:rsidP="00356B9E">
      <w:pPr>
        <w:pStyle w:val="PL"/>
        <w:spacing w:line="0" w:lineRule="atLeast"/>
        <w:rPr>
          <w:noProof w:val="0"/>
          <w:snapToGrid w:val="0"/>
          <w:lang w:val="en-US"/>
        </w:rPr>
      </w:pPr>
      <w:r w:rsidRPr="00356B9E">
        <w:rPr>
          <w:noProof w:val="0"/>
          <w:snapToGrid w:val="0"/>
          <w:lang w:val="en-US"/>
        </w:rPr>
        <w:t>}</w:t>
      </w:r>
    </w:p>
    <w:p w14:paraId="6936B85C" w14:textId="77777777" w:rsidR="00356B9E" w:rsidRPr="00356B9E" w:rsidRDefault="00356B9E" w:rsidP="00356B9E">
      <w:pPr>
        <w:pStyle w:val="PL"/>
        <w:spacing w:line="0" w:lineRule="atLeast"/>
        <w:rPr>
          <w:noProof w:val="0"/>
          <w:snapToGrid w:val="0"/>
          <w:lang w:val="en-US"/>
        </w:rPr>
      </w:pPr>
    </w:p>
    <w:p w14:paraId="734BA2D2" w14:textId="77777777" w:rsidR="00356B9E" w:rsidRPr="00356B9E" w:rsidRDefault="00356B9E" w:rsidP="00356B9E">
      <w:pPr>
        <w:pStyle w:val="PL"/>
        <w:rPr>
          <w:noProof w:val="0"/>
          <w:snapToGrid w:val="0"/>
          <w:lang w:val="en-US"/>
        </w:rPr>
      </w:pPr>
      <w:proofErr w:type="spellStart"/>
      <w:r w:rsidRPr="00356B9E">
        <w:rPr>
          <w:noProof w:val="0"/>
          <w:snapToGrid w:val="0"/>
          <w:lang w:val="en-US"/>
        </w:rPr>
        <w:t>SRSSpatialRelation-ExtIEs</w:t>
      </w:r>
      <w:proofErr w:type="spellEnd"/>
      <w:r w:rsidRPr="00356B9E">
        <w:rPr>
          <w:noProof w:val="0"/>
          <w:snapToGrid w:val="0"/>
          <w:lang w:val="en-US"/>
        </w:rPr>
        <w:t xml:space="preserve"> NRPPA-PROTOCOL-</w:t>
      </w:r>
      <w:proofErr w:type="gramStart"/>
      <w:r w:rsidRPr="00356B9E">
        <w:rPr>
          <w:noProof w:val="0"/>
          <w:snapToGrid w:val="0"/>
          <w:lang w:val="en-US"/>
        </w:rPr>
        <w:t>EXTENSION :</w:t>
      </w:r>
      <w:proofErr w:type="gramEnd"/>
      <w:r w:rsidRPr="00356B9E">
        <w:rPr>
          <w:noProof w:val="0"/>
          <w:snapToGrid w:val="0"/>
          <w:lang w:val="en-US"/>
        </w:rPr>
        <w:t>:= {</w:t>
      </w:r>
    </w:p>
    <w:p w14:paraId="37B246BA" w14:textId="77777777" w:rsidR="00356B9E" w:rsidRPr="00356B9E" w:rsidRDefault="00356B9E" w:rsidP="00356B9E">
      <w:pPr>
        <w:pStyle w:val="PL"/>
        <w:rPr>
          <w:noProof w:val="0"/>
          <w:snapToGrid w:val="0"/>
          <w:lang w:val="en-US"/>
        </w:rPr>
      </w:pPr>
      <w:r w:rsidRPr="00356B9E">
        <w:rPr>
          <w:noProof w:val="0"/>
          <w:snapToGrid w:val="0"/>
          <w:lang w:val="en-US"/>
        </w:rPr>
        <w:tab/>
        <w:t>...</w:t>
      </w:r>
    </w:p>
    <w:p w14:paraId="4D5031E6" w14:textId="77777777" w:rsidR="00356B9E" w:rsidRPr="00356B9E" w:rsidRDefault="00356B9E" w:rsidP="00356B9E">
      <w:pPr>
        <w:pStyle w:val="PL"/>
        <w:spacing w:line="0" w:lineRule="atLeast"/>
        <w:rPr>
          <w:noProof w:val="0"/>
          <w:snapToGrid w:val="0"/>
          <w:lang w:val="en-US"/>
        </w:rPr>
      </w:pPr>
      <w:r w:rsidRPr="00356B9E">
        <w:rPr>
          <w:noProof w:val="0"/>
          <w:snapToGrid w:val="0"/>
          <w:lang w:val="en-US"/>
        </w:rPr>
        <w:t>}</w:t>
      </w:r>
    </w:p>
    <w:p w14:paraId="189726B7" w14:textId="77777777" w:rsidR="00356B9E" w:rsidRPr="00356B9E" w:rsidRDefault="00356B9E" w:rsidP="00356B9E">
      <w:pPr>
        <w:pStyle w:val="PL"/>
        <w:spacing w:line="0" w:lineRule="atLeast"/>
        <w:rPr>
          <w:snapToGrid w:val="0"/>
          <w:lang w:val="en-US"/>
        </w:rPr>
      </w:pPr>
    </w:p>
    <w:p w14:paraId="79B4EC01" w14:textId="77777777" w:rsidR="00356B9E" w:rsidRPr="00356B9E" w:rsidRDefault="00356B9E" w:rsidP="00356B9E">
      <w:pPr>
        <w:pStyle w:val="PL"/>
        <w:spacing w:line="0" w:lineRule="atLeast"/>
        <w:rPr>
          <w:snapToGrid w:val="0"/>
          <w:lang w:val="en-US"/>
        </w:rPr>
      </w:pPr>
    </w:p>
    <w:p w14:paraId="2CCEE50A" w14:textId="77777777" w:rsidR="00356B9E" w:rsidRPr="00356B9E" w:rsidRDefault="00356B9E" w:rsidP="00356B9E">
      <w:pPr>
        <w:pStyle w:val="PL"/>
        <w:spacing w:line="0" w:lineRule="atLeast"/>
        <w:rPr>
          <w:noProof w:val="0"/>
          <w:snapToGrid w:val="0"/>
          <w:lang w:val="en-US"/>
        </w:rPr>
      </w:pPr>
      <w:r w:rsidRPr="00356B9E">
        <w:rPr>
          <w:snapToGrid w:val="0"/>
          <w:lang w:val="en-US"/>
        </w:rPr>
        <w:t xml:space="preserve">SSBInfo ::= </w:t>
      </w:r>
      <w:r w:rsidRPr="00356B9E">
        <w:rPr>
          <w:noProof w:val="0"/>
          <w:snapToGrid w:val="0"/>
          <w:lang w:val="en-US"/>
        </w:rPr>
        <w:t>SEQUENCE {</w:t>
      </w:r>
    </w:p>
    <w:p w14:paraId="18358215" w14:textId="77777777" w:rsidR="00356B9E" w:rsidRPr="002A1C8D" w:rsidRDefault="00356B9E" w:rsidP="00356B9E">
      <w:pPr>
        <w:pStyle w:val="PL"/>
        <w:spacing w:line="0" w:lineRule="atLeast"/>
      </w:pPr>
      <w:r w:rsidRPr="00356B9E">
        <w:rPr>
          <w:noProof w:val="0"/>
          <w:snapToGrid w:val="0"/>
          <w:lang w:val="en-US"/>
        </w:rPr>
        <w:tab/>
      </w:r>
      <w:proofErr w:type="spellStart"/>
      <w:proofErr w:type="gramStart"/>
      <w:r w:rsidRPr="00356B9E">
        <w:rPr>
          <w:noProof w:val="0"/>
          <w:snapToGrid w:val="0"/>
          <w:lang w:val="en-US"/>
        </w:rPr>
        <w:t>listOfSSBInfo</w:t>
      </w:r>
      <w:proofErr w:type="spellEnd"/>
      <w:proofErr w:type="gramEnd"/>
      <w:r w:rsidRPr="00356B9E">
        <w:rPr>
          <w:noProof w:val="0"/>
          <w:snapToGrid w:val="0"/>
          <w:lang w:val="en-US"/>
        </w:rPr>
        <w:tab/>
      </w:r>
      <w:r w:rsidRPr="00356B9E">
        <w:rPr>
          <w:noProof w:val="0"/>
          <w:snapToGrid w:val="0"/>
          <w:lang w:val="en-US"/>
        </w:rPr>
        <w:tab/>
      </w:r>
      <w:r w:rsidRPr="00707B3F">
        <w:rPr>
          <w:snapToGrid w:val="0"/>
        </w:rPr>
        <w:t>SEQUENCE (SIZE (1..</w:t>
      </w:r>
      <w:r w:rsidRPr="00C2184F">
        <w:t>maxNoSSBs</w:t>
      </w:r>
      <w:r w:rsidRPr="00707B3F">
        <w:rPr>
          <w:snapToGrid w:val="0"/>
        </w:rPr>
        <w:t xml:space="preserve">)) OF </w:t>
      </w:r>
      <w:r>
        <w:rPr>
          <w:snapToGrid w:val="0"/>
        </w:rPr>
        <w:t>SSBInfo</w:t>
      </w:r>
      <w:r w:rsidRPr="00E17648">
        <w:rPr>
          <w:snapToGrid w:val="0"/>
        </w:rPr>
        <w:t>Item</w:t>
      </w:r>
      <w:r>
        <w:rPr>
          <w:snapToGrid w:val="0"/>
        </w:rPr>
        <w:t>,</w:t>
      </w:r>
    </w:p>
    <w:p w14:paraId="57CC241D" w14:textId="77777777" w:rsidR="00356B9E" w:rsidRPr="00FF5905" w:rsidRDefault="00356B9E" w:rsidP="00356B9E">
      <w:pPr>
        <w:pStyle w:val="PL"/>
        <w:spacing w:line="0" w:lineRule="atLeast"/>
        <w:rPr>
          <w:noProof w:val="0"/>
          <w:snapToGrid w:val="0"/>
          <w:lang w:val="sv-SE"/>
        </w:rPr>
      </w:pPr>
      <w:r w:rsidRPr="00FF5905">
        <w:rPr>
          <w:noProof w:val="0"/>
          <w:snapToGrid w:val="0"/>
          <w:lang w:val="sv-SE"/>
        </w:rPr>
        <w:tab/>
        <w:t>iE-Extensions</w:t>
      </w:r>
      <w:r w:rsidRPr="00FF5905">
        <w:rPr>
          <w:noProof w:val="0"/>
          <w:snapToGrid w:val="0"/>
          <w:lang w:val="sv-SE"/>
        </w:rPr>
        <w:tab/>
      </w:r>
      <w:r w:rsidRPr="00FF5905">
        <w:rPr>
          <w:noProof w:val="0"/>
          <w:snapToGrid w:val="0"/>
          <w:lang w:val="sv-SE"/>
        </w:rPr>
        <w:tab/>
        <w:t>ProtocolExtensionContainer { {SSB</w:t>
      </w:r>
      <w:r>
        <w:rPr>
          <w:noProof w:val="0"/>
          <w:snapToGrid w:val="0"/>
          <w:lang w:val="sv-SE"/>
        </w:rPr>
        <w:t>Info</w:t>
      </w:r>
      <w:r w:rsidRPr="00FF5905">
        <w:rPr>
          <w:noProof w:val="0"/>
          <w:snapToGrid w:val="0"/>
          <w:lang w:val="sv-SE"/>
        </w:rPr>
        <w:t>-ExtIEs} }</w:t>
      </w:r>
      <w:r w:rsidRPr="00FF5905">
        <w:rPr>
          <w:noProof w:val="0"/>
          <w:snapToGrid w:val="0"/>
          <w:lang w:val="sv-SE"/>
        </w:rPr>
        <w:tab/>
        <w:t>OPTIONAL,</w:t>
      </w:r>
    </w:p>
    <w:p w14:paraId="4D92471F" w14:textId="77777777" w:rsidR="00356B9E" w:rsidRPr="00FF5905" w:rsidRDefault="00356B9E" w:rsidP="00356B9E">
      <w:pPr>
        <w:pStyle w:val="PL"/>
        <w:spacing w:line="0" w:lineRule="atLeast"/>
        <w:rPr>
          <w:noProof w:val="0"/>
          <w:snapToGrid w:val="0"/>
          <w:lang w:val="sv-SE"/>
        </w:rPr>
      </w:pPr>
      <w:r w:rsidRPr="00FF5905">
        <w:rPr>
          <w:noProof w:val="0"/>
          <w:snapToGrid w:val="0"/>
          <w:lang w:val="sv-SE"/>
        </w:rPr>
        <w:tab/>
        <w:t>...</w:t>
      </w:r>
    </w:p>
    <w:p w14:paraId="7FBF6140" w14:textId="77777777" w:rsidR="00356B9E" w:rsidRPr="00FF5905" w:rsidRDefault="00356B9E" w:rsidP="00356B9E">
      <w:pPr>
        <w:pStyle w:val="PL"/>
        <w:spacing w:line="0" w:lineRule="atLeast"/>
        <w:rPr>
          <w:noProof w:val="0"/>
          <w:snapToGrid w:val="0"/>
          <w:lang w:val="sv-SE"/>
        </w:rPr>
      </w:pPr>
      <w:r w:rsidRPr="00FF5905">
        <w:rPr>
          <w:noProof w:val="0"/>
          <w:snapToGrid w:val="0"/>
          <w:lang w:val="sv-SE"/>
        </w:rPr>
        <w:t>}</w:t>
      </w:r>
    </w:p>
    <w:p w14:paraId="6C02D127" w14:textId="77777777" w:rsidR="00356B9E" w:rsidRPr="00FF5905" w:rsidRDefault="00356B9E" w:rsidP="00356B9E">
      <w:pPr>
        <w:pStyle w:val="PL"/>
        <w:spacing w:line="0" w:lineRule="atLeast"/>
        <w:rPr>
          <w:noProof w:val="0"/>
          <w:snapToGrid w:val="0"/>
          <w:lang w:val="sv-SE"/>
        </w:rPr>
      </w:pPr>
    </w:p>
    <w:p w14:paraId="431EBD94" w14:textId="77777777" w:rsidR="00356B9E" w:rsidRPr="00FF5905" w:rsidRDefault="00356B9E" w:rsidP="00356B9E">
      <w:pPr>
        <w:pStyle w:val="PL"/>
        <w:rPr>
          <w:noProof w:val="0"/>
          <w:snapToGrid w:val="0"/>
          <w:lang w:val="sv-SE"/>
        </w:rPr>
      </w:pPr>
      <w:r w:rsidRPr="00FF5905">
        <w:rPr>
          <w:noProof w:val="0"/>
          <w:snapToGrid w:val="0"/>
          <w:lang w:val="sv-SE"/>
        </w:rPr>
        <w:t>SSB</w:t>
      </w:r>
      <w:r>
        <w:rPr>
          <w:noProof w:val="0"/>
          <w:snapToGrid w:val="0"/>
          <w:lang w:val="sv-SE"/>
        </w:rPr>
        <w:t>Info</w:t>
      </w:r>
      <w:r w:rsidRPr="00FF5905">
        <w:rPr>
          <w:noProof w:val="0"/>
          <w:snapToGrid w:val="0"/>
          <w:lang w:val="sv-SE"/>
        </w:rPr>
        <w:t>-ExtIEs NRPPA-PROTOCOL-EXTENSION ::= {</w:t>
      </w:r>
    </w:p>
    <w:p w14:paraId="0D5BACB6" w14:textId="77777777" w:rsidR="00356B9E" w:rsidRPr="00356B9E" w:rsidRDefault="00356B9E" w:rsidP="00356B9E">
      <w:pPr>
        <w:pStyle w:val="PL"/>
        <w:rPr>
          <w:noProof w:val="0"/>
          <w:snapToGrid w:val="0"/>
          <w:lang w:val="sv-SE"/>
        </w:rPr>
      </w:pPr>
      <w:r w:rsidRPr="00FF5905">
        <w:rPr>
          <w:noProof w:val="0"/>
          <w:snapToGrid w:val="0"/>
          <w:lang w:val="sv-SE"/>
        </w:rPr>
        <w:tab/>
      </w:r>
      <w:r w:rsidRPr="00356B9E">
        <w:rPr>
          <w:noProof w:val="0"/>
          <w:snapToGrid w:val="0"/>
          <w:lang w:val="sv-SE"/>
        </w:rPr>
        <w:t>...</w:t>
      </w:r>
    </w:p>
    <w:p w14:paraId="10FD82B5" w14:textId="77777777" w:rsidR="00356B9E" w:rsidRPr="00356B9E" w:rsidRDefault="00356B9E" w:rsidP="00356B9E">
      <w:pPr>
        <w:pStyle w:val="PL"/>
        <w:spacing w:line="0" w:lineRule="atLeast"/>
        <w:rPr>
          <w:noProof w:val="0"/>
          <w:snapToGrid w:val="0"/>
          <w:lang w:val="sv-SE"/>
        </w:rPr>
      </w:pPr>
      <w:r w:rsidRPr="00356B9E">
        <w:rPr>
          <w:noProof w:val="0"/>
          <w:snapToGrid w:val="0"/>
          <w:lang w:val="sv-SE"/>
        </w:rPr>
        <w:t>}</w:t>
      </w:r>
    </w:p>
    <w:p w14:paraId="688C2342" w14:textId="77777777" w:rsidR="00356B9E" w:rsidRPr="00356B9E" w:rsidRDefault="00356B9E" w:rsidP="00356B9E">
      <w:pPr>
        <w:pStyle w:val="PL"/>
        <w:spacing w:line="0" w:lineRule="atLeast"/>
        <w:rPr>
          <w:snapToGrid w:val="0"/>
          <w:lang w:val="sv-SE"/>
        </w:rPr>
      </w:pPr>
    </w:p>
    <w:p w14:paraId="63317C15" w14:textId="77777777" w:rsidR="00356B9E" w:rsidRPr="00356B9E" w:rsidRDefault="00356B9E" w:rsidP="00356B9E">
      <w:pPr>
        <w:pStyle w:val="PL"/>
        <w:spacing w:line="0" w:lineRule="atLeast"/>
        <w:rPr>
          <w:snapToGrid w:val="0"/>
          <w:lang w:val="sv-SE"/>
        </w:rPr>
      </w:pPr>
    </w:p>
    <w:p w14:paraId="7C721B0D" w14:textId="77777777" w:rsidR="00356B9E" w:rsidRDefault="00356B9E" w:rsidP="00356B9E">
      <w:pPr>
        <w:pStyle w:val="PL"/>
        <w:spacing w:line="0" w:lineRule="atLeast"/>
        <w:rPr>
          <w:noProof w:val="0"/>
          <w:snapToGrid w:val="0"/>
          <w:lang w:val="sv-SE"/>
        </w:rPr>
      </w:pPr>
    </w:p>
    <w:p w14:paraId="4084B15E" w14:textId="77777777" w:rsidR="00356B9E" w:rsidRPr="00356B9E" w:rsidRDefault="00356B9E" w:rsidP="00356B9E">
      <w:pPr>
        <w:pStyle w:val="PL"/>
        <w:spacing w:line="0" w:lineRule="atLeast"/>
        <w:rPr>
          <w:noProof w:val="0"/>
          <w:snapToGrid w:val="0"/>
          <w:lang w:val="sv-SE"/>
        </w:rPr>
      </w:pPr>
      <w:r w:rsidRPr="00356B9E">
        <w:rPr>
          <w:snapToGrid w:val="0"/>
          <w:lang w:val="sv-SE"/>
        </w:rPr>
        <w:t xml:space="preserve">SSBInfoItem ::= </w:t>
      </w:r>
      <w:r w:rsidRPr="00356B9E">
        <w:rPr>
          <w:noProof w:val="0"/>
          <w:snapToGrid w:val="0"/>
          <w:lang w:val="sv-SE"/>
        </w:rPr>
        <w:t>SEQUENCE {</w:t>
      </w:r>
    </w:p>
    <w:p w14:paraId="3D952F80" w14:textId="77777777" w:rsidR="00356B9E" w:rsidRPr="00FF5905" w:rsidRDefault="00356B9E" w:rsidP="00356B9E">
      <w:pPr>
        <w:pStyle w:val="PL"/>
        <w:spacing w:line="0" w:lineRule="atLeast"/>
        <w:rPr>
          <w:noProof w:val="0"/>
          <w:snapToGrid w:val="0"/>
          <w:lang w:val="sv-SE"/>
        </w:rPr>
      </w:pPr>
      <w:r w:rsidRPr="00FF5905">
        <w:rPr>
          <w:noProof w:val="0"/>
          <w:snapToGrid w:val="0"/>
          <w:lang w:val="sv-SE"/>
        </w:rPr>
        <w:tab/>
      </w:r>
      <w:r>
        <w:rPr>
          <w:noProof w:val="0"/>
          <w:snapToGrid w:val="0"/>
          <w:lang w:val="sv-SE"/>
        </w:rPr>
        <w:t>sSB</w:t>
      </w:r>
      <w:r w:rsidRPr="00FF5905">
        <w:rPr>
          <w:noProof w:val="0"/>
          <w:snapToGrid w:val="0"/>
          <w:lang w:val="sv-SE"/>
        </w:rPr>
        <w:t>-Configuration</w:t>
      </w:r>
      <w:r w:rsidRPr="00FF5905">
        <w:rPr>
          <w:noProof w:val="0"/>
          <w:snapToGrid w:val="0"/>
          <w:lang w:val="sv-SE"/>
        </w:rPr>
        <w:tab/>
        <w:t>TF-Configuration,</w:t>
      </w:r>
    </w:p>
    <w:p w14:paraId="1F4C1EDD" w14:textId="77777777" w:rsidR="00356B9E" w:rsidRPr="00E17648" w:rsidRDefault="00356B9E" w:rsidP="00356B9E">
      <w:pPr>
        <w:pStyle w:val="PL"/>
        <w:spacing w:line="0" w:lineRule="atLeast"/>
        <w:rPr>
          <w:noProof w:val="0"/>
          <w:snapToGrid w:val="0"/>
          <w:lang w:val="sv-SE"/>
        </w:rPr>
      </w:pPr>
      <w:r w:rsidRPr="00356B9E">
        <w:rPr>
          <w:noProof w:val="0"/>
          <w:snapToGrid w:val="0"/>
          <w:lang w:val="sv-SE"/>
        </w:rPr>
        <w:tab/>
      </w:r>
      <w:r w:rsidRPr="00E17648">
        <w:rPr>
          <w:noProof w:val="0"/>
          <w:snapToGrid w:val="0"/>
          <w:lang w:val="sv-SE"/>
        </w:rPr>
        <w:t>pCI-NR</w:t>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snapToGrid w:val="0"/>
          <w:lang w:val="sv-SE"/>
        </w:rPr>
        <w:t>INTEGER  (0..1007)</w:t>
      </w:r>
      <w:r w:rsidRPr="00E17648">
        <w:rPr>
          <w:noProof w:val="0"/>
          <w:snapToGrid w:val="0"/>
          <w:lang w:val="sv-SE"/>
        </w:rPr>
        <w:t>,</w:t>
      </w:r>
    </w:p>
    <w:p w14:paraId="4648C433" w14:textId="77777777" w:rsidR="00356B9E" w:rsidRPr="00FF5905" w:rsidRDefault="00356B9E" w:rsidP="00356B9E">
      <w:pPr>
        <w:pStyle w:val="PL"/>
        <w:spacing w:line="0" w:lineRule="atLeast"/>
        <w:rPr>
          <w:noProof w:val="0"/>
          <w:snapToGrid w:val="0"/>
          <w:lang w:val="sv-SE"/>
        </w:rPr>
      </w:pPr>
      <w:r w:rsidRPr="00FF5905">
        <w:rPr>
          <w:noProof w:val="0"/>
          <w:snapToGrid w:val="0"/>
          <w:lang w:val="sv-SE"/>
        </w:rPr>
        <w:tab/>
        <w:t>iE-Extensions</w:t>
      </w:r>
      <w:r w:rsidRPr="00FF5905">
        <w:rPr>
          <w:noProof w:val="0"/>
          <w:snapToGrid w:val="0"/>
          <w:lang w:val="sv-SE"/>
        </w:rPr>
        <w:tab/>
      </w:r>
      <w:r w:rsidRPr="00FF5905">
        <w:rPr>
          <w:noProof w:val="0"/>
          <w:snapToGrid w:val="0"/>
          <w:lang w:val="sv-SE"/>
        </w:rPr>
        <w:tab/>
        <w:t>ProtocolExtensionContainer { {</w:t>
      </w:r>
      <w:r w:rsidRPr="00356B9E">
        <w:rPr>
          <w:snapToGrid w:val="0"/>
          <w:lang w:val="sv-SE"/>
        </w:rPr>
        <w:t xml:space="preserve"> SSBInfoItem</w:t>
      </w:r>
      <w:r w:rsidRPr="00FF5905">
        <w:rPr>
          <w:noProof w:val="0"/>
          <w:snapToGrid w:val="0"/>
          <w:lang w:val="sv-SE"/>
        </w:rPr>
        <w:t>-ExtIEs} }</w:t>
      </w:r>
      <w:r w:rsidRPr="00FF5905">
        <w:rPr>
          <w:noProof w:val="0"/>
          <w:snapToGrid w:val="0"/>
          <w:lang w:val="sv-SE"/>
        </w:rPr>
        <w:tab/>
        <w:t>OPTIONAL,</w:t>
      </w:r>
    </w:p>
    <w:p w14:paraId="709BB00A" w14:textId="77777777" w:rsidR="00356B9E" w:rsidRPr="00FF5905" w:rsidRDefault="00356B9E" w:rsidP="00356B9E">
      <w:pPr>
        <w:pStyle w:val="PL"/>
        <w:spacing w:line="0" w:lineRule="atLeast"/>
        <w:rPr>
          <w:noProof w:val="0"/>
          <w:snapToGrid w:val="0"/>
          <w:lang w:val="sv-SE"/>
        </w:rPr>
      </w:pPr>
      <w:r w:rsidRPr="00FF5905">
        <w:rPr>
          <w:noProof w:val="0"/>
          <w:snapToGrid w:val="0"/>
          <w:lang w:val="sv-SE"/>
        </w:rPr>
        <w:tab/>
        <w:t>...</w:t>
      </w:r>
    </w:p>
    <w:p w14:paraId="1FBD75D5" w14:textId="77777777" w:rsidR="00356B9E" w:rsidRPr="00FF5905" w:rsidRDefault="00356B9E" w:rsidP="00356B9E">
      <w:pPr>
        <w:pStyle w:val="PL"/>
        <w:spacing w:line="0" w:lineRule="atLeast"/>
        <w:rPr>
          <w:noProof w:val="0"/>
          <w:snapToGrid w:val="0"/>
          <w:lang w:val="sv-SE"/>
        </w:rPr>
      </w:pPr>
      <w:r w:rsidRPr="00FF5905">
        <w:rPr>
          <w:noProof w:val="0"/>
          <w:snapToGrid w:val="0"/>
          <w:lang w:val="sv-SE"/>
        </w:rPr>
        <w:t>}</w:t>
      </w:r>
    </w:p>
    <w:p w14:paraId="425E2C25" w14:textId="77777777" w:rsidR="00356B9E" w:rsidRPr="00FF5905" w:rsidRDefault="00356B9E" w:rsidP="00356B9E">
      <w:pPr>
        <w:pStyle w:val="PL"/>
        <w:spacing w:line="0" w:lineRule="atLeast"/>
        <w:rPr>
          <w:noProof w:val="0"/>
          <w:snapToGrid w:val="0"/>
          <w:lang w:val="sv-SE"/>
        </w:rPr>
      </w:pPr>
    </w:p>
    <w:p w14:paraId="31D05106" w14:textId="77777777" w:rsidR="00356B9E" w:rsidRPr="00FF5905" w:rsidRDefault="00356B9E" w:rsidP="00356B9E">
      <w:pPr>
        <w:pStyle w:val="PL"/>
        <w:spacing w:line="0" w:lineRule="atLeast"/>
        <w:rPr>
          <w:noProof w:val="0"/>
          <w:snapToGrid w:val="0"/>
          <w:lang w:val="sv-SE"/>
        </w:rPr>
      </w:pPr>
    </w:p>
    <w:p w14:paraId="1FC114E5" w14:textId="77777777" w:rsidR="00356B9E" w:rsidRPr="00FF5905" w:rsidRDefault="00356B9E" w:rsidP="00356B9E">
      <w:pPr>
        <w:pStyle w:val="PL"/>
        <w:rPr>
          <w:noProof w:val="0"/>
          <w:snapToGrid w:val="0"/>
          <w:lang w:val="sv-SE"/>
        </w:rPr>
      </w:pPr>
      <w:r w:rsidRPr="00356B9E">
        <w:rPr>
          <w:snapToGrid w:val="0"/>
          <w:lang w:val="sv-SE"/>
        </w:rPr>
        <w:t>SSBInfoItem</w:t>
      </w:r>
      <w:r w:rsidRPr="00FF5905">
        <w:rPr>
          <w:noProof w:val="0"/>
          <w:snapToGrid w:val="0"/>
          <w:lang w:val="sv-SE"/>
        </w:rPr>
        <w:t>-ExtIEs NRPPA-PROTOCOL-EXTENSION ::= {</w:t>
      </w:r>
    </w:p>
    <w:p w14:paraId="4D4B5421" w14:textId="77777777" w:rsidR="00356B9E" w:rsidRPr="00356B9E" w:rsidRDefault="00356B9E" w:rsidP="00356B9E">
      <w:pPr>
        <w:pStyle w:val="PL"/>
        <w:rPr>
          <w:noProof w:val="0"/>
          <w:snapToGrid w:val="0"/>
          <w:lang w:val="sv-SE"/>
        </w:rPr>
      </w:pPr>
      <w:r w:rsidRPr="00FF5905">
        <w:rPr>
          <w:noProof w:val="0"/>
          <w:snapToGrid w:val="0"/>
          <w:lang w:val="sv-SE"/>
        </w:rPr>
        <w:tab/>
      </w:r>
      <w:r w:rsidRPr="00356B9E">
        <w:rPr>
          <w:noProof w:val="0"/>
          <w:snapToGrid w:val="0"/>
          <w:lang w:val="sv-SE"/>
        </w:rPr>
        <w:t>...</w:t>
      </w:r>
    </w:p>
    <w:p w14:paraId="5DE76601" w14:textId="77777777" w:rsidR="00356B9E" w:rsidRPr="00356B9E" w:rsidRDefault="00356B9E" w:rsidP="00356B9E">
      <w:pPr>
        <w:pStyle w:val="PL"/>
        <w:spacing w:line="0" w:lineRule="atLeast"/>
        <w:rPr>
          <w:noProof w:val="0"/>
          <w:snapToGrid w:val="0"/>
          <w:lang w:val="sv-SE"/>
        </w:rPr>
      </w:pPr>
      <w:r w:rsidRPr="00356B9E">
        <w:rPr>
          <w:noProof w:val="0"/>
          <w:snapToGrid w:val="0"/>
          <w:lang w:val="sv-SE"/>
        </w:rPr>
        <w:t>}</w:t>
      </w:r>
    </w:p>
    <w:p w14:paraId="11412369" w14:textId="77777777" w:rsidR="00356B9E" w:rsidRPr="00356B9E" w:rsidRDefault="00356B9E" w:rsidP="00356B9E">
      <w:pPr>
        <w:pStyle w:val="PL"/>
        <w:spacing w:line="0" w:lineRule="atLeast"/>
        <w:rPr>
          <w:snapToGrid w:val="0"/>
          <w:lang w:val="sv-SE"/>
        </w:rPr>
      </w:pPr>
    </w:p>
    <w:bookmarkEnd w:id="189"/>
    <w:p w14:paraId="0AF82DF8" w14:textId="77777777" w:rsidR="00356B9E" w:rsidRPr="00356B9E" w:rsidRDefault="00356B9E" w:rsidP="00356B9E">
      <w:pPr>
        <w:pStyle w:val="PL"/>
        <w:spacing w:line="0" w:lineRule="atLeast"/>
        <w:rPr>
          <w:snapToGrid w:val="0"/>
          <w:lang w:val="sv-SE"/>
        </w:rPr>
      </w:pPr>
    </w:p>
    <w:p w14:paraId="6E0826C2" w14:textId="77777777" w:rsidR="00356B9E" w:rsidRPr="00356B9E" w:rsidRDefault="00356B9E" w:rsidP="00356B9E">
      <w:pPr>
        <w:pStyle w:val="PL"/>
        <w:spacing w:line="0" w:lineRule="atLeast"/>
        <w:rPr>
          <w:noProof w:val="0"/>
          <w:snapToGrid w:val="0"/>
          <w:lang w:val="sv-SE"/>
        </w:rPr>
      </w:pPr>
      <w:r w:rsidRPr="00356B9E">
        <w:rPr>
          <w:snapToGrid w:val="0"/>
          <w:lang w:val="sv-SE"/>
        </w:rPr>
        <w:t xml:space="preserve">SSB ::= </w:t>
      </w:r>
      <w:r w:rsidRPr="00356B9E">
        <w:rPr>
          <w:noProof w:val="0"/>
          <w:snapToGrid w:val="0"/>
          <w:lang w:val="sv-SE"/>
        </w:rPr>
        <w:t>SEQUENCE {</w:t>
      </w:r>
    </w:p>
    <w:p w14:paraId="49C3CC00" w14:textId="77777777" w:rsidR="00356B9E" w:rsidRPr="00356B9E" w:rsidRDefault="00356B9E" w:rsidP="00356B9E">
      <w:pPr>
        <w:pStyle w:val="PL"/>
        <w:spacing w:line="0" w:lineRule="atLeast"/>
        <w:rPr>
          <w:noProof w:val="0"/>
          <w:snapToGrid w:val="0"/>
          <w:lang w:val="sv-SE"/>
        </w:rPr>
      </w:pPr>
      <w:r w:rsidRPr="00356B9E">
        <w:rPr>
          <w:noProof w:val="0"/>
          <w:snapToGrid w:val="0"/>
          <w:lang w:val="sv-SE"/>
        </w:rPr>
        <w:tab/>
        <w:t>pCI-NR</w:t>
      </w:r>
      <w:r w:rsidRPr="00356B9E">
        <w:rPr>
          <w:noProof w:val="0"/>
          <w:snapToGrid w:val="0"/>
          <w:lang w:val="sv-SE"/>
        </w:rPr>
        <w:tab/>
      </w:r>
      <w:r w:rsidRPr="00356B9E">
        <w:rPr>
          <w:noProof w:val="0"/>
          <w:snapToGrid w:val="0"/>
          <w:lang w:val="sv-SE"/>
        </w:rPr>
        <w:tab/>
      </w:r>
      <w:r w:rsidRPr="00356B9E">
        <w:rPr>
          <w:noProof w:val="0"/>
          <w:snapToGrid w:val="0"/>
          <w:lang w:val="sv-SE"/>
        </w:rPr>
        <w:tab/>
      </w:r>
      <w:r w:rsidRPr="00356B9E">
        <w:rPr>
          <w:noProof w:val="0"/>
          <w:snapToGrid w:val="0"/>
          <w:lang w:val="sv-SE"/>
        </w:rPr>
        <w:tab/>
      </w:r>
      <w:r w:rsidRPr="00356B9E">
        <w:rPr>
          <w:snapToGrid w:val="0"/>
          <w:lang w:val="sv-SE"/>
        </w:rPr>
        <w:t>INTEGER  (0..1007)</w:t>
      </w:r>
      <w:r w:rsidRPr="00356B9E">
        <w:rPr>
          <w:noProof w:val="0"/>
          <w:snapToGrid w:val="0"/>
          <w:lang w:val="sv-SE"/>
        </w:rPr>
        <w:t>,</w:t>
      </w:r>
    </w:p>
    <w:p w14:paraId="7775E8A6" w14:textId="77777777" w:rsidR="00356B9E" w:rsidRPr="00356B9E" w:rsidRDefault="00356B9E" w:rsidP="00356B9E">
      <w:pPr>
        <w:pStyle w:val="PL"/>
        <w:spacing w:line="0" w:lineRule="atLeast"/>
        <w:rPr>
          <w:noProof w:val="0"/>
          <w:snapToGrid w:val="0"/>
          <w:lang w:val="sv-SE"/>
        </w:rPr>
      </w:pPr>
      <w:r w:rsidRPr="00356B9E">
        <w:rPr>
          <w:noProof w:val="0"/>
          <w:snapToGrid w:val="0"/>
          <w:lang w:val="sv-SE"/>
        </w:rPr>
        <w:tab/>
      </w:r>
      <w:r w:rsidRPr="00356B9E">
        <w:rPr>
          <w:snapToGrid w:val="0"/>
          <w:lang w:val="sv-SE"/>
        </w:rPr>
        <w:t>ssb-index</w:t>
      </w:r>
      <w:r w:rsidRPr="00356B9E">
        <w:rPr>
          <w:snapToGrid w:val="0"/>
          <w:lang w:val="sv-SE"/>
        </w:rPr>
        <w:tab/>
      </w:r>
      <w:r w:rsidRPr="00356B9E">
        <w:rPr>
          <w:snapToGrid w:val="0"/>
          <w:lang w:val="sv-SE"/>
        </w:rPr>
        <w:tab/>
      </w:r>
      <w:r w:rsidRPr="00356B9E">
        <w:rPr>
          <w:snapToGrid w:val="0"/>
          <w:lang w:val="sv-SE"/>
        </w:rPr>
        <w:tab/>
        <w:t>SSB-Index</w:t>
      </w:r>
      <w:r w:rsidRPr="00356B9E">
        <w:rPr>
          <w:snapToGrid w:val="0"/>
          <w:lang w:val="sv-SE"/>
        </w:rPr>
        <w:tab/>
        <w:t>OPTIONAL,</w:t>
      </w:r>
    </w:p>
    <w:p w14:paraId="016B218B" w14:textId="77777777" w:rsidR="00356B9E" w:rsidRPr="00356B9E" w:rsidRDefault="00356B9E" w:rsidP="00356B9E">
      <w:pPr>
        <w:pStyle w:val="PL"/>
        <w:spacing w:line="0" w:lineRule="atLeast"/>
        <w:rPr>
          <w:noProof w:val="0"/>
          <w:snapToGrid w:val="0"/>
          <w:lang w:val="sv-SE"/>
        </w:rPr>
      </w:pPr>
      <w:r w:rsidRPr="00356B9E">
        <w:rPr>
          <w:snapToGrid w:val="0"/>
          <w:lang w:val="sv-SE"/>
        </w:rPr>
        <w:tab/>
        <w:t>iE-Extensions</w:t>
      </w:r>
      <w:r w:rsidRPr="00356B9E">
        <w:rPr>
          <w:snapToGrid w:val="0"/>
          <w:lang w:val="sv-SE"/>
        </w:rPr>
        <w:tab/>
      </w:r>
      <w:r w:rsidRPr="00356B9E">
        <w:rPr>
          <w:snapToGrid w:val="0"/>
          <w:lang w:val="sv-SE"/>
        </w:rPr>
        <w:tab/>
        <w:t>ProtocolExtensionContainer { {SSB-ExtIEs} }</w:t>
      </w:r>
      <w:r w:rsidRPr="00356B9E">
        <w:rPr>
          <w:snapToGrid w:val="0"/>
          <w:lang w:val="sv-SE"/>
        </w:rPr>
        <w:tab/>
        <w:t>OPTIONAL,</w:t>
      </w:r>
    </w:p>
    <w:p w14:paraId="05F28114" w14:textId="77777777" w:rsidR="00356B9E" w:rsidRDefault="00356B9E" w:rsidP="00356B9E">
      <w:pPr>
        <w:pStyle w:val="PL"/>
        <w:spacing w:line="0" w:lineRule="atLeast"/>
        <w:rPr>
          <w:noProof w:val="0"/>
          <w:snapToGrid w:val="0"/>
        </w:rPr>
      </w:pPr>
      <w:r w:rsidRPr="00356B9E">
        <w:rPr>
          <w:snapToGrid w:val="0"/>
          <w:lang w:val="sv-SE"/>
        </w:rPr>
        <w:tab/>
      </w:r>
      <w:r>
        <w:rPr>
          <w:noProof w:val="0"/>
          <w:snapToGrid w:val="0"/>
        </w:rPr>
        <w:t>...</w:t>
      </w:r>
    </w:p>
    <w:p w14:paraId="434E9CDB" w14:textId="77777777" w:rsidR="00356B9E" w:rsidRDefault="00356B9E" w:rsidP="00356B9E">
      <w:pPr>
        <w:pStyle w:val="PL"/>
        <w:spacing w:line="0" w:lineRule="atLeast"/>
        <w:rPr>
          <w:noProof w:val="0"/>
          <w:snapToGrid w:val="0"/>
        </w:rPr>
      </w:pPr>
      <w:r>
        <w:rPr>
          <w:noProof w:val="0"/>
          <w:snapToGrid w:val="0"/>
        </w:rPr>
        <w:t>}</w:t>
      </w:r>
    </w:p>
    <w:p w14:paraId="39E45290" w14:textId="77777777" w:rsidR="00356B9E" w:rsidRDefault="00356B9E" w:rsidP="00356B9E">
      <w:pPr>
        <w:pStyle w:val="PL"/>
        <w:spacing w:line="0" w:lineRule="atLeast"/>
        <w:rPr>
          <w:noProof w:val="0"/>
          <w:snapToGrid w:val="0"/>
        </w:rPr>
      </w:pPr>
    </w:p>
    <w:p w14:paraId="0740201A" w14:textId="77777777" w:rsidR="00356B9E" w:rsidRDefault="00356B9E" w:rsidP="00356B9E">
      <w:pPr>
        <w:pStyle w:val="PL"/>
        <w:rPr>
          <w:noProof w:val="0"/>
          <w:snapToGrid w:val="0"/>
        </w:rPr>
      </w:pPr>
      <w:r>
        <w:rPr>
          <w:noProof w:val="0"/>
          <w:snapToGrid w:val="0"/>
        </w:rPr>
        <w:t>SSB-</w:t>
      </w:r>
      <w:proofErr w:type="spellStart"/>
      <w:r>
        <w:rPr>
          <w:noProof w:val="0"/>
          <w:snapToGrid w:val="0"/>
        </w:rPr>
        <w:t>ExtIEs</w:t>
      </w:r>
      <w:proofErr w:type="spellEnd"/>
      <w:r>
        <w:rPr>
          <w:noProof w:val="0"/>
          <w:snapToGrid w:val="0"/>
        </w:rPr>
        <w:t xml:space="preserve"> NRPPA-PROTOCOL-</w:t>
      </w:r>
      <w:proofErr w:type="gramStart"/>
      <w:r>
        <w:rPr>
          <w:noProof w:val="0"/>
          <w:snapToGrid w:val="0"/>
        </w:rPr>
        <w:t>EXTENSION :</w:t>
      </w:r>
      <w:proofErr w:type="gramEnd"/>
      <w:r>
        <w:rPr>
          <w:noProof w:val="0"/>
          <w:snapToGrid w:val="0"/>
        </w:rPr>
        <w:t>:= {</w:t>
      </w:r>
    </w:p>
    <w:p w14:paraId="421C4B5B" w14:textId="77777777" w:rsidR="00356B9E" w:rsidRDefault="00356B9E" w:rsidP="00356B9E">
      <w:pPr>
        <w:pStyle w:val="PL"/>
        <w:rPr>
          <w:noProof w:val="0"/>
          <w:snapToGrid w:val="0"/>
        </w:rPr>
      </w:pPr>
      <w:r>
        <w:rPr>
          <w:noProof w:val="0"/>
          <w:snapToGrid w:val="0"/>
        </w:rPr>
        <w:tab/>
        <w:t>...</w:t>
      </w:r>
    </w:p>
    <w:p w14:paraId="5283A797" w14:textId="77777777" w:rsidR="00356B9E" w:rsidRDefault="00356B9E" w:rsidP="00356B9E">
      <w:pPr>
        <w:pStyle w:val="PL"/>
        <w:spacing w:line="0" w:lineRule="atLeast"/>
        <w:rPr>
          <w:noProof w:val="0"/>
          <w:snapToGrid w:val="0"/>
        </w:rPr>
      </w:pPr>
      <w:r>
        <w:rPr>
          <w:noProof w:val="0"/>
          <w:snapToGrid w:val="0"/>
        </w:rPr>
        <w:t>}</w:t>
      </w:r>
    </w:p>
    <w:p w14:paraId="1FC13B47" w14:textId="77777777" w:rsidR="00356B9E" w:rsidRDefault="00356B9E" w:rsidP="00356B9E">
      <w:pPr>
        <w:pStyle w:val="PL"/>
        <w:spacing w:line="0" w:lineRule="atLeast"/>
        <w:rPr>
          <w:snapToGrid w:val="0"/>
        </w:rPr>
      </w:pPr>
    </w:p>
    <w:p w14:paraId="530BCA17" w14:textId="77777777" w:rsidR="00356B9E" w:rsidRDefault="00356B9E" w:rsidP="00356B9E">
      <w:pPr>
        <w:pStyle w:val="PL"/>
        <w:spacing w:line="0" w:lineRule="atLeast"/>
        <w:rPr>
          <w:snapToGrid w:val="0"/>
        </w:rPr>
      </w:pPr>
    </w:p>
    <w:p w14:paraId="0654B025" w14:textId="77777777" w:rsidR="00356B9E" w:rsidRDefault="00356B9E" w:rsidP="00356B9E">
      <w:pPr>
        <w:pStyle w:val="PL"/>
        <w:spacing w:line="0" w:lineRule="atLeast"/>
        <w:rPr>
          <w:snapToGrid w:val="0"/>
        </w:rPr>
      </w:pPr>
      <w:r>
        <w:rPr>
          <w:snapToGrid w:val="0"/>
        </w:rPr>
        <w:t>SSBBurstPosition ::= CHOICE {</w:t>
      </w:r>
    </w:p>
    <w:p w14:paraId="79F64278" w14:textId="77777777" w:rsidR="00356B9E" w:rsidRDefault="00356B9E" w:rsidP="00356B9E">
      <w:pPr>
        <w:pStyle w:val="PL"/>
        <w:spacing w:line="0" w:lineRule="atLeast"/>
        <w:rPr>
          <w:snapToGrid w:val="0"/>
        </w:rPr>
      </w:pPr>
      <w:r>
        <w:rPr>
          <w:snapToGrid w:val="0"/>
        </w:rPr>
        <w:tab/>
        <w:t>shortBitmap</w:t>
      </w:r>
      <w:r>
        <w:rPr>
          <w:snapToGrid w:val="0"/>
        </w:rPr>
        <w:tab/>
      </w:r>
      <w:r>
        <w:rPr>
          <w:snapToGrid w:val="0"/>
        </w:rPr>
        <w:tab/>
      </w:r>
      <w:r>
        <w:rPr>
          <w:snapToGrid w:val="0"/>
        </w:rPr>
        <w:tab/>
        <w:t>BIT STRING (SIZE(4)),</w:t>
      </w:r>
    </w:p>
    <w:p w14:paraId="7760FD49" w14:textId="77777777" w:rsidR="00356B9E" w:rsidRDefault="00356B9E" w:rsidP="00356B9E">
      <w:pPr>
        <w:pStyle w:val="PL"/>
        <w:rPr>
          <w:snapToGrid w:val="0"/>
        </w:rPr>
      </w:pPr>
      <w:r>
        <w:rPr>
          <w:snapToGrid w:val="0"/>
        </w:rPr>
        <w:tab/>
        <w:t>mediumBitmap</w:t>
      </w:r>
      <w:r>
        <w:rPr>
          <w:snapToGrid w:val="0"/>
        </w:rPr>
        <w:tab/>
      </w:r>
      <w:r>
        <w:rPr>
          <w:snapToGrid w:val="0"/>
        </w:rPr>
        <w:tab/>
        <w:t>BIT STRING (SIZE(8)),</w:t>
      </w:r>
    </w:p>
    <w:p w14:paraId="5EE1D7EC" w14:textId="77777777" w:rsidR="00356B9E" w:rsidRPr="002A1C8D" w:rsidRDefault="00356B9E" w:rsidP="00356B9E">
      <w:pPr>
        <w:pStyle w:val="PL"/>
        <w:rPr>
          <w:snapToGrid w:val="0"/>
        </w:rPr>
      </w:pPr>
      <w:r>
        <w:rPr>
          <w:snapToGrid w:val="0"/>
        </w:rPr>
        <w:tab/>
        <w:t>longBitmap</w:t>
      </w:r>
      <w:r>
        <w:rPr>
          <w:snapToGrid w:val="0"/>
        </w:rPr>
        <w:tab/>
      </w:r>
      <w:r>
        <w:rPr>
          <w:snapToGrid w:val="0"/>
        </w:rPr>
        <w:tab/>
      </w:r>
      <w:r>
        <w:rPr>
          <w:snapToGrid w:val="0"/>
        </w:rPr>
        <w:tab/>
        <w:t>BIT STRING (SIZE(64)),</w:t>
      </w:r>
    </w:p>
    <w:p w14:paraId="1925630F" w14:textId="77777777" w:rsidR="00356B9E" w:rsidRPr="00E17648" w:rsidRDefault="00356B9E" w:rsidP="00356B9E">
      <w:pPr>
        <w:pStyle w:val="PL"/>
        <w:rPr>
          <w:rFonts w:eastAsia="Calibri" w:cs="Courier New"/>
          <w:snapToGrid w:val="0"/>
          <w:szCs w:val="22"/>
          <w:lang w:val="en-US"/>
        </w:rPr>
      </w:pPr>
      <w:r w:rsidRPr="00356B9E">
        <w:rPr>
          <w:rFonts w:eastAsia="Calibri" w:cs="Courier New"/>
          <w:snapToGrid w:val="0"/>
          <w:szCs w:val="22"/>
          <w:lang w:val="en-US"/>
        </w:rPr>
        <w:tab/>
      </w:r>
      <w:r w:rsidRPr="00E17648">
        <w:rPr>
          <w:rFonts w:eastAsia="Calibri" w:cs="Courier New"/>
          <w:snapToGrid w:val="0"/>
          <w:szCs w:val="22"/>
          <w:lang w:val="en-US"/>
        </w:rPr>
        <w:t>choice-extension</w:t>
      </w:r>
      <w:r w:rsidRPr="00E17648">
        <w:rPr>
          <w:rFonts w:eastAsia="Calibri" w:cs="Courier New"/>
          <w:snapToGrid w:val="0"/>
          <w:szCs w:val="22"/>
          <w:lang w:val="en-US"/>
        </w:rPr>
        <w:tab/>
      </w:r>
      <w:r w:rsidRPr="00E17648">
        <w:rPr>
          <w:rFonts w:eastAsia="Calibri" w:cs="Courier New"/>
          <w:snapToGrid w:val="0"/>
          <w:szCs w:val="22"/>
          <w:lang w:val="en-US"/>
        </w:rPr>
        <w:tab/>
        <w:t>ProtocolIE-Single-Container { {</w:t>
      </w:r>
      <w:r w:rsidRPr="00E17648">
        <w:t xml:space="preserve"> </w:t>
      </w:r>
      <w:r w:rsidRPr="00E17648">
        <w:rPr>
          <w:snapToGrid w:val="0"/>
        </w:rPr>
        <w:t>SSBBurstPosition</w:t>
      </w:r>
      <w:r w:rsidRPr="00E17648">
        <w:rPr>
          <w:rFonts w:eastAsia="Calibri" w:cs="Courier New"/>
          <w:snapToGrid w:val="0"/>
          <w:szCs w:val="22"/>
          <w:lang w:val="en-US"/>
        </w:rPr>
        <w:t>-ExtIEs} }</w:t>
      </w:r>
    </w:p>
    <w:p w14:paraId="4A56069F" w14:textId="77777777" w:rsidR="00356B9E" w:rsidRPr="00356B9E" w:rsidRDefault="00356B9E" w:rsidP="00356B9E">
      <w:pPr>
        <w:pStyle w:val="PL"/>
        <w:rPr>
          <w:rFonts w:eastAsia="Calibri" w:cs="Courier New"/>
          <w:snapToGrid w:val="0"/>
          <w:szCs w:val="22"/>
          <w:lang w:val="en-US"/>
        </w:rPr>
      </w:pPr>
      <w:r w:rsidRPr="00356B9E">
        <w:rPr>
          <w:rFonts w:eastAsia="Calibri" w:cs="Courier New"/>
          <w:snapToGrid w:val="0"/>
          <w:szCs w:val="22"/>
          <w:lang w:val="en-US"/>
        </w:rPr>
        <w:t>}</w:t>
      </w:r>
    </w:p>
    <w:p w14:paraId="6148E93C" w14:textId="77777777" w:rsidR="00356B9E" w:rsidRPr="00E17648" w:rsidRDefault="00356B9E" w:rsidP="00356B9E">
      <w:pPr>
        <w:pStyle w:val="PL"/>
        <w:rPr>
          <w:snapToGrid w:val="0"/>
        </w:rPr>
      </w:pPr>
    </w:p>
    <w:p w14:paraId="45289D14" w14:textId="77777777" w:rsidR="00356B9E" w:rsidRPr="00E17648" w:rsidRDefault="00356B9E" w:rsidP="00356B9E">
      <w:pPr>
        <w:pStyle w:val="PL"/>
        <w:rPr>
          <w:rFonts w:eastAsia="Calibri" w:cs="Courier New"/>
          <w:snapToGrid w:val="0"/>
          <w:szCs w:val="22"/>
          <w:lang w:val="en-US"/>
        </w:rPr>
      </w:pPr>
      <w:r w:rsidRPr="00E17648">
        <w:rPr>
          <w:snapToGrid w:val="0"/>
        </w:rPr>
        <w:t>SSBBurstPosition</w:t>
      </w:r>
      <w:r w:rsidRPr="00E17648">
        <w:rPr>
          <w:rFonts w:eastAsia="Calibri" w:cs="Courier New"/>
          <w:snapToGrid w:val="0"/>
          <w:szCs w:val="22"/>
          <w:lang w:val="en-US"/>
        </w:rPr>
        <w:t>-ExtIEs NRPPA-PROTOCOL-IES ::= {</w:t>
      </w:r>
    </w:p>
    <w:p w14:paraId="421EF2E4" w14:textId="77777777" w:rsidR="00356B9E" w:rsidRPr="00E17648" w:rsidRDefault="00356B9E" w:rsidP="00356B9E">
      <w:pPr>
        <w:pStyle w:val="PL"/>
        <w:rPr>
          <w:rFonts w:eastAsia="Calibri" w:cs="Courier New"/>
          <w:snapToGrid w:val="0"/>
          <w:szCs w:val="22"/>
          <w:lang w:val="en-US"/>
        </w:rPr>
      </w:pPr>
      <w:r w:rsidRPr="00E17648">
        <w:rPr>
          <w:rFonts w:eastAsia="Calibri" w:cs="Courier New"/>
          <w:snapToGrid w:val="0"/>
          <w:szCs w:val="22"/>
          <w:lang w:val="en-US"/>
        </w:rPr>
        <w:tab/>
        <w:t>...</w:t>
      </w:r>
    </w:p>
    <w:p w14:paraId="3858DA83" w14:textId="77777777" w:rsidR="00356B9E" w:rsidRDefault="00356B9E" w:rsidP="00356B9E">
      <w:pPr>
        <w:pStyle w:val="PL"/>
        <w:rPr>
          <w:snapToGrid w:val="0"/>
        </w:rPr>
      </w:pPr>
      <w:r w:rsidRPr="00E17648">
        <w:rPr>
          <w:rFonts w:eastAsia="Calibri" w:cs="Courier New"/>
          <w:snapToGrid w:val="0"/>
          <w:szCs w:val="22"/>
          <w:lang w:val="en-US"/>
        </w:rPr>
        <w:t>}</w:t>
      </w:r>
    </w:p>
    <w:p w14:paraId="43C3AA95" w14:textId="77777777" w:rsidR="00356B9E" w:rsidRDefault="00356B9E" w:rsidP="00356B9E">
      <w:pPr>
        <w:pStyle w:val="PL"/>
        <w:spacing w:line="0" w:lineRule="atLeast"/>
        <w:rPr>
          <w:snapToGrid w:val="0"/>
        </w:rPr>
      </w:pPr>
    </w:p>
    <w:p w14:paraId="4473EB8C" w14:textId="77777777" w:rsidR="00356B9E" w:rsidRDefault="00356B9E" w:rsidP="00356B9E">
      <w:pPr>
        <w:pStyle w:val="PL"/>
        <w:spacing w:line="0" w:lineRule="atLeast"/>
      </w:pPr>
      <w:r>
        <w:t xml:space="preserve">SSB-Index ::= </w:t>
      </w:r>
      <w:r w:rsidRPr="008A7721">
        <w:t>INTEGER(0..63)</w:t>
      </w:r>
      <w:bookmarkEnd w:id="187"/>
    </w:p>
    <w:p w14:paraId="2E203666" w14:textId="77777777" w:rsidR="00356B9E" w:rsidRDefault="00356B9E" w:rsidP="00356B9E">
      <w:pPr>
        <w:pStyle w:val="PL"/>
        <w:spacing w:line="0" w:lineRule="atLeast"/>
      </w:pPr>
    </w:p>
    <w:p w14:paraId="24D3A70C" w14:textId="77777777" w:rsidR="00356B9E" w:rsidRDefault="00356B9E" w:rsidP="00356B9E">
      <w:pPr>
        <w:pStyle w:val="PL"/>
        <w:spacing w:line="0" w:lineRule="atLeast"/>
      </w:pPr>
    </w:p>
    <w:bookmarkEnd w:id="188"/>
    <w:p w14:paraId="66BC2F7B" w14:textId="77777777" w:rsidR="00356B9E" w:rsidRPr="00707B3F" w:rsidRDefault="00356B9E" w:rsidP="00356B9E">
      <w:pPr>
        <w:pStyle w:val="PL"/>
        <w:spacing w:line="0" w:lineRule="atLeast"/>
        <w:rPr>
          <w:snapToGrid w:val="0"/>
        </w:rPr>
      </w:pPr>
      <w:r w:rsidRPr="00707B3F">
        <w:rPr>
          <w:snapToGrid w:val="0"/>
        </w:rPr>
        <w:t>SSID ::= OCTET STRING (SIZE(1..32))</w:t>
      </w:r>
    </w:p>
    <w:p w14:paraId="5C765D65" w14:textId="77777777" w:rsidR="00356B9E" w:rsidRPr="00707B3F" w:rsidRDefault="00356B9E" w:rsidP="00356B9E">
      <w:pPr>
        <w:pStyle w:val="PL"/>
        <w:spacing w:line="0" w:lineRule="atLeast"/>
        <w:rPr>
          <w:snapToGrid w:val="0"/>
        </w:rPr>
      </w:pPr>
    </w:p>
    <w:p w14:paraId="43E9D21E" w14:textId="77777777" w:rsidR="00356B9E" w:rsidRDefault="00356B9E" w:rsidP="00356B9E">
      <w:pPr>
        <w:pStyle w:val="PL"/>
        <w:spacing w:line="0" w:lineRule="atLeast"/>
        <w:rPr>
          <w:snapToGrid w:val="0"/>
        </w:rPr>
      </w:pPr>
      <w:bookmarkStart w:id="190" w:name="_Hlk50053121"/>
      <w:bookmarkStart w:id="191" w:name="_Hlk50146812"/>
      <w:r w:rsidRPr="00504F3B">
        <w:rPr>
          <w:snapToGrid w:val="0"/>
        </w:rPr>
        <w:t>SystemFrameNumber ::= INTEGER (0..1023)</w:t>
      </w:r>
    </w:p>
    <w:p w14:paraId="7C2EAE59" w14:textId="77777777" w:rsidR="00356B9E" w:rsidRDefault="00356B9E" w:rsidP="00356B9E">
      <w:pPr>
        <w:pStyle w:val="PL"/>
        <w:spacing w:line="0" w:lineRule="atLeast"/>
        <w:rPr>
          <w:snapToGrid w:val="0"/>
        </w:rPr>
      </w:pPr>
    </w:p>
    <w:p w14:paraId="25E38A4A" w14:textId="77777777" w:rsidR="00356B9E" w:rsidRDefault="00356B9E" w:rsidP="00356B9E">
      <w:pPr>
        <w:pStyle w:val="PL"/>
        <w:rPr>
          <w:noProof w:val="0"/>
          <w:snapToGrid w:val="0"/>
        </w:rPr>
      </w:pPr>
      <w:proofErr w:type="spellStart"/>
      <w:proofErr w:type="gramStart"/>
      <w:r>
        <w:rPr>
          <w:noProof w:val="0"/>
          <w:snapToGrid w:val="0"/>
        </w:rPr>
        <w:t>SystemInformation</w:t>
      </w:r>
      <w:proofErr w:type="spellEnd"/>
      <w:r>
        <w:rPr>
          <w:noProof w:val="0"/>
          <w:snapToGrid w:val="0"/>
        </w:rPr>
        <w:t xml:space="preserve"> :</w:t>
      </w:r>
      <w:proofErr w:type="gramEnd"/>
      <w:r>
        <w:rPr>
          <w:noProof w:val="0"/>
          <w:snapToGrid w:val="0"/>
        </w:rPr>
        <w:t>:= SEQUENCE (SIZE (1..</w:t>
      </w:r>
      <w:r w:rsidRPr="00C84B39">
        <w:rPr>
          <w:noProof w:val="0"/>
          <w:snapToGrid w:val="0"/>
        </w:rPr>
        <w:t xml:space="preserve"> </w:t>
      </w:r>
      <w:proofErr w:type="spellStart"/>
      <w:r w:rsidRPr="00647E95">
        <w:rPr>
          <w:noProof w:val="0"/>
          <w:snapToGrid w:val="0"/>
        </w:rPr>
        <w:t>maxNrOfPosSImessage</w:t>
      </w:r>
      <w:proofErr w:type="spellEnd"/>
      <w:r>
        <w:rPr>
          <w:noProof w:val="0"/>
          <w:snapToGrid w:val="0"/>
        </w:rPr>
        <w:t>)) OF SEQUENCE {</w:t>
      </w:r>
    </w:p>
    <w:p w14:paraId="253CF966" w14:textId="77777777" w:rsidR="00356B9E" w:rsidRDefault="00356B9E" w:rsidP="00356B9E">
      <w:pPr>
        <w:pStyle w:val="PL"/>
        <w:rPr>
          <w:snapToGrid w:val="0"/>
        </w:rPr>
      </w:pPr>
      <w:r>
        <w:rPr>
          <w:snapToGrid w:val="0"/>
        </w:rPr>
        <w:tab/>
        <w:t>broadcastPeriodicity</w:t>
      </w:r>
      <w:r>
        <w:rPr>
          <w:snapToGrid w:val="0"/>
        </w:rPr>
        <w:tab/>
      </w:r>
      <w:r>
        <w:rPr>
          <w:snapToGrid w:val="0"/>
        </w:rPr>
        <w:tab/>
      </w:r>
      <w:r>
        <w:rPr>
          <w:snapToGrid w:val="0"/>
        </w:rPr>
        <w:tab/>
      </w:r>
      <w:r>
        <w:rPr>
          <w:snapToGrid w:val="0"/>
        </w:rPr>
        <w:tab/>
        <w:t>BroadcastPeriodicity,</w:t>
      </w:r>
    </w:p>
    <w:p w14:paraId="2F388098" w14:textId="77777777" w:rsidR="00356B9E" w:rsidRPr="00A44988" w:rsidRDefault="00356B9E" w:rsidP="00356B9E">
      <w:pPr>
        <w:pStyle w:val="PL"/>
        <w:rPr>
          <w:snapToGrid w:val="0"/>
          <w:lang w:val="en-US"/>
        </w:rPr>
      </w:pPr>
      <w:r>
        <w:rPr>
          <w:snapToGrid w:val="0"/>
        </w:rPr>
        <w:tab/>
      </w:r>
      <w:r w:rsidRPr="00A44988">
        <w:rPr>
          <w:snapToGrid w:val="0"/>
          <w:lang w:val="en-US"/>
        </w:rPr>
        <w:t>posSIBs</w:t>
      </w:r>
      <w:r w:rsidRPr="00A44988">
        <w:rPr>
          <w:snapToGrid w:val="0"/>
          <w:lang w:val="en-US"/>
        </w:rPr>
        <w:tab/>
      </w:r>
      <w:r w:rsidRPr="00A44988">
        <w:rPr>
          <w:snapToGrid w:val="0"/>
          <w:lang w:val="en-US"/>
        </w:rPr>
        <w:tab/>
      </w:r>
      <w:r w:rsidRPr="00A44988">
        <w:rPr>
          <w:snapToGrid w:val="0"/>
          <w:lang w:val="en-US"/>
        </w:rPr>
        <w:tab/>
      </w:r>
      <w:r w:rsidRPr="00A44988">
        <w:rPr>
          <w:snapToGrid w:val="0"/>
          <w:lang w:val="en-US"/>
        </w:rPr>
        <w:tab/>
      </w:r>
      <w:r w:rsidRPr="00A44988">
        <w:rPr>
          <w:snapToGrid w:val="0"/>
          <w:lang w:val="en-US"/>
        </w:rPr>
        <w:tab/>
      </w:r>
      <w:r w:rsidRPr="00A44988">
        <w:rPr>
          <w:snapToGrid w:val="0"/>
          <w:lang w:val="en-US"/>
        </w:rPr>
        <w:tab/>
      </w:r>
      <w:r w:rsidRPr="00A44988">
        <w:rPr>
          <w:snapToGrid w:val="0"/>
          <w:lang w:val="en-US"/>
        </w:rPr>
        <w:tab/>
      </w:r>
      <w:r w:rsidRPr="00A44988">
        <w:rPr>
          <w:snapToGrid w:val="0"/>
          <w:lang w:val="en-US"/>
        </w:rPr>
        <w:tab/>
        <w:t>PosSIBs,</w:t>
      </w:r>
    </w:p>
    <w:p w14:paraId="25AA0616" w14:textId="77777777" w:rsidR="00356B9E" w:rsidRPr="00A44988" w:rsidRDefault="00356B9E" w:rsidP="00356B9E">
      <w:pPr>
        <w:pStyle w:val="PL"/>
        <w:rPr>
          <w:snapToGrid w:val="0"/>
          <w:lang w:val="en-US"/>
        </w:rPr>
      </w:pPr>
      <w:r w:rsidRPr="00A44988">
        <w:rPr>
          <w:snapToGrid w:val="0"/>
          <w:lang w:val="en-US"/>
        </w:rPr>
        <w:tab/>
        <w:t>iE-Extensions</w:t>
      </w:r>
      <w:r w:rsidRPr="00A44988">
        <w:rPr>
          <w:snapToGrid w:val="0"/>
          <w:lang w:val="en-US"/>
        </w:rPr>
        <w:tab/>
      </w:r>
      <w:r w:rsidRPr="00A44988">
        <w:rPr>
          <w:snapToGrid w:val="0"/>
          <w:lang w:val="en-US"/>
        </w:rPr>
        <w:tab/>
      </w:r>
      <w:r w:rsidRPr="00A44988">
        <w:rPr>
          <w:snapToGrid w:val="0"/>
          <w:lang w:val="en-US"/>
        </w:rPr>
        <w:tab/>
      </w:r>
      <w:r w:rsidRPr="00A44988">
        <w:rPr>
          <w:snapToGrid w:val="0"/>
          <w:lang w:val="en-US"/>
        </w:rPr>
        <w:tab/>
      </w:r>
      <w:r w:rsidRPr="00A44988">
        <w:rPr>
          <w:snapToGrid w:val="0"/>
          <w:lang w:val="en-US"/>
        </w:rPr>
        <w:tab/>
      </w:r>
      <w:r w:rsidRPr="00A44988">
        <w:rPr>
          <w:snapToGrid w:val="0"/>
          <w:lang w:val="en-US"/>
        </w:rPr>
        <w:tab/>
        <w:t xml:space="preserve">ProtocolExtensionContainer { </w:t>
      </w:r>
      <w:proofErr w:type="gramStart"/>
      <w:r w:rsidRPr="00A44988">
        <w:rPr>
          <w:snapToGrid w:val="0"/>
          <w:lang w:val="en-US"/>
        </w:rPr>
        <w:t>{</w:t>
      </w:r>
      <w:r w:rsidRPr="00A44988">
        <w:rPr>
          <w:noProof w:val="0"/>
          <w:snapToGrid w:val="0"/>
          <w:lang w:val="en-US"/>
        </w:rPr>
        <w:t xml:space="preserve"> </w:t>
      </w:r>
      <w:proofErr w:type="spellStart"/>
      <w:r w:rsidRPr="00A44988">
        <w:rPr>
          <w:noProof w:val="0"/>
          <w:snapToGrid w:val="0"/>
          <w:lang w:val="en-US"/>
        </w:rPr>
        <w:t>SystemInformation</w:t>
      </w:r>
      <w:proofErr w:type="gramEnd"/>
      <w:r w:rsidRPr="00A44988">
        <w:rPr>
          <w:snapToGrid w:val="0"/>
          <w:lang w:val="en-US"/>
        </w:rPr>
        <w:t>-ExtIEs</w:t>
      </w:r>
      <w:proofErr w:type="spellEnd"/>
      <w:r w:rsidRPr="00A44988">
        <w:rPr>
          <w:snapToGrid w:val="0"/>
          <w:lang w:val="en-US"/>
        </w:rPr>
        <w:t>} }</w:t>
      </w:r>
      <w:r w:rsidRPr="00A44988">
        <w:rPr>
          <w:snapToGrid w:val="0"/>
          <w:lang w:val="en-US"/>
        </w:rPr>
        <w:tab/>
        <w:t>OPTIONAL,</w:t>
      </w:r>
    </w:p>
    <w:p w14:paraId="06B83CAF" w14:textId="77777777" w:rsidR="00356B9E" w:rsidRPr="0026405E" w:rsidRDefault="00356B9E" w:rsidP="00356B9E">
      <w:pPr>
        <w:pStyle w:val="PL"/>
        <w:spacing w:line="0" w:lineRule="atLeast"/>
        <w:rPr>
          <w:noProof w:val="0"/>
          <w:snapToGrid w:val="0"/>
          <w:lang w:val="fr-FR"/>
        </w:rPr>
      </w:pPr>
      <w:r w:rsidRPr="00A44988">
        <w:rPr>
          <w:noProof w:val="0"/>
          <w:snapToGrid w:val="0"/>
          <w:lang w:val="en-US"/>
        </w:rPr>
        <w:tab/>
      </w:r>
      <w:r w:rsidRPr="0026405E">
        <w:rPr>
          <w:noProof w:val="0"/>
          <w:snapToGrid w:val="0"/>
          <w:lang w:val="fr-FR"/>
        </w:rPr>
        <w:t>...</w:t>
      </w:r>
    </w:p>
    <w:p w14:paraId="64FCAC03" w14:textId="77777777" w:rsidR="00356B9E" w:rsidRPr="0026405E" w:rsidRDefault="00356B9E" w:rsidP="00356B9E">
      <w:pPr>
        <w:pStyle w:val="PL"/>
        <w:spacing w:line="0" w:lineRule="atLeast"/>
        <w:rPr>
          <w:noProof w:val="0"/>
          <w:snapToGrid w:val="0"/>
          <w:lang w:val="fr-FR"/>
        </w:rPr>
      </w:pPr>
      <w:r w:rsidRPr="0026405E">
        <w:rPr>
          <w:noProof w:val="0"/>
          <w:snapToGrid w:val="0"/>
          <w:lang w:val="fr-FR"/>
        </w:rPr>
        <w:t>}</w:t>
      </w:r>
    </w:p>
    <w:p w14:paraId="4C5FCFE6" w14:textId="77777777" w:rsidR="00356B9E" w:rsidRPr="0026405E" w:rsidRDefault="00356B9E" w:rsidP="00356B9E">
      <w:pPr>
        <w:pStyle w:val="PL"/>
        <w:spacing w:line="0" w:lineRule="atLeast"/>
        <w:rPr>
          <w:noProof w:val="0"/>
          <w:snapToGrid w:val="0"/>
          <w:lang w:val="fr-FR"/>
        </w:rPr>
      </w:pPr>
    </w:p>
    <w:p w14:paraId="12B7781C" w14:textId="77777777" w:rsidR="00356B9E" w:rsidRPr="0026405E" w:rsidRDefault="00356B9E" w:rsidP="00356B9E">
      <w:pPr>
        <w:pStyle w:val="PL"/>
        <w:spacing w:line="0" w:lineRule="atLeast"/>
        <w:rPr>
          <w:snapToGrid w:val="0"/>
          <w:lang w:val="fr-FR"/>
        </w:rPr>
      </w:pPr>
      <w:proofErr w:type="spellStart"/>
      <w:r w:rsidRPr="0026405E">
        <w:rPr>
          <w:noProof w:val="0"/>
          <w:snapToGrid w:val="0"/>
          <w:lang w:val="fr-FR"/>
        </w:rPr>
        <w:t>SystemInformation</w:t>
      </w:r>
      <w:r w:rsidRPr="0026405E">
        <w:rPr>
          <w:snapToGrid w:val="0"/>
          <w:lang w:val="fr-FR"/>
        </w:rPr>
        <w:t>-ExtIEs</w:t>
      </w:r>
      <w:proofErr w:type="spellEnd"/>
      <w:r w:rsidRPr="0026405E">
        <w:rPr>
          <w:snapToGrid w:val="0"/>
          <w:lang w:val="fr-FR"/>
        </w:rPr>
        <w:t xml:space="preserve"> NRPPA-PROTOCOL-EXTENSION ::= {</w:t>
      </w:r>
    </w:p>
    <w:p w14:paraId="23877D93" w14:textId="77777777" w:rsidR="00356B9E" w:rsidRPr="0026405E" w:rsidRDefault="00356B9E" w:rsidP="00356B9E">
      <w:pPr>
        <w:pStyle w:val="PL"/>
        <w:spacing w:line="0" w:lineRule="atLeast"/>
        <w:rPr>
          <w:noProof w:val="0"/>
          <w:snapToGrid w:val="0"/>
          <w:lang w:val="fr-FR"/>
        </w:rPr>
      </w:pPr>
      <w:r w:rsidRPr="0026405E">
        <w:rPr>
          <w:noProof w:val="0"/>
          <w:snapToGrid w:val="0"/>
          <w:lang w:val="fr-FR"/>
        </w:rPr>
        <w:tab/>
        <w:t>...</w:t>
      </w:r>
    </w:p>
    <w:p w14:paraId="1FE93B1C" w14:textId="77777777" w:rsidR="00356B9E" w:rsidRPr="0026405E" w:rsidRDefault="00356B9E" w:rsidP="00356B9E">
      <w:pPr>
        <w:pStyle w:val="PL"/>
        <w:spacing w:line="0" w:lineRule="atLeast"/>
        <w:rPr>
          <w:snapToGrid w:val="0"/>
          <w:lang w:val="fr-FR"/>
        </w:rPr>
      </w:pPr>
      <w:r w:rsidRPr="0026405E">
        <w:rPr>
          <w:noProof w:val="0"/>
          <w:snapToGrid w:val="0"/>
          <w:lang w:val="fr-FR"/>
        </w:rPr>
        <w:t>}</w:t>
      </w:r>
      <w:bookmarkEnd w:id="190"/>
    </w:p>
    <w:bookmarkEnd w:id="191"/>
    <w:p w14:paraId="518D5851" w14:textId="77777777" w:rsidR="00356B9E" w:rsidRPr="00FF5905" w:rsidRDefault="00356B9E" w:rsidP="00356B9E">
      <w:pPr>
        <w:pStyle w:val="PL"/>
        <w:spacing w:line="0" w:lineRule="atLeast"/>
        <w:rPr>
          <w:snapToGrid w:val="0"/>
          <w:lang w:val="fr-FR"/>
        </w:rPr>
      </w:pPr>
    </w:p>
    <w:p w14:paraId="36820FA4" w14:textId="77777777" w:rsidR="00356B9E" w:rsidRPr="00FF5905" w:rsidRDefault="00356B9E" w:rsidP="00356B9E">
      <w:pPr>
        <w:pStyle w:val="PL"/>
        <w:spacing w:line="0" w:lineRule="atLeast"/>
        <w:rPr>
          <w:snapToGrid w:val="0"/>
          <w:lang w:val="fr-FR"/>
        </w:rPr>
      </w:pPr>
    </w:p>
    <w:p w14:paraId="369ED5DA" w14:textId="77777777" w:rsidR="00356B9E" w:rsidRPr="00356B9E" w:rsidRDefault="00356B9E" w:rsidP="00356B9E">
      <w:pPr>
        <w:pStyle w:val="PL"/>
        <w:spacing w:line="0" w:lineRule="atLeast"/>
        <w:outlineLvl w:val="3"/>
        <w:rPr>
          <w:snapToGrid w:val="0"/>
          <w:lang w:val="fr-FR"/>
        </w:rPr>
      </w:pPr>
      <w:r w:rsidRPr="00356B9E">
        <w:rPr>
          <w:snapToGrid w:val="0"/>
          <w:lang w:val="fr-FR"/>
        </w:rPr>
        <w:t>-- T</w:t>
      </w:r>
    </w:p>
    <w:p w14:paraId="067EECC8" w14:textId="77777777" w:rsidR="00356B9E" w:rsidRPr="00356B9E" w:rsidRDefault="00356B9E" w:rsidP="00356B9E">
      <w:pPr>
        <w:pStyle w:val="PL"/>
        <w:spacing w:line="0" w:lineRule="atLeast"/>
        <w:rPr>
          <w:snapToGrid w:val="0"/>
          <w:lang w:val="fr-FR"/>
        </w:rPr>
      </w:pPr>
    </w:p>
    <w:p w14:paraId="4E4E6D4D" w14:textId="77777777" w:rsidR="00356B9E" w:rsidRDefault="00356B9E" w:rsidP="00356B9E">
      <w:pPr>
        <w:pStyle w:val="PL"/>
        <w:spacing w:line="0" w:lineRule="atLeast"/>
        <w:rPr>
          <w:snapToGrid w:val="0"/>
        </w:rPr>
      </w:pPr>
      <w:r w:rsidRPr="00707B3F">
        <w:rPr>
          <w:snapToGrid w:val="0"/>
        </w:rPr>
        <w:t>TAC ::= OCTET STRING (SIZE(3))</w:t>
      </w:r>
    </w:p>
    <w:p w14:paraId="31C4091A" w14:textId="77777777" w:rsidR="00356B9E" w:rsidRDefault="00356B9E" w:rsidP="00356B9E">
      <w:pPr>
        <w:pStyle w:val="PL"/>
        <w:spacing w:line="0" w:lineRule="atLeast"/>
        <w:rPr>
          <w:snapToGrid w:val="0"/>
        </w:rPr>
      </w:pPr>
    </w:p>
    <w:p w14:paraId="489DF406" w14:textId="77777777" w:rsidR="00356B9E" w:rsidRDefault="00356B9E" w:rsidP="00356B9E">
      <w:pPr>
        <w:pStyle w:val="PL"/>
        <w:spacing w:line="0" w:lineRule="atLeast"/>
        <w:rPr>
          <w:rFonts w:cs="Courier New"/>
          <w:noProof w:val="0"/>
          <w:snapToGrid w:val="0"/>
        </w:rPr>
      </w:pPr>
      <w:r>
        <w:rPr>
          <w:rFonts w:cs="Courier New"/>
          <w:noProof w:val="0"/>
          <w:snapToGrid w:val="0"/>
        </w:rPr>
        <w:t>TDD-</w:t>
      </w:r>
      <w:proofErr w:type="spellStart"/>
      <w:r>
        <w:rPr>
          <w:rFonts w:cs="Courier New"/>
          <w:noProof w:val="0"/>
          <w:snapToGrid w:val="0"/>
        </w:rPr>
        <w:t>Config</w:t>
      </w:r>
      <w:proofErr w:type="spellEnd"/>
      <w:r>
        <w:rPr>
          <w:rFonts w:cs="Courier New"/>
          <w:noProof w:val="0"/>
          <w:snapToGrid w:val="0"/>
        </w:rPr>
        <w:t>-EUTRA-</w:t>
      </w:r>
      <w:proofErr w:type="gramStart"/>
      <w:r>
        <w:rPr>
          <w:rFonts w:cs="Courier New"/>
          <w:noProof w:val="0"/>
          <w:snapToGrid w:val="0"/>
        </w:rPr>
        <w:t>Item :</w:t>
      </w:r>
      <w:proofErr w:type="gramEnd"/>
      <w:r>
        <w:rPr>
          <w:rFonts w:cs="Courier New"/>
          <w:noProof w:val="0"/>
          <w:snapToGrid w:val="0"/>
        </w:rPr>
        <w:t>:= SEQUENCE {</w:t>
      </w:r>
    </w:p>
    <w:p w14:paraId="6EA77241" w14:textId="77777777" w:rsidR="00356B9E" w:rsidRPr="00356B9E" w:rsidRDefault="00356B9E" w:rsidP="00356B9E">
      <w:pPr>
        <w:pStyle w:val="PL"/>
        <w:spacing w:line="0" w:lineRule="atLeast"/>
        <w:rPr>
          <w:lang w:val="fr-FR"/>
        </w:rPr>
      </w:pPr>
      <w:r>
        <w:rPr>
          <w:rFonts w:cs="Courier New"/>
          <w:noProof w:val="0"/>
          <w:snapToGrid w:val="0"/>
        </w:rPr>
        <w:tab/>
      </w:r>
      <w:r w:rsidRPr="00356B9E">
        <w:rPr>
          <w:lang w:val="fr-FR"/>
        </w:rPr>
        <w:t>subframeAssignment</w:t>
      </w:r>
      <w:r w:rsidRPr="00356B9E">
        <w:rPr>
          <w:lang w:val="fr-FR"/>
        </w:rPr>
        <w:tab/>
      </w:r>
      <w:r w:rsidRPr="00356B9E">
        <w:rPr>
          <w:lang w:val="fr-FR"/>
        </w:rPr>
        <w:tab/>
      </w:r>
      <w:r w:rsidRPr="00356B9E">
        <w:rPr>
          <w:lang w:val="fr-FR"/>
        </w:rPr>
        <w:tab/>
        <w:t>ENUMERATED { sa0, sa1, sa2, sa3, sa4, sa5, sa6, ... },</w:t>
      </w:r>
    </w:p>
    <w:p w14:paraId="28D70CEB" w14:textId="77777777" w:rsidR="00356B9E" w:rsidRPr="00EA0FFD" w:rsidRDefault="00356B9E" w:rsidP="00356B9E">
      <w:pPr>
        <w:pStyle w:val="PL"/>
        <w:spacing w:line="0" w:lineRule="atLeast"/>
        <w:rPr>
          <w:snapToGrid w:val="0"/>
        </w:rPr>
      </w:pPr>
      <w:r w:rsidRPr="00356B9E">
        <w:rPr>
          <w:snapToGrid w:val="0"/>
          <w:lang w:val="fr-FR"/>
        </w:rPr>
        <w:tab/>
      </w:r>
      <w:r w:rsidRPr="00707B3F">
        <w:rPr>
          <w:snapToGrid w:val="0"/>
        </w:rPr>
        <w:t>iE-Extensions</w:t>
      </w:r>
      <w:r w:rsidRPr="00707B3F">
        <w:rPr>
          <w:snapToGrid w:val="0"/>
        </w:rPr>
        <w:tab/>
      </w:r>
      <w:r w:rsidRPr="00707B3F">
        <w:rPr>
          <w:snapToGrid w:val="0"/>
        </w:rPr>
        <w:tab/>
      </w:r>
      <w:r>
        <w:rPr>
          <w:snapToGrid w:val="0"/>
        </w:rPr>
        <w:tab/>
      </w:r>
      <w:r>
        <w:rPr>
          <w:snapToGrid w:val="0"/>
        </w:rPr>
        <w:tab/>
      </w:r>
      <w:r w:rsidRPr="00707B3F">
        <w:rPr>
          <w:snapToGrid w:val="0"/>
        </w:rPr>
        <w:t xml:space="preserve">ProtocolExtensionContainer { </w:t>
      </w:r>
      <w:proofErr w:type="gramStart"/>
      <w:r w:rsidRPr="00707B3F">
        <w:rPr>
          <w:snapToGrid w:val="0"/>
        </w:rPr>
        <w:t xml:space="preserve">{ </w:t>
      </w:r>
      <w:r>
        <w:rPr>
          <w:rFonts w:cs="Courier New"/>
          <w:noProof w:val="0"/>
          <w:snapToGrid w:val="0"/>
        </w:rPr>
        <w:t>TDD</w:t>
      </w:r>
      <w:proofErr w:type="gramEnd"/>
      <w:r>
        <w:rPr>
          <w:rFonts w:cs="Courier New"/>
          <w:noProof w:val="0"/>
          <w:snapToGrid w:val="0"/>
        </w:rPr>
        <w:t>-</w:t>
      </w:r>
      <w:proofErr w:type="spellStart"/>
      <w:r>
        <w:rPr>
          <w:rFonts w:cs="Courier New"/>
          <w:noProof w:val="0"/>
          <w:snapToGrid w:val="0"/>
        </w:rPr>
        <w:t>Config</w:t>
      </w:r>
      <w:proofErr w:type="spellEnd"/>
      <w:r>
        <w:rPr>
          <w:rFonts w:cs="Courier New"/>
          <w:noProof w:val="0"/>
          <w:snapToGrid w:val="0"/>
        </w:rPr>
        <w:t>-EUTRA-Item</w:t>
      </w:r>
      <w:r w:rsidRPr="00707B3F">
        <w:rPr>
          <w:snapToGrid w:val="0"/>
        </w:rPr>
        <w:t>-Item-</w:t>
      </w:r>
      <w:proofErr w:type="spellStart"/>
      <w:r w:rsidRPr="00707B3F">
        <w:rPr>
          <w:snapToGrid w:val="0"/>
        </w:rPr>
        <w:t>ExtIEs</w:t>
      </w:r>
      <w:proofErr w:type="spellEnd"/>
      <w:r>
        <w:rPr>
          <w:snapToGrid w:val="0"/>
        </w:rPr>
        <w:t xml:space="preserve"> </w:t>
      </w:r>
      <w:r w:rsidRPr="00707B3F">
        <w:rPr>
          <w:snapToGrid w:val="0"/>
        </w:rPr>
        <w:t>} } OPTIONAL,</w:t>
      </w:r>
    </w:p>
    <w:p w14:paraId="5D175D06" w14:textId="77777777" w:rsidR="00356B9E" w:rsidRDefault="00356B9E" w:rsidP="00356B9E">
      <w:pPr>
        <w:pStyle w:val="PL"/>
        <w:spacing w:line="0" w:lineRule="atLeast"/>
        <w:rPr>
          <w:rFonts w:cs="Courier New"/>
          <w:noProof w:val="0"/>
          <w:szCs w:val="16"/>
        </w:rPr>
      </w:pPr>
      <w:r>
        <w:tab/>
        <w:t>...</w:t>
      </w:r>
    </w:p>
    <w:p w14:paraId="64589E39" w14:textId="77777777" w:rsidR="00356B9E" w:rsidRDefault="00356B9E" w:rsidP="00356B9E">
      <w:pPr>
        <w:pStyle w:val="PL"/>
        <w:spacing w:line="0" w:lineRule="atLeast"/>
        <w:rPr>
          <w:rFonts w:cs="Courier New"/>
          <w:noProof w:val="0"/>
          <w:szCs w:val="16"/>
        </w:rPr>
      </w:pPr>
      <w:r>
        <w:rPr>
          <w:rFonts w:cs="Courier New"/>
          <w:noProof w:val="0"/>
          <w:szCs w:val="16"/>
        </w:rPr>
        <w:t>}</w:t>
      </w:r>
    </w:p>
    <w:p w14:paraId="36BAD1E4" w14:textId="77777777" w:rsidR="00356B9E" w:rsidRDefault="00356B9E" w:rsidP="00356B9E">
      <w:pPr>
        <w:pStyle w:val="PL"/>
        <w:spacing w:line="0" w:lineRule="atLeast"/>
        <w:rPr>
          <w:rFonts w:cs="Courier New"/>
          <w:noProof w:val="0"/>
          <w:szCs w:val="16"/>
        </w:rPr>
      </w:pPr>
    </w:p>
    <w:p w14:paraId="3812E1DC" w14:textId="77777777" w:rsidR="00356B9E" w:rsidRPr="00707B3F" w:rsidRDefault="00356B9E" w:rsidP="00356B9E">
      <w:pPr>
        <w:pStyle w:val="PL"/>
        <w:spacing w:line="0" w:lineRule="atLeast"/>
        <w:rPr>
          <w:snapToGrid w:val="0"/>
        </w:rPr>
      </w:pPr>
      <w:r>
        <w:rPr>
          <w:rFonts w:cs="Courier New"/>
          <w:noProof w:val="0"/>
          <w:snapToGrid w:val="0"/>
        </w:rPr>
        <w:t>TDD-</w:t>
      </w:r>
      <w:proofErr w:type="spellStart"/>
      <w:r>
        <w:rPr>
          <w:rFonts w:cs="Courier New"/>
          <w:noProof w:val="0"/>
          <w:snapToGrid w:val="0"/>
        </w:rPr>
        <w:t>Config</w:t>
      </w:r>
      <w:proofErr w:type="spellEnd"/>
      <w:r>
        <w:rPr>
          <w:rFonts w:cs="Courier New"/>
          <w:noProof w:val="0"/>
          <w:snapToGrid w:val="0"/>
        </w:rPr>
        <w:t>-EUTRA-Item</w:t>
      </w:r>
      <w:r w:rsidRPr="00707B3F">
        <w:rPr>
          <w:snapToGrid w:val="0"/>
        </w:rPr>
        <w:t>-Item-</w:t>
      </w:r>
      <w:proofErr w:type="spellStart"/>
      <w:r w:rsidRPr="00707B3F">
        <w:rPr>
          <w:snapToGrid w:val="0"/>
        </w:rPr>
        <w:t>ExtIEs</w:t>
      </w:r>
      <w:proofErr w:type="spellEnd"/>
      <w:r w:rsidRPr="00756247">
        <w:rPr>
          <w:snapToGrid w:val="0"/>
        </w:rPr>
        <w:t xml:space="preserve"> </w:t>
      </w:r>
      <w:r w:rsidRPr="00707B3F">
        <w:rPr>
          <w:snapToGrid w:val="0"/>
        </w:rPr>
        <w:t>NRPPA-PROTOCOL-EXTENSION ::= {</w:t>
      </w:r>
    </w:p>
    <w:p w14:paraId="476F7A15" w14:textId="77777777" w:rsidR="00356B9E" w:rsidRPr="00707B3F" w:rsidRDefault="00356B9E" w:rsidP="00356B9E">
      <w:pPr>
        <w:pStyle w:val="PL"/>
        <w:spacing w:line="0" w:lineRule="atLeast"/>
        <w:rPr>
          <w:snapToGrid w:val="0"/>
        </w:rPr>
      </w:pPr>
      <w:r w:rsidRPr="00707B3F">
        <w:rPr>
          <w:snapToGrid w:val="0"/>
        </w:rPr>
        <w:tab/>
        <w:t>...</w:t>
      </w:r>
    </w:p>
    <w:p w14:paraId="1AAB4435" w14:textId="77777777" w:rsidR="00356B9E" w:rsidRPr="00707B3F" w:rsidRDefault="00356B9E" w:rsidP="00356B9E">
      <w:pPr>
        <w:pStyle w:val="PL"/>
        <w:spacing w:line="0" w:lineRule="atLeast"/>
        <w:rPr>
          <w:snapToGrid w:val="0"/>
        </w:rPr>
      </w:pPr>
      <w:r>
        <w:rPr>
          <w:snapToGrid w:val="0"/>
        </w:rPr>
        <w:t>}</w:t>
      </w:r>
    </w:p>
    <w:p w14:paraId="37647128" w14:textId="77777777" w:rsidR="00356B9E" w:rsidRPr="00707B3F" w:rsidRDefault="00356B9E" w:rsidP="00356B9E">
      <w:pPr>
        <w:pStyle w:val="PL"/>
        <w:spacing w:line="0" w:lineRule="atLeast"/>
        <w:rPr>
          <w:snapToGrid w:val="0"/>
        </w:rPr>
      </w:pPr>
    </w:p>
    <w:p w14:paraId="2355E573" w14:textId="77777777" w:rsidR="00356B9E" w:rsidRDefault="00356B9E" w:rsidP="00356B9E">
      <w:pPr>
        <w:pStyle w:val="PL"/>
        <w:spacing w:line="0" w:lineRule="atLeast"/>
        <w:rPr>
          <w:snapToGrid w:val="0"/>
        </w:rPr>
      </w:pPr>
    </w:p>
    <w:p w14:paraId="31501F0E" w14:textId="77777777" w:rsidR="00356B9E" w:rsidRPr="00FF5905" w:rsidRDefault="00356B9E" w:rsidP="00356B9E">
      <w:pPr>
        <w:pStyle w:val="PL"/>
        <w:spacing w:line="0" w:lineRule="atLeast"/>
        <w:rPr>
          <w:noProof w:val="0"/>
          <w:snapToGrid w:val="0"/>
        </w:rPr>
      </w:pPr>
      <w:r w:rsidRPr="00FF5905">
        <w:rPr>
          <w:noProof w:val="0"/>
          <w:snapToGrid w:val="0"/>
        </w:rPr>
        <w:t>TF-</w:t>
      </w:r>
      <w:proofErr w:type="gramStart"/>
      <w:r w:rsidRPr="00FF5905">
        <w:rPr>
          <w:noProof w:val="0"/>
          <w:snapToGrid w:val="0"/>
        </w:rPr>
        <w:t xml:space="preserve">Configuration </w:t>
      </w:r>
      <w:r w:rsidRPr="00FF5905">
        <w:rPr>
          <w:snapToGrid w:val="0"/>
        </w:rPr>
        <w:t>:</w:t>
      </w:r>
      <w:proofErr w:type="gramEnd"/>
      <w:r w:rsidRPr="00FF5905">
        <w:rPr>
          <w:snapToGrid w:val="0"/>
        </w:rPr>
        <w:t xml:space="preserve">:= </w:t>
      </w:r>
      <w:r w:rsidRPr="00FF5905">
        <w:rPr>
          <w:noProof w:val="0"/>
          <w:snapToGrid w:val="0"/>
        </w:rPr>
        <w:t>SEQUENCE {</w:t>
      </w:r>
    </w:p>
    <w:p w14:paraId="69C4315A" w14:textId="77777777" w:rsidR="00356B9E" w:rsidRPr="00FF5905" w:rsidRDefault="00356B9E" w:rsidP="00356B9E">
      <w:pPr>
        <w:pStyle w:val="PL"/>
        <w:spacing w:line="0" w:lineRule="atLeast"/>
        <w:rPr>
          <w:noProof w:val="0"/>
          <w:snapToGrid w:val="0"/>
        </w:rPr>
      </w:pPr>
      <w:r w:rsidRPr="00FF5905">
        <w:rPr>
          <w:noProof w:val="0"/>
          <w:snapToGrid w:val="0"/>
        </w:rPr>
        <w:tab/>
      </w:r>
      <w:proofErr w:type="spellStart"/>
      <w:proofErr w:type="gramStart"/>
      <w:r w:rsidRPr="00FF5905">
        <w:rPr>
          <w:noProof w:val="0"/>
          <w:snapToGrid w:val="0"/>
        </w:rPr>
        <w:t>sSB</w:t>
      </w:r>
      <w:proofErr w:type="spellEnd"/>
      <w:r w:rsidRPr="00FF5905">
        <w:rPr>
          <w:noProof w:val="0"/>
          <w:snapToGrid w:val="0"/>
        </w:rPr>
        <w:t>-frequency</w:t>
      </w:r>
      <w:proofErr w:type="gramEnd"/>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3F28AC">
        <w:t>INTEGER (0..3279165)</w:t>
      </w:r>
      <w:r w:rsidRPr="00FF5905">
        <w:rPr>
          <w:noProof w:val="0"/>
          <w:snapToGrid w:val="0"/>
        </w:rPr>
        <w:t>,</w:t>
      </w:r>
    </w:p>
    <w:p w14:paraId="26A63EA9" w14:textId="77777777" w:rsidR="00356B9E" w:rsidRPr="00FF5905" w:rsidRDefault="00356B9E" w:rsidP="00356B9E">
      <w:pPr>
        <w:pStyle w:val="PL"/>
        <w:spacing w:line="0" w:lineRule="atLeast"/>
        <w:rPr>
          <w:noProof w:val="0"/>
          <w:snapToGrid w:val="0"/>
        </w:rPr>
      </w:pPr>
      <w:r w:rsidRPr="00FF5905">
        <w:rPr>
          <w:noProof w:val="0"/>
          <w:snapToGrid w:val="0"/>
        </w:rPr>
        <w:tab/>
      </w:r>
      <w:proofErr w:type="spellStart"/>
      <w:proofErr w:type="gramStart"/>
      <w:r w:rsidRPr="00FF5905">
        <w:rPr>
          <w:noProof w:val="0"/>
          <w:snapToGrid w:val="0"/>
        </w:rPr>
        <w:t>sSB</w:t>
      </w:r>
      <w:proofErr w:type="spellEnd"/>
      <w:r w:rsidRPr="00FF5905">
        <w:rPr>
          <w:noProof w:val="0"/>
          <w:snapToGrid w:val="0"/>
        </w:rPr>
        <w:t>-subcarrier-spacing</w:t>
      </w:r>
      <w:proofErr w:type="gramEnd"/>
      <w:r w:rsidRPr="00FF5905">
        <w:rPr>
          <w:noProof w:val="0"/>
          <w:snapToGrid w:val="0"/>
        </w:rPr>
        <w:tab/>
      </w:r>
      <w:r w:rsidRPr="00FF5905">
        <w:rPr>
          <w:noProof w:val="0"/>
          <w:snapToGrid w:val="0"/>
        </w:rPr>
        <w:tab/>
      </w:r>
      <w:r w:rsidRPr="00FD49AA">
        <w:rPr>
          <w:lang w:eastAsia="zh-CN"/>
        </w:rPr>
        <w:t>ENUMERATED {kHz15, kHz30, kHz120, kHz240, ...},</w:t>
      </w:r>
    </w:p>
    <w:p w14:paraId="52BEA1A0" w14:textId="77777777" w:rsidR="00356B9E" w:rsidRPr="00FF5905" w:rsidRDefault="00356B9E" w:rsidP="00356B9E">
      <w:pPr>
        <w:pStyle w:val="PL"/>
        <w:spacing w:line="0" w:lineRule="atLeast"/>
        <w:rPr>
          <w:noProof w:val="0"/>
          <w:snapToGrid w:val="0"/>
        </w:rPr>
      </w:pPr>
      <w:r w:rsidRPr="00FF5905">
        <w:rPr>
          <w:noProof w:val="0"/>
          <w:snapToGrid w:val="0"/>
        </w:rPr>
        <w:tab/>
      </w:r>
      <w:proofErr w:type="spellStart"/>
      <w:proofErr w:type="gramStart"/>
      <w:r w:rsidRPr="00FF5905">
        <w:rPr>
          <w:noProof w:val="0"/>
          <w:snapToGrid w:val="0"/>
        </w:rPr>
        <w:t>sSB</w:t>
      </w:r>
      <w:proofErr w:type="spellEnd"/>
      <w:r w:rsidRPr="00FF5905">
        <w:rPr>
          <w:noProof w:val="0"/>
          <w:snapToGrid w:val="0"/>
        </w:rPr>
        <w:t>-Transmit-power</w:t>
      </w:r>
      <w:proofErr w:type="gramEnd"/>
      <w:r w:rsidRPr="00FF5905">
        <w:rPr>
          <w:noProof w:val="0"/>
          <w:snapToGrid w:val="0"/>
        </w:rPr>
        <w:tab/>
      </w:r>
      <w:r w:rsidRPr="00FF5905">
        <w:rPr>
          <w:noProof w:val="0"/>
          <w:snapToGrid w:val="0"/>
        </w:rPr>
        <w:tab/>
      </w:r>
      <w:r w:rsidRPr="00FF5905">
        <w:rPr>
          <w:noProof w:val="0"/>
          <w:snapToGrid w:val="0"/>
        </w:rPr>
        <w:tab/>
      </w:r>
      <w:r>
        <w:rPr>
          <w:rFonts w:hint="eastAsia"/>
          <w:lang w:eastAsia="zh-CN"/>
        </w:rPr>
        <w:t>I</w:t>
      </w:r>
      <w:r>
        <w:rPr>
          <w:lang w:eastAsia="zh-CN"/>
        </w:rPr>
        <w:t>NTEGER (-60..50)</w:t>
      </w:r>
      <w:r w:rsidRPr="00FF5905">
        <w:rPr>
          <w:noProof w:val="0"/>
          <w:snapToGrid w:val="0"/>
        </w:rPr>
        <w:t>,</w:t>
      </w:r>
    </w:p>
    <w:p w14:paraId="764B54DB" w14:textId="77777777" w:rsidR="00356B9E" w:rsidRPr="00FF5905" w:rsidRDefault="00356B9E" w:rsidP="00356B9E">
      <w:pPr>
        <w:pStyle w:val="PL"/>
        <w:spacing w:line="0" w:lineRule="atLeast"/>
        <w:rPr>
          <w:noProof w:val="0"/>
          <w:snapToGrid w:val="0"/>
        </w:rPr>
      </w:pPr>
      <w:r w:rsidRPr="00FF5905">
        <w:rPr>
          <w:noProof w:val="0"/>
          <w:snapToGrid w:val="0"/>
        </w:rPr>
        <w:tab/>
      </w:r>
      <w:proofErr w:type="spellStart"/>
      <w:proofErr w:type="gramStart"/>
      <w:r w:rsidRPr="00FF5905">
        <w:rPr>
          <w:noProof w:val="0"/>
          <w:snapToGrid w:val="0"/>
        </w:rPr>
        <w:t>sSB</w:t>
      </w:r>
      <w:proofErr w:type="spellEnd"/>
      <w:r w:rsidRPr="00FF5905">
        <w:rPr>
          <w:noProof w:val="0"/>
          <w:snapToGrid w:val="0"/>
        </w:rPr>
        <w:t>-periodicity</w:t>
      </w:r>
      <w:proofErr w:type="gramEnd"/>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lang w:eastAsia="zh-CN"/>
        </w:rPr>
        <w:t>ENUMERATED {ms5, ms10, ms20, ms40, ms80, ms160, ...}</w:t>
      </w:r>
      <w:r w:rsidRPr="00FF5905">
        <w:rPr>
          <w:noProof w:val="0"/>
          <w:snapToGrid w:val="0"/>
        </w:rPr>
        <w:t>,</w:t>
      </w:r>
    </w:p>
    <w:p w14:paraId="43035EAD" w14:textId="77777777" w:rsidR="00356B9E" w:rsidRPr="00FF5905" w:rsidRDefault="00356B9E" w:rsidP="00356B9E">
      <w:pPr>
        <w:pStyle w:val="PL"/>
        <w:spacing w:line="0" w:lineRule="atLeast"/>
        <w:rPr>
          <w:noProof w:val="0"/>
          <w:snapToGrid w:val="0"/>
        </w:rPr>
      </w:pPr>
      <w:r w:rsidRPr="00FF5905">
        <w:rPr>
          <w:noProof w:val="0"/>
          <w:snapToGrid w:val="0"/>
        </w:rPr>
        <w:tab/>
      </w:r>
      <w:proofErr w:type="spellStart"/>
      <w:proofErr w:type="gramStart"/>
      <w:r w:rsidRPr="00FF5905">
        <w:rPr>
          <w:noProof w:val="0"/>
          <w:snapToGrid w:val="0"/>
        </w:rPr>
        <w:t>sSB</w:t>
      </w:r>
      <w:proofErr w:type="spellEnd"/>
      <w:r w:rsidRPr="00FF5905">
        <w:rPr>
          <w:noProof w:val="0"/>
          <w:snapToGrid w:val="0"/>
        </w:rPr>
        <w:t>-half-frame-offset</w:t>
      </w:r>
      <w:proofErr w:type="gramEnd"/>
      <w:r w:rsidRPr="00FF5905">
        <w:rPr>
          <w:noProof w:val="0"/>
          <w:snapToGrid w:val="0"/>
        </w:rPr>
        <w:tab/>
      </w:r>
      <w:r w:rsidRPr="00FF5905">
        <w:rPr>
          <w:noProof w:val="0"/>
          <w:snapToGrid w:val="0"/>
        </w:rPr>
        <w:tab/>
      </w:r>
      <w:r>
        <w:rPr>
          <w:lang w:eastAsia="zh-CN"/>
        </w:rPr>
        <w:t>INTEGER(0..1)</w:t>
      </w:r>
      <w:r w:rsidRPr="00FF5905">
        <w:rPr>
          <w:noProof w:val="0"/>
          <w:snapToGrid w:val="0"/>
        </w:rPr>
        <w:t>,</w:t>
      </w:r>
    </w:p>
    <w:p w14:paraId="7353FC45" w14:textId="77777777" w:rsidR="00356B9E" w:rsidRDefault="00356B9E" w:rsidP="00356B9E">
      <w:pPr>
        <w:pStyle w:val="PL"/>
        <w:spacing w:line="0" w:lineRule="atLeast"/>
        <w:rPr>
          <w:noProof w:val="0"/>
          <w:snapToGrid w:val="0"/>
        </w:rPr>
      </w:pPr>
      <w:r w:rsidRPr="00FF5905">
        <w:rPr>
          <w:noProof w:val="0"/>
          <w:snapToGrid w:val="0"/>
        </w:rPr>
        <w:tab/>
      </w:r>
      <w:proofErr w:type="spellStart"/>
      <w:proofErr w:type="gramStart"/>
      <w:r w:rsidRPr="00FF5905">
        <w:rPr>
          <w:noProof w:val="0"/>
          <w:snapToGrid w:val="0"/>
        </w:rPr>
        <w:t>sSB</w:t>
      </w:r>
      <w:proofErr w:type="spellEnd"/>
      <w:r w:rsidRPr="00FF5905">
        <w:rPr>
          <w:noProof w:val="0"/>
          <w:snapToGrid w:val="0"/>
        </w:rPr>
        <w:t>-SFN-offset</w:t>
      </w:r>
      <w:proofErr w:type="gramEnd"/>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rFonts w:hint="eastAsia"/>
          <w:lang w:eastAsia="zh-CN"/>
        </w:rPr>
        <w:t>I</w:t>
      </w:r>
      <w:r>
        <w:rPr>
          <w:lang w:eastAsia="zh-CN"/>
        </w:rPr>
        <w:t>NTEGER(0..15)</w:t>
      </w:r>
      <w:r w:rsidRPr="00FF5905">
        <w:rPr>
          <w:noProof w:val="0"/>
          <w:snapToGrid w:val="0"/>
        </w:rPr>
        <w:t>,</w:t>
      </w:r>
    </w:p>
    <w:p w14:paraId="7801D2B5" w14:textId="77777777" w:rsidR="00356B9E" w:rsidRPr="00FF5905" w:rsidRDefault="00356B9E" w:rsidP="00356B9E">
      <w:pPr>
        <w:pStyle w:val="PL"/>
        <w:spacing w:line="0" w:lineRule="atLeast"/>
        <w:rPr>
          <w:noProof w:val="0"/>
          <w:snapToGrid w:val="0"/>
        </w:rPr>
      </w:pPr>
      <w:r>
        <w:rPr>
          <w:noProof w:val="0"/>
          <w:snapToGrid w:val="0"/>
        </w:rPr>
        <w:tab/>
      </w:r>
      <w:proofErr w:type="spellStart"/>
      <w:proofErr w:type="gramStart"/>
      <w:r>
        <w:rPr>
          <w:noProof w:val="0"/>
          <w:snapToGrid w:val="0"/>
        </w:rPr>
        <w:t>sSB-BurstPosition</w:t>
      </w:r>
      <w:proofErr w:type="spellEnd"/>
      <w:proofErr w:type="gramEnd"/>
      <w:r>
        <w:rPr>
          <w:noProof w:val="0"/>
          <w:snapToGrid w:val="0"/>
        </w:rPr>
        <w:tab/>
      </w:r>
      <w:r>
        <w:rPr>
          <w:noProof w:val="0"/>
          <w:snapToGrid w:val="0"/>
        </w:rPr>
        <w:tab/>
      </w:r>
      <w:r>
        <w:rPr>
          <w:noProof w:val="0"/>
          <w:snapToGrid w:val="0"/>
        </w:rPr>
        <w:tab/>
      </w:r>
      <w:proofErr w:type="spellStart"/>
      <w:r>
        <w:rPr>
          <w:noProof w:val="0"/>
          <w:snapToGrid w:val="0"/>
        </w:rPr>
        <w:t>SSBBurstPosition</w:t>
      </w:r>
      <w:proofErr w:type="spellEnd"/>
      <w:r>
        <w:rPr>
          <w:noProof w:val="0"/>
          <w:snapToGrid w:val="0"/>
        </w:rPr>
        <w:tab/>
        <w:t>OPTIONAL,</w:t>
      </w:r>
    </w:p>
    <w:p w14:paraId="78FD5C77" w14:textId="4FD07AE4" w:rsidR="00356B9E" w:rsidRPr="00370AFE" w:rsidRDefault="00356B9E" w:rsidP="00356B9E">
      <w:pPr>
        <w:pStyle w:val="PL"/>
        <w:spacing w:line="0" w:lineRule="atLeast"/>
        <w:rPr>
          <w:noProof w:val="0"/>
          <w:snapToGrid w:val="0"/>
          <w:lang w:val="en-US"/>
          <w:rPrChange w:id="192" w:author="Huawei20210502" w:date="2021-05-05T10:33:00Z">
            <w:rPr>
              <w:noProof w:val="0"/>
              <w:snapToGrid w:val="0"/>
              <w:lang w:val="fr-FR"/>
            </w:rPr>
          </w:rPrChange>
        </w:rPr>
      </w:pPr>
      <w:r w:rsidRPr="00FF5905">
        <w:rPr>
          <w:noProof w:val="0"/>
          <w:snapToGrid w:val="0"/>
        </w:rPr>
        <w:tab/>
      </w:r>
      <w:proofErr w:type="spellStart"/>
      <w:proofErr w:type="gramStart"/>
      <w:r w:rsidRPr="00370AFE">
        <w:rPr>
          <w:noProof w:val="0"/>
          <w:snapToGrid w:val="0"/>
          <w:lang w:val="en-US"/>
          <w:rPrChange w:id="193" w:author="Huawei20210502" w:date="2021-05-05T10:33:00Z">
            <w:rPr>
              <w:noProof w:val="0"/>
              <w:snapToGrid w:val="0"/>
              <w:lang w:val="fr-FR"/>
            </w:rPr>
          </w:rPrChange>
        </w:rPr>
        <w:t>sFN</w:t>
      </w:r>
      <w:proofErr w:type="spellEnd"/>
      <w:r w:rsidRPr="00370AFE">
        <w:rPr>
          <w:noProof w:val="0"/>
          <w:snapToGrid w:val="0"/>
          <w:lang w:val="en-US"/>
          <w:rPrChange w:id="194" w:author="Huawei20210502" w:date="2021-05-05T10:33:00Z">
            <w:rPr>
              <w:noProof w:val="0"/>
              <w:snapToGrid w:val="0"/>
              <w:lang w:val="fr-FR"/>
            </w:rPr>
          </w:rPrChange>
        </w:rPr>
        <w:t>-</w:t>
      </w:r>
      <w:proofErr w:type="spellStart"/>
      <w:r w:rsidRPr="00370AFE">
        <w:rPr>
          <w:noProof w:val="0"/>
          <w:snapToGrid w:val="0"/>
          <w:lang w:val="en-US"/>
          <w:rPrChange w:id="195" w:author="Huawei20210502" w:date="2021-05-05T10:33:00Z">
            <w:rPr>
              <w:noProof w:val="0"/>
              <w:snapToGrid w:val="0"/>
              <w:lang w:val="fr-FR"/>
            </w:rPr>
          </w:rPrChange>
        </w:rPr>
        <w:t>initialisation</w:t>
      </w:r>
      <w:proofErr w:type="spellEnd"/>
      <w:r w:rsidRPr="00370AFE">
        <w:rPr>
          <w:noProof w:val="0"/>
          <w:snapToGrid w:val="0"/>
          <w:lang w:val="en-US"/>
          <w:rPrChange w:id="196" w:author="Huawei20210502" w:date="2021-05-05T10:33:00Z">
            <w:rPr>
              <w:noProof w:val="0"/>
              <w:snapToGrid w:val="0"/>
              <w:lang w:val="fr-FR"/>
            </w:rPr>
          </w:rPrChange>
        </w:rPr>
        <w:t>-time</w:t>
      </w:r>
      <w:proofErr w:type="gramEnd"/>
      <w:r w:rsidRPr="00370AFE">
        <w:rPr>
          <w:noProof w:val="0"/>
          <w:snapToGrid w:val="0"/>
          <w:lang w:val="en-US"/>
          <w:rPrChange w:id="197" w:author="Huawei20210502" w:date="2021-05-05T10:33:00Z">
            <w:rPr>
              <w:noProof w:val="0"/>
              <w:snapToGrid w:val="0"/>
              <w:lang w:val="fr-FR"/>
            </w:rPr>
          </w:rPrChange>
        </w:rPr>
        <w:tab/>
      </w:r>
      <w:r w:rsidRPr="00370AFE">
        <w:rPr>
          <w:noProof w:val="0"/>
          <w:snapToGrid w:val="0"/>
          <w:lang w:val="en-US"/>
          <w:rPrChange w:id="198" w:author="Huawei20210502" w:date="2021-05-05T10:33:00Z">
            <w:rPr>
              <w:noProof w:val="0"/>
              <w:snapToGrid w:val="0"/>
              <w:lang w:val="fr-FR"/>
            </w:rPr>
          </w:rPrChange>
        </w:rPr>
        <w:tab/>
      </w:r>
      <w:del w:id="199" w:author="Huawei20210425" w:date="2021-04-25T19:50:00Z">
        <w:r w:rsidRPr="00370AFE" w:rsidDel="00F4345C">
          <w:rPr>
            <w:snapToGrid w:val="0"/>
            <w:lang w:val="en-US" w:bidi="he-IL"/>
            <w:rPrChange w:id="200" w:author="Huawei20210502" w:date="2021-05-05T10:33:00Z">
              <w:rPr>
                <w:snapToGrid w:val="0"/>
                <w:lang w:val="fr-FR" w:bidi="he-IL"/>
              </w:rPr>
            </w:rPrChange>
          </w:rPr>
          <w:delText>SF</w:delText>
        </w:r>
      </w:del>
      <w:del w:id="201" w:author="Huawei20210502" w:date="2021-05-05T10:33:00Z">
        <w:r w:rsidRPr="00370AFE" w:rsidDel="00370AFE">
          <w:rPr>
            <w:snapToGrid w:val="0"/>
            <w:lang w:val="en-US" w:bidi="he-IL"/>
            <w:rPrChange w:id="202" w:author="Huawei20210502" w:date="2021-05-05T10:33:00Z">
              <w:rPr>
                <w:snapToGrid w:val="0"/>
                <w:lang w:val="fr-FR" w:bidi="he-IL"/>
              </w:rPr>
            </w:rPrChange>
          </w:rPr>
          <w:delText>NInitialisationTime</w:delText>
        </w:r>
      </w:del>
      <w:ins w:id="203" w:author="Huawei20210502" w:date="2021-05-05T10:33:00Z">
        <w:r w:rsidR="00370AFE" w:rsidRPr="00370AFE">
          <w:rPr>
            <w:snapToGrid w:val="0"/>
            <w:lang w:val="en-US"/>
            <w:rPrChange w:id="204" w:author="Huawei20210502" w:date="2021-05-05T10:33:00Z">
              <w:rPr>
                <w:snapToGrid w:val="0"/>
                <w:lang w:val="fr-FR"/>
              </w:rPr>
            </w:rPrChange>
          </w:rPr>
          <w:t xml:space="preserve"> RelativeTime1900</w:t>
        </w:r>
      </w:ins>
      <w:r w:rsidRPr="00370AFE">
        <w:rPr>
          <w:snapToGrid w:val="0"/>
          <w:lang w:val="en-US" w:bidi="he-IL"/>
          <w:rPrChange w:id="205" w:author="Huawei20210502" w:date="2021-05-05T10:33:00Z">
            <w:rPr>
              <w:snapToGrid w:val="0"/>
              <w:lang w:val="fr-FR" w:bidi="he-IL"/>
            </w:rPr>
          </w:rPrChange>
        </w:rPr>
        <w:tab/>
      </w:r>
      <w:r w:rsidRPr="00370AFE">
        <w:rPr>
          <w:noProof w:val="0"/>
          <w:snapToGrid w:val="0"/>
          <w:lang w:val="en-US"/>
          <w:rPrChange w:id="206" w:author="Huawei20210502" w:date="2021-05-05T10:33:00Z">
            <w:rPr>
              <w:noProof w:val="0"/>
              <w:snapToGrid w:val="0"/>
              <w:lang w:val="fr-FR"/>
            </w:rPr>
          </w:rPrChange>
        </w:rPr>
        <w:t xml:space="preserve"> OPTIONAL,</w:t>
      </w:r>
    </w:p>
    <w:p w14:paraId="2AD14508" w14:textId="77777777" w:rsidR="00356B9E" w:rsidRPr="00A44988" w:rsidRDefault="00356B9E" w:rsidP="00356B9E">
      <w:pPr>
        <w:pStyle w:val="PL"/>
        <w:spacing w:line="0" w:lineRule="atLeast"/>
        <w:rPr>
          <w:noProof w:val="0"/>
          <w:snapToGrid w:val="0"/>
        </w:rPr>
      </w:pPr>
      <w:r w:rsidRPr="00370AFE">
        <w:rPr>
          <w:noProof w:val="0"/>
          <w:snapToGrid w:val="0"/>
          <w:lang w:val="en-US"/>
          <w:rPrChange w:id="207" w:author="Huawei20210502" w:date="2021-05-05T10:33:00Z">
            <w:rPr>
              <w:noProof w:val="0"/>
              <w:snapToGrid w:val="0"/>
              <w:lang w:val="fr-FR"/>
            </w:rPr>
          </w:rPrChange>
        </w:rPr>
        <w:tab/>
      </w:r>
      <w:proofErr w:type="spellStart"/>
      <w:proofErr w:type="gramStart"/>
      <w:r w:rsidRPr="00A44988">
        <w:rPr>
          <w:noProof w:val="0"/>
          <w:snapToGrid w:val="0"/>
        </w:rPr>
        <w:t>iE</w:t>
      </w:r>
      <w:proofErr w:type="spellEnd"/>
      <w:r w:rsidRPr="00A44988">
        <w:rPr>
          <w:noProof w:val="0"/>
          <w:snapToGrid w:val="0"/>
        </w:rPr>
        <w:t>-Extensions</w:t>
      </w:r>
      <w:proofErr w:type="gramEnd"/>
      <w:r w:rsidRPr="00A44988">
        <w:rPr>
          <w:noProof w:val="0"/>
          <w:snapToGrid w:val="0"/>
        </w:rPr>
        <w:tab/>
      </w:r>
      <w:r w:rsidRPr="00A44988">
        <w:rPr>
          <w:noProof w:val="0"/>
          <w:snapToGrid w:val="0"/>
        </w:rPr>
        <w:tab/>
      </w:r>
      <w:proofErr w:type="spellStart"/>
      <w:r w:rsidRPr="00A44988">
        <w:rPr>
          <w:noProof w:val="0"/>
          <w:snapToGrid w:val="0"/>
        </w:rPr>
        <w:t>ProtocolExtensionContainer</w:t>
      </w:r>
      <w:proofErr w:type="spellEnd"/>
      <w:r w:rsidRPr="00A44988">
        <w:rPr>
          <w:noProof w:val="0"/>
          <w:snapToGrid w:val="0"/>
        </w:rPr>
        <w:t xml:space="preserve"> { { TF-Configuration-</w:t>
      </w:r>
      <w:proofErr w:type="spellStart"/>
      <w:r w:rsidRPr="00A44988">
        <w:rPr>
          <w:noProof w:val="0"/>
          <w:snapToGrid w:val="0"/>
        </w:rPr>
        <w:t>ExtIEs</w:t>
      </w:r>
      <w:proofErr w:type="spellEnd"/>
      <w:r w:rsidRPr="00A44988">
        <w:rPr>
          <w:noProof w:val="0"/>
          <w:snapToGrid w:val="0"/>
        </w:rPr>
        <w:t>} }</w:t>
      </w:r>
      <w:r w:rsidRPr="00A44988">
        <w:rPr>
          <w:noProof w:val="0"/>
          <w:snapToGrid w:val="0"/>
        </w:rPr>
        <w:tab/>
        <w:t>OPTIONAL,</w:t>
      </w:r>
    </w:p>
    <w:p w14:paraId="39520ADD" w14:textId="77777777" w:rsidR="00356B9E" w:rsidRPr="001D2E49" w:rsidRDefault="00356B9E" w:rsidP="00356B9E">
      <w:pPr>
        <w:pStyle w:val="PL"/>
        <w:spacing w:line="0" w:lineRule="atLeast"/>
        <w:rPr>
          <w:noProof w:val="0"/>
          <w:snapToGrid w:val="0"/>
        </w:rPr>
      </w:pPr>
      <w:r w:rsidRPr="00A44988">
        <w:rPr>
          <w:noProof w:val="0"/>
          <w:snapToGrid w:val="0"/>
        </w:rPr>
        <w:tab/>
      </w:r>
      <w:r w:rsidRPr="001D2E49">
        <w:rPr>
          <w:noProof w:val="0"/>
          <w:snapToGrid w:val="0"/>
        </w:rPr>
        <w:t>...</w:t>
      </w:r>
    </w:p>
    <w:p w14:paraId="1B779AA7" w14:textId="77777777" w:rsidR="00356B9E" w:rsidRPr="001D2E49" w:rsidRDefault="00356B9E" w:rsidP="00356B9E">
      <w:pPr>
        <w:pStyle w:val="PL"/>
        <w:spacing w:line="0" w:lineRule="atLeast"/>
        <w:rPr>
          <w:noProof w:val="0"/>
          <w:snapToGrid w:val="0"/>
        </w:rPr>
      </w:pPr>
      <w:r w:rsidRPr="001D2E49">
        <w:rPr>
          <w:noProof w:val="0"/>
          <w:snapToGrid w:val="0"/>
        </w:rPr>
        <w:t>}</w:t>
      </w:r>
    </w:p>
    <w:p w14:paraId="5674AE64" w14:textId="77777777" w:rsidR="00356B9E" w:rsidRPr="001D2E49" w:rsidRDefault="00356B9E" w:rsidP="00356B9E">
      <w:pPr>
        <w:pStyle w:val="PL"/>
        <w:spacing w:line="0" w:lineRule="atLeast"/>
        <w:rPr>
          <w:noProof w:val="0"/>
          <w:snapToGrid w:val="0"/>
        </w:rPr>
      </w:pPr>
    </w:p>
    <w:p w14:paraId="5553153C" w14:textId="77777777" w:rsidR="00356B9E" w:rsidRPr="001D2E49" w:rsidRDefault="00356B9E" w:rsidP="00356B9E">
      <w:pPr>
        <w:pStyle w:val="PL"/>
        <w:rPr>
          <w:noProof w:val="0"/>
          <w:snapToGrid w:val="0"/>
        </w:rPr>
      </w:pPr>
      <w:r w:rsidRPr="00FF5905">
        <w:rPr>
          <w:noProof w:val="0"/>
          <w:snapToGrid w:val="0"/>
        </w:rPr>
        <w:t>TF-Configuration</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w:t>
      </w:r>
      <w:r>
        <w:rPr>
          <w:noProof w:val="0"/>
          <w:snapToGrid w:val="0"/>
        </w:rPr>
        <w:t>RPPA</w:t>
      </w:r>
      <w:r w:rsidRPr="001D2E49">
        <w:rPr>
          <w:noProof w:val="0"/>
          <w:snapToGrid w:val="0"/>
        </w:rPr>
        <w:t>-PROTOCOL-</w:t>
      </w:r>
      <w:proofErr w:type="gramStart"/>
      <w:r w:rsidRPr="001D2E49">
        <w:rPr>
          <w:noProof w:val="0"/>
          <w:snapToGrid w:val="0"/>
        </w:rPr>
        <w:t>EXTENSION :</w:t>
      </w:r>
      <w:proofErr w:type="gramEnd"/>
      <w:r w:rsidRPr="001D2E49">
        <w:rPr>
          <w:noProof w:val="0"/>
          <w:snapToGrid w:val="0"/>
        </w:rPr>
        <w:t>:= {</w:t>
      </w:r>
    </w:p>
    <w:p w14:paraId="6F626FA4" w14:textId="77777777" w:rsidR="00356B9E" w:rsidRPr="001D2E49" w:rsidRDefault="00356B9E" w:rsidP="00356B9E">
      <w:pPr>
        <w:pStyle w:val="PL"/>
        <w:rPr>
          <w:noProof w:val="0"/>
          <w:snapToGrid w:val="0"/>
        </w:rPr>
      </w:pPr>
      <w:r w:rsidRPr="001D2E49">
        <w:rPr>
          <w:noProof w:val="0"/>
          <w:snapToGrid w:val="0"/>
        </w:rPr>
        <w:tab/>
        <w:t>...</w:t>
      </w:r>
    </w:p>
    <w:p w14:paraId="2E61E668" w14:textId="77777777" w:rsidR="00356B9E" w:rsidRPr="001D2E49" w:rsidRDefault="00356B9E" w:rsidP="00356B9E">
      <w:pPr>
        <w:pStyle w:val="PL"/>
        <w:spacing w:line="0" w:lineRule="atLeast"/>
        <w:rPr>
          <w:noProof w:val="0"/>
          <w:snapToGrid w:val="0"/>
        </w:rPr>
      </w:pPr>
      <w:r w:rsidRPr="001D2E49">
        <w:rPr>
          <w:noProof w:val="0"/>
          <w:snapToGrid w:val="0"/>
        </w:rPr>
        <w:t>}</w:t>
      </w:r>
    </w:p>
    <w:p w14:paraId="7CD0F91F" w14:textId="77777777" w:rsidR="00356B9E" w:rsidRDefault="00356B9E" w:rsidP="00356B9E">
      <w:pPr>
        <w:pStyle w:val="PL"/>
        <w:spacing w:line="0" w:lineRule="atLeast"/>
        <w:rPr>
          <w:snapToGrid w:val="0"/>
        </w:rPr>
      </w:pPr>
    </w:p>
    <w:p w14:paraId="77F21631" w14:textId="77777777" w:rsidR="00356B9E" w:rsidRDefault="00356B9E" w:rsidP="00356B9E">
      <w:pPr>
        <w:pStyle w:val="PL"/>
        <w:spacing w:line="0" w:lineRule="atLeast"/>
        <w:rPr>
          <w:snapToGrid w:val="0"/>
        </w:rPr>
      </w:pPr>
    </w:p>
    <w:p w14:paraId="1D4A406D" w14:textId="77777777" w:rsidR="00356B9E" w:rsidRDefault="00356B9E" w:rsidP="00356B9E">
      <w:pPr>
        <w:pStyle w:val="PL"/>
        <w:spacing w:line="0" w:lineRule="atLeast"/>
        <w:rPr>
          <w:snapToGrid w:val="0"/>
        </w:rPr>
      </w:pPr>
      <w:r>
        <w:rPr>
          <w:snapToGrid w:val="0"/>
        </w:rPr>
        <w:t>TimeStamp ::= SEQUENCE {</w:t>
      </w:r>
    </w:p>
    <w:p w14:paraId="44965B5B" w14:textId="77777777" w:rsidR="00356B9E" w:rsidRDefault="00356B9E" w:rsidP="00356B9E">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573B9005" w14:textId="77777777" w:rsidR="00356B9E" w:rsidRDefault="00356B9E" w:rsidP="00356B9E">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2310E11E" w14:textId="1041538C" w:rsidR="00356B9E" w:rsidRPr="00707B3F" w:rsidRDefault="00356B9E" w:rsidP="00356B9E">
      <w:pPr>
        <w:pStyle w:val="PL"/>
        <w:rPr>
          <w:snapToGrid w:val="0"/>
        </w:rPr>
      </w:pPr>
      <w:r>
        <w:rPr>
          <w:snapToGrid w:val="0"/>
        </w:rPr>
        <w:tab/>
        <w:t>measurementTime</w:t>
      </w:r>
      <w:r>
        <w:rPr>
          <w:snapToGrid w:val="0"/>
        </w:rPr>
        <w:tab/>
      </w:r>
      <w:r>
        <w:rPr>
          <w:snapToGrid w:val="0"/>
        </w:rPr>
        <w:tab/>
      </w:r>
      <w:r>
        <w:rPr>
          <w:snapToGrid w:val="0"/>
        </w:rPr>
        <w:tab/>
      </w:r>
      <w:del w:id="208" w:author="Huawei20210425" w:date="2021-04-25T19:51:00Z">
        <w:r w:rsidRPr="00707B3F" w:rsidDel="00F4345C">
          <w:rPr>
            <w:snapToGrid w:val="0"/>
          </w:rPr>
          <w:delText>S</w:delText>
        </w:r>
      </w:del>
      <w:del w:id="209" w:author="Huawei20210502" w:date="2021-05-05T10:34:00Z">
        <w:r w:rsidRPr="00707B3F" w:rsidDel="00370AFE">
          <w:rPr>
            <w:snapToGrid w:val="0"/>
          </w:rPr>
          <w:delText>FNInitialisationTime</w:delText>
        </w:r>
      </w:del>
      <w:ins w:id="210" w:author="Huawei20210502" w:date="2021-05-05T10:34:00Z">
        <w:r w:rsidR="00370AFE" w:rsidRPr="00A44988">
          <w:rPr>
            <w:snapToGrid w:val="0"/>
            <w:lang w:val="en-US"/>
          </w:rPr>
          <w:t>RelativeTime1900</w:t>
        </w:r>
      </w:ins>
      <w:r>
        <w:rPr>
          <w:snapToGrid w:val="0"/>
        </w:rPr>
        <w:tab/>
        <w:t>OPTIONAL,</w:t>
      </w:r>
    </w:p>
    <w:p w14:paraId="5998F272" w14:textId="77777777" w:rsidR="00356B9E" w:rsidRDefault="00356B9E" w:rsidP="00356B9E">
      <w:pPr>
        <w:pStyle w:val="PL"/>
        <w:rPr>
          <w:rFonts w:eastAsia="Calibri" w:cs="Courier New"/>
          <w:snapToGrid w:val="0"/>
          <w:szCs w:val="22"/>
          <w:lang w:val="fr-FR"/>
        </w:rPr>
      </w:pPr>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356B9E">
        <w:rPr>
          <w:rFonts w:eastAsia="Calibri" w:cs="Courier New"/>
          <w:szCs w:val="22"/>
          <w:lang w:val="fr-FR"/>
        </w:rPr>
        <w:t>TimeStamp</w:t>
      </w:r>
      <w:r w:rsidRPr="00AA5843">
        <w:rPr>
          <w:rFonts w:eastAsia="Calibri" w:cs="Courier New"/>
          <w:snapToGrid w:val="0"/>
          <w:szCs w:val="22"/>
          <w:lang w:val="fr-FR"/>
        </w:rPr>
        <w:t>-ExtIEs} }</w:t>
      </w:r>
      <w:r>
        <w:rPr>
          <w:rFonts w:eastAsia="Calibri" w:cs="Courier New"/>
          <w:snapToGrid w:val="0"/>
          <w:szCs w:val="22"/>
          <w:lang w:val="fr-FR"/>
        </w:rPr>
        <w:tab/>
        <w:t>OPTIONAL,</w:t>
      </w:r>
    </w:p>
    <w:p w14:paraId="5B99E23E" w14:textId="77777777" w:rsidR="00356B9E" w:rsidRPr="00356B9E" w:rsidRDefault="00356B9E" w:rsidP="00356B9E">
      <w:pPr>
        <w:pStyle w:val="PL"/>
        <w:rPr>
          <w:rFonts w:eastAsia="Calibri" w:cs="Courier New"/>
          <w:snapToGrid w:val="0"/>
          <w:szCs w:val="22"/>
          <w:lang w:val="en-US"/>
        </w:rPr>
      </w:pPr>
      <w:r>
        <w:rPr>
          <w:rFonts w:eastAsia="Calibri" w:cs="Courier New"/>
          <w:snapToGrid w:val="0"/>
          <w:szCs w:val="22"/>
          <w:lang w:val="fr-FR"/>
        </w:rPr>
        <w:tab/>
      </w:r>
      <w:r w:rsidRPr="00356B9E">
        <w:rPr>
          <w:rFonts w:eastAsia="Calibri" w:cs="Courier New"/>
          <w:snapToGrid w:val="0"/>
          <w:szCs w:val="22"/>
          <w:lang w:val="en-US"/>
        </w:rPr>
        <w:t>...</w:t>
      </w:r>
    </w:p>
    <w:p w14:paraId="398954C4" w14:textId="77777777" w:rsidR="00356B9E" w:rsidRPr="00356B9E" w:rsidRDefault="00356B9E" w:rsidP="00356B9E">
      <w:pPr>
        <w:pStyle w:val="PL"/>
        <w:rPr>
          <w:rFonts w:eastAsia="Calibri" w:cs="Courier New"/>
          <w:snapToGrid w:val="0"/>
          <w:szCs w:val="22"/>
          <w:lang w:val="en-US"/>
        </w:rPr>
      </w:pPr>
      <w:r w:rsidRPr="00356B9E">
        <w:rPr>
          <w:rFonts w:eastAsia="Calibri" w:cs="Courier New"/>
          <w:snapToGrid w:val="0"/>
          <w:szCs w:val="22"/>
          <w:lang w:val="en-US"/>
        </w:rPr>
        <w:t>}</w:t>
      </w:r>
    </w:p>
    <w:p w14:paraId="6485C0C9" w14:textId="77777777" w:rsidR="00356B9E" w:rsidRPr="00356B9E" w:rsidRDefault="00356B9E" w:rsidP="00356B9E">
      <w:pPr>
        <w:pStyle w:val="PL"/>
        <w:rPr>
          <w:rFonts w:eastAsia="Calibri" w:cs="Courier New"/>
          <w:snapToGrid w:val="0"/>
          <w:szCs w:val="22"/>
          <w:lang w:val="en-US"/>
        </w:rPr>
      </w:pPr>
    </w:p>
    <w:p w14:paraId="7A41DA33" w14:textId="77777777" w:rsidR="00356B9E" w:rsidRPr="00356B9E" w:rsidRDefault="00356B9E" w:rsidP="00356B9E">
      <w:pPr>
        <w:pStyle w:val="PL"/>
        <w:rPr>
          <w:rFonts w:eastAsia="Calibri" w:cs="Courier New"/>
          <w:snapToGrid w:val="0"/>
          <w:szCs w:val="22"/>
          <w:lang w:val="en-US"/>
        </w:rPr>
      </w:pPr>
      <w:r w:rsidRPr="00204B75">
        <w:rPr>
          <w:rFonts w:eastAsia="Calibri" w:cs="Courier New"/>
          <w:szCs w:val="22"/>
        </w:rPr>
        <w:t>TimeStamp</w:t>
      </w:r>
      <w:r w:rsidRPr="00356B9E">
        <w:rPr>
          <w:rFonts w:eastAsia="Calibri" w:cs="Courier New"/>
          <w:snapToGrid w:val="0"/>
          <w:szCs w:val="22"/>
          <w:lang w:val="en-US"/>
        </w:rPr>
        <w:t xml:space="preserve">-ExtIEs </w:t>
      </w:r>
      <w:r w:rsidRPr="00356B9E">
        <w:rPr>
          <w:rFonts w:eastAsia="Calibri" w:cs="Courier New"/>
          <w:szCs w:val="22"/>
          <w:lang w:val="en-US"/>
        </w:rPr>
        <w:t>NRPPA-PROTOCOL-</w:t>
      </w:r>
      <w:r w:rsidRPr="00356B9E">
        <w:rPr>
          <w:rFonts w:eastAsia="Calibri" w:cs="Courier New"/>
          <w:snapToGrid w:val="0"/>
          <w:szCs w:val="22"/>
          <w:lang w:val="en-US"/>
        </w:rPr>
        <w:t>EXTENSION ::= {</w:t>
      </w:r>
    </w:p>
    <w:p w14:paraId="4B5CC80B" w14:textId="77777777" w:rsidR="00356B9E" w:rsidRPr="00AA5843" w:rsidRDefault="00356B9E" w:rsidP="00356B9E">
      <w:pPr>
        <w:pStyle w:val="PL"/>
        <w:rPr>
          <w:rFonts w:eastAsia="Calibri" w:cs="Courier New"/>
          <w:snapToGrid w:val="0"/>
          <w:szCs w:val="22"/>
          <w:lang w:val="en-US"/>
        </w:rPr>
      </w:pPr>
      <w:r w:rsidRPr="00356B9E">
        <w:rPr>
          <w:rFonts w:eastAsia="Calibri" w:cs="Courier New"/>
          <w:snapToGrid w:val="0"/>
          <w:szCs w:val="22"/>
          <w:lang w:val="en-US"/>
        </w:rPr>
        <w:tab/>
      </w:r>
      <w:r w:rsidRPr="00AA5843">
        <w:rPr>
          <w:rFonts w:eastAsia="Calibri" w:cs="Courier New"/>
          <w:snapToGrid w:val="0"/>
          <w:szCs w:val="22"/>
          <w:lang w:val="en-US"/>
        </w:rPr>
        <w:t>...</w:t>
      </w:r>
    </w:p>
    <w:p w14:paraId="41732F07" w14:textId="77777777" w:rsidR="00356B9E" w:rsidRDefault="00356B9E" w:rsidP="00356B9E">
      <w:pPr>
        <w:pStyle w:val="PL"/>
        <w:rPr>
          <w:snapToGrid w:val="0"/>
        </w:rPr>
      </w:pPr>
      <w:r w:rsidRPr="00AA5843">
        <w:rPr>
          <w:rFonts w:eastAsia="Calibri" w:cs="Courier New"/>
          <w:snapToGrid w:val="0"/>
          <w:szCs w:val="22"/>
          <w:lang w:val="en-US"/>
        </w:rPr>
        <w:t>}</w:t>
      </w:r>
    </w:p>
    <w:p w14:paraId="7AE001FF" w14:textId="77777777" w:rsidR="00356B9E" w:rsidRDefault="00356B9E" w:rsidP="00356B9E">
      <w:pPr>
        <w:pStyle w:val="PL"/>
        <w:rPr>
          <w:snapToGrid w:val="0"/>
        </w:rPr>
      </w:pPr>
    </w:p>
    <w:p w14:paraId="7EB98766" w14:textId="77777777" w:rsidR="00356B9E" w:rsidRDefault="00356B9E" w:rsidP="00356B9E">
      <w:pPr>
        <w:pStyle w:val="PL"/>
        <w:rPr>
          <w:snapToGrid w:val="0"/>
        </w:rPr>
      </w:pPr>
      <w:r>
        <w:rPr>
          <w:snapToGrid w:val="0"/>
        </w:rPr>
        <w:t>TimeStampSlotIndex ::= CHOICE {</w:t>
      </w:r>
    </w:p>
    <w:p w14:paraId="2E8C4652" w14:textId="77777777" w:rsidR="00356B9E" w:rsidRPr="005016B1" w:rsidRDefault="00356B9E" w:rsidP="00356B9E">
      <w:pPr>
        <w:pStyle w:val="PL"/>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567291C7" w14:textId="77777777" w:rsidR="00356B9E" w:rsidRPr="005016B1" w:rsidRDefault="00356B9E" w:rsidP="00356B9E">
      <w:pPr>
        <w:pStyle w:val="PL"/>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044F5EE8" w14:textId="77777777" w:rsidR="00356B9E" w:rsidRPr="005016B1" w:rsidRDefault="00356B9E" w:rsidP="00356B9E">
      <w:pPr>
        <w:pStyle w:val="PL"/>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73F89510" w14:textId="77777777" w:rsidR="00356B9E" w:rsidRDefault="00356B9E" w:rsidP="00356B9E">
      <w:pPr>
        <w:pStyle w:val="PL"/>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227B7C27" w14:textId="77777777" w:rsidR="00356B9E" w:rsidRPr="001903BD" w:rsidRDefault="00356B9E" w:rsidP="00356B9E">
      <w:pPr>
        <w:pStyle w:val="PL"/>
        <w:rPr>
          <w:rFonts w:eastAsia="Calibri" w:cs="Courier New"/>
          <w:snapToGrid w:val="0"/>
          <w:szCs w:val="22"/>
          <w:lang w:val="en-US"/>
        </w:rPr>
      </w:pPr>
      <w:r w:rsidRPr="00356B9E">
        <w:rPr>
          <w:rFonts w:eastAsia="Calibri" w:cs="Courier New"/>
          <w:snapToGrid w:val="0"/>
          <w:szCs w:val="22"/>
          <w:lang w:val="en-US"/>
        </w:rPr>
        <w:tab/>
      </w:r>
      <w:r w:rsidRPr="001903BD">
        <w:rPr>
          <w:rFonts w:eastAsia="Calibri" w:cs="Courier New"/>
          <w:snapToGrid w:val="0"/>
          <w:szCs w:val="22"/>
          <w:lang w:val="en-US"/>
        </w:rPr>
        <w:t>choice-extension</w:t>
      </w:r>
      <w:r w:rsidRPr="001903BD">
        <w:rPr>
          <w:rFonts w:eastAsia="Calibri" w:cs="Courier New"/>
          <w:snapToGrid w:val="0"/>
          <w:szCs w:val="22"/>
          <w:lang w:val="en-US"/>
        </w:rPr>
        <w:tab/>
      </w:r>
      <w:r w:rsidRPr="001903BD">
        <w:rPr>
          <w:rFonts w:eastAsia="Calibri" w:cs="Courier New"/>
          <w:snapToGrid w:val="0"/>
          <w:szCs w:val="22"/>
          <w:lang w:val="en-US"/>
        </w:rPr>
        <w:tab/>
        <w:t>ProtocolIE-Single</w:t>
      </w:r>
      <w:r>
        <w:rPr>
          <w:rFonts w:eastAsia="Calibri" w:cs="Courier New"/>
          <w:snapToGrid w:val="0"/>
          <w:szCs w:val="22"/>
          <w:lang w:val="en-US"/>
        </w:rPr>
        <w:t>-</w:t>
      </w:r>
      <w:r w:rsidRPr="001903BD">
        <w:rPr>
          <w:rFonts w:eastAsia="Calibri" w:cs="Courier New"/>
          <w:snapToGrid w:val="0"/>
          <w:szCs w:val="22"/>
          <w:lang w:val="en-US"/>
        </w:rPr>
        <w:t>Container { {</w:t>
      </w:r>
      <w:r w:rsidRPr="001903BD">
        <w:t xml:space="preserve"> </w:t>
      </w:r>
      <w:r w:rsidRPr="001903BD">
        <w:rPr>
          <w:rFonts w:eastAsia="Calibri" w:cs="Courier New"/>
          <w:snapToGrid w:val="0"/>
          <w:szCs w:val="22"/>
          <w:lang w:val="en-US"/>
        </w:rPr>
        <w:t>TimeStampSlotIndex-ExtIEs} }</w:t>
      </w:r>
    </w:p>
    <w:p w14:paraId="7656A906" w14:textId="77777777" w:rsidR="00356B9E" w:rsidRPr="001903BD" w:rsidRDefault="00356B9E" w:rsidP="00356B9E">
      <w:pPr>
        <w:pStyle w:val="PL"/>
        <w:rPr>
          <w:rFonts w:eastAsia="Calibri" w:cs="Courier New"/>
          <w:snapToGrid w:val="0"/>
          <w:szCs w:val="22"/>
          <w:lang w:val="en-US"/>
        </w:rPr>
      </w:pPr>
      <w:r w:rsidRPr="001903BD">
        <w:rPr>
          <w:rFonts w:eastAsia="Calibri" w:cs="Courier New"/>
          <w:snapToGrid w:val="0"/>
          <w:szCs w:val="22"/>
          <w:lang w:val="en-US"/>
        </w:rPr>
        <w:t>}</w:t>
      </w:r>
    </w:p>
    <w:p w14:paraId="759F489B" w14:textId="77777777" w:rsidR="00356B9E" w:rsidRPr="001903BD" w:rsidRDefault="00356B9E" w:rsidP="00356B9E">
      <w:pPr>
        <w:pStyle w:val="PL"/>
        <w:rPr>
          <w:rFonts w:eastAsia="Calibri" w:cs="Courier New"/>
          <w:snapToGrid w:val="0"/>
          <w:szCs w:val="22"/>
          <w:lang w:val="en-US"/>
        </w:rPr>
      </w:pPr>
    </w:p>
    <w:p w14:paraId="7AB16534" w14:textId="77777777" w:rsidR="00356B9E" w:rsidRPr="001903BD" w:rsidRDefault="00356B9E" w:rsidP="00356B9E">
      <w:pPr>
        <w:pStyle w:val="PL"/>
        <w:rPr>
          <w:rFonts w:eastAsia="Calibri" w:cs="Courier New"/>
          <w:snapToGrid w:val="0"/>
          <w:szCs w:val="22"/>
          <w:lang w:val="en-US"/>
        </w:rPr>
      </w:pPr>
      <w:r w:rsidRPr="001903BD">
        <w:rPr>
          <w:rFonts w:eastAsia="Calibri" w:cs="Courier New"/>
          <w:snapToGrid w:val="0"/>
          <w:szCs w:val="22"/>
          <w:lang w:val="en-US"/>
        </w:rPr>
        <w:t xml:space="preserve">TimeStampSlotIndex-ExtIEs </w:t>
      </w:r>
      <w:r>
        <w:rPr>
          <w:rFonts w:eastAsia="Calibri" w:cs="Courier New"/>
          <w:snapToGrid w:val="0"/>
          <w:szCs w:val="22"/>
          <w:lang w:val="en-US"/>
        </w:rPr>
        <w:t>NRPPA</w:t>
      </w:r>
      <w:r w:rsidRPr="001903BD">
        <w:rPr>
          <w:rFonts w:eastAsia="Calibri" w:cs="Courier New"/>
          <w:snapToGrid w:val="0"/>
          <w:szCs w:val="22"/>
          <w:lang w:val="en-US"/>
        </w:rPr>
        <w:t>-PROTOCOL-IES ::= {</w:t>
      </w:r>
    </w:p>
    <w:p w14:paraId="028488AF" w14:textId="77777777" w:rsidR="00356B9E" w:rsidRPr="001903BD" w:rsidRDefault="00356B9E" w:rsidP="00356B9E">
      <w:pPr>
        <w:pStyle w:val="PL"/>
        <w:rPr>
          <w:rFonts w:eastAsia="Calibri" w:cs="Courier New"/>
          <w:snapToGrid w:val="0"/>
          <w:szCs w:val="22"/>
          <w:lang w:val="en-US"/>
        </w:rPr>
      </w:pPr>
      <w:r w:rsidRPr="001903BD">
        <w:rPr>
          <w:rFonts w:eastAsia="Calibri" w:cs="Courier New"/>
          <w:snapToGrid w:val="0"/>
          <w:szCs w:val="22"/>
          <w:lang w:val="en-US"/>
        </w:rPr>
        <w:tab/>
        <w:t>...</w:t>
      </w:r>
    </w:p>
    <w:p w14:paraId="317C60BD" w14:textId="77777777" w:rsidR="00356B9E" w:rsidRDefault="00356B9E" w:rsidP="00356B9E">
      <w:pPr>
        <w:pStyle w:val="PL"/>
        <w:rPr>
          <w:rFonts w:eastAsia="Calibri" w:cs="Courier New"/>
          <w:snapToGrid w:val="0"/>
          <w:szCs w:val="22"/>
          <w:lang w:val="en-US"/>
        </w:rPr>
      </w:pPr>
      <w:r w:rsidRPr="001903BD">
        <w:rPr>
          <w:rFonts w:eastAsia="Calibri" w:cs="Courier New"/>
          <w:snapToGrid w:val="0"/>
          <w:szCs w:val="22"/>
          <w:lang w:val="en-US"/>
        </w:rPr>
        <w:t>}</w:t>
      </w:r>
    </w:p>
    <w:p w14:paraId="0B98113A" w14:textId="77777777" w:rsidR="00356B9E" w:rsidRDefault="00356B9E" w:rsidP="00356B9E">
      <w:pPr>
        <w:pStyle w:val="PL"/>
        <w:spacing w:line="0" w:lineRule="atLeast"/>
        <w:rPr>
          <w:snapToGrid w:val="0"/>
        </w:rPr>
      </w:pPr>
    </w:p>
    <w:p w14:paraId="63D98B07" w14:textId="77777777" w:rsidR="00356B9E" w:rsidRDefault="00356B9E" w:rsidP="00356B9E">
      <w:pPr>
        <w:pStyle w:val="PL"/>
        <w:spacing w:line="0" w:lineRule="atLeast"/>
        <w:rPr>
          <w:snapToGrid w:val="0"/>
        </w:rPr>
      </w:pPr>
    </w:p>
    <w:p w14:paraId="2BB764C9" w14:textId="77777777" w:rsidR="00356B9E" w:rsidRPr="00707B3F" w:rsidRDefault="00356B9E" w:rsidP="00356B9E">
      <w:pPr>
        <w:pStyle w:val="PL"/>
        <w:spacing w:line="0" w:lineRule="atLeast"/>
        <w:rPr>
          <w:snapToGrid w:val="0"/>
        </w:rPr>
      </w:pPr>
      <w:r w:rsidRPr="00707B3F">
        <w:rPr>
          <w:snapToGrid w:val="0"/>
        </w:rPr>
        <w:t>TP-ID-EUTRA ::= INTEGER (0..4095, ...)</w:t>
      </w:r>
    </w:p>
    <w:p w14:paraId="35A2334F" w14:textId="77777777" w:rsidR="00356B9E" w:rsidRPr="00707B3F" w:rsidRDefault="00356B9E" w:rsidP="00356B9E">
      <w:pPr>
        <w:pStyle w:val="PL"/>
        <w:spacing w:line="0" w:lineRule="atLeast"/>
        <w:rPr>
          <w:snapToGrid w:val="0"/>
        </w:rPr>
      </w:pPr>
    </w:p>
    <w:p w14:paraId="2A9731B2" w14:textId="77777777" w:rsidR="00356B9E" w:rsidRPr="00707B3F" w:rsidRDefault="00356B9E" w:rsidP="00356B9E">
      <w:pPr>
        <w:pStyle w:val="PL"/>
        <w:spacing w:line="0" w:lineRule="atLeast"/>
        <w:rPr>
          <w:snapToGrid w:val="0"/>
        </w:rPr>
      </w:pPr>
      <w:r w:rsidRPr="00707B3F">
        <w:rPr>
          <w:snapToGrid w:val="0"/>
        </w:rPr>
        <w:t>TP-Type-EUTRA ::= ENUMERATED { prs-only-tp, ... }</w:t>
      </w:r>
    </w:p>
    <w:p w14:paraId="055A44E5" w14:textId="77777777" w:rsidR="00356B9E" w:rsidRPr="00707B3F" w:rsidRDefault="00356B9E" w:rsidP="00356B9E">
      <w:pPr>
        <w:pStyle w:val="PL"/>
        <w:spacing w:line="0" w:lineRule="atLeast"/>
        <w:rPr>
          <w:snapToGrid w:val="0"/>
        </w:rPr>
      </w:pPr>
    </w:p>
    <w:p w14:paraId="7311C6C0" w14:textId="77777777" w:rsidR="00356B9E" w:rsidRDefault="00356B9E" w:rsidP="00356B9E">
      <w:pPr>
        <w:pStyle w:val="PL"/>
        <w:spacing w:line="0" w:lineRule="atLeast"/>
        <w:rPr>
          <w:snapToGrid w:val="0"/>
        </w:rPr>
      </w:pPr>
      <w:bookmarkStart w:id="211" w:name="_Hlk50053176"/>
    </w:p>
    <w:p w14:paraId="0C02B17C" w14:textId="77777777" w:rsidR="00356B9E" w:rsidRPr="00112909" w:rsidRDefault="00356B9E" w:rsidP="00356B9E">
      <w:pPr>
        <w:pStyle w:val="PL"/>
        <w:spacing w:line="0" w:lineRule="atLeast"/>
        <w:rPr>
          <w:snapToGrid w:val="0"/>
        </w:rPr>
      </w:pPr>
      <w:r w:rsidRPr="00112909">
        <w:rPr>
          <w:snapToGrid w:val="0"/>
        </w:rPr>
        <w:t>TransmissionComb ::= CHOICE {</w:t>
      </w:r>
    </w:p>
    <w:p w14:paraId="5E5F8DBB" w14:textId="77777777" w:rsidR="00356B9E" w:rsidRPr="00112909" w:rsidRDefault="00356B9E" w:rsidP="00356B9E">
      <w:pPr>
        <w:pStyle w:val="PL"/>
        <w:spacing w:line="0" w:lineRule="atLeast"/>
        <w:rPr>
          <w:snapToGrid w:val="0"/>
        </w:rPr>
      </w:pPr>
      <w:r w:rsidRPr="00112909">
        <w:rPr>
          <w:snapToGrid w:val="0"/>
        </w:rPr>
        <w:tab/>
        <w:t>n2    SEQUENCE {</w:t>
      </w:r>
    </w:p>
    <w:p w14:paraId="12CD14CE" w14:textId="77777777" w:rsidR="00356B9E" w:rsidRPr="00112909" w:rsidRDefault="00356B9E" w:rsidP="00356B9E">
      <w:pPr>
        <w:pStyle w:val="PL"/>
        <w:spacing w:line="0" w:lineRule="atLeast"/>
        <w:rPr>
          <w:snapToGrid w:val="0"/>
        </w:rPr>
      </w:pPr>
      <w:r w:rsidRPr="00112909">
        <w:rPr>
          <w:snapToGrid w:val="0"/>
        </w:rPr>
        <w:t xml:space="preserve">            combOffset-n2              INTEGER (0..1),</w:t>
      </w:r>
    </w:p>
    <w:p w14:paraId="60A3DC74" w14:textId="77777777" w:rsidR="00356B9E" w:rsidRPr="00112909" w:rsidRDefault="00356B9E" w:rsidP="00356B9E">
      <w:pPr>
        <w:pStyle w:val="PL"/>
        <w:spacing w:line="0" w:lineRule="atLeast"/>
        <w:rPr>
          <w:snapToGrid w:val="0"/>
        </w:rPr>
      </w:pPr>
      <w:r w:rsidRPr="00112909">
        <w:rPr>
          <w:snapToGrid w:val="0"/>
        </w:rPr>
        <w:t xml:space="preserve">            cyclicShift-n2             INTEGER (0..7)</w:t>
      </w:r>
    </w:p>
    <w:p w14:paraId="094D4222" w14:textId="77777777" w:rsidR="00356B9E" w:rsidRPr="00112909" w:rsidRDefault="00356B9E" w:rsidP="00356B9E">
      <w:pPr>
        <w:pStyle w:val="PL"/>
        <w:spacing w:line="0" w:lineRule="atLeast"/>
        <w:rPr>
          <w:snapToGrid w:val="0"/>
        </w:rPr>
      </w:pPr>
      <w:r w:rsidRPr="00112909">
        <w:rPr>
          <w:snapToGrid w:val="0"/>
        </w:rPr>
        <w:t xml:space="preserve">        },</w:t>
      </w:r>
    </w:p>
    <w:p w14:paraId="73EECCB8" w14:textId="77777777" w:rsidR="00356B9E" w:rsidRPr="00112909" w:rsidRDefault="00356B9E" w:rsidP="00356B9E">
      <w:pPr>
        <w:pStyle w:val="PL"/>
        <w:spacing w:line="0" w:lineRule="atLeast"/>
        <w:rPr>
          <w:snapToGrid w:val="0"/>
        </w:rPr>
      </w:pPr>
      <w:r w:rsidRPr="00112909">
        <w:rPr>
          <w:snapToGrid w:val="0"/>
        </w:rPr>
        <w:t xml:space="preserve">    n4    SEQUENCE {</w:t>
      </w:r>
    </w:p>
    <w:p w14:paraId="2B309BCB" w14:textId="77777777" w:rsidR="00356B9E" w:rsidRPr="00112909" w:rsidRDefault="00356B9E" w:rsidP="00356B9E">
      <w:pPr>
        <w:pStyle w:val="PL"/>
        <w:spacing w:line="0" w:lineRule="atLeast"/>
        <w:rPr>
          <w:snapToGrid w:val="0"/>
        </w:rPr>
      </w:pPr>
      <w:r w:rsidRPr="00112909">
        <w:rPr>
          <w:snapToGrid w:val="0"/>
        </w:rPr>
        <w:t xml:space="preserve">            combOffset-n4              INTEGER (0..3),</w:t>
      </w:r>
    </w:p>
    <w:p w14:paraId="02D5726C" w14:textId="77777777" w:rsidR="00356B9E" w:rsidRPr="00112909" w:rsidRDefault="00356B9E" w:rsidP="00356B9E">
      <w:pPr>
        <w:pStyle w:val="PL"/>
        <w:spacing w:line="0" w:lineRule="atLeast"/>
        <w:rPr>
          <w:snapToGrid w:val="0"/>
        </w:rPr>
      </w:pPr>
      <w:r w:rsidRPr="00112909">
        <w:rPr>
          <w:snapToGrid w:val="0"/>
        </w:rPr>
        <w:t xml:space="preserve">            cyclicShift-n4             INTEGER (0..11)</w:t>
      </w:r>
    </w:p>
    <w:p w14:paraId="51934B23" w14:textId="77777777" w:rsidR="00356B9E" w:rsidRPr="00112909" w:rsidRDefault="00356B9E" w:rsidP="00356B9E">
      <w:pPr>
        <w:pStyle w:val="PL"/>
        <w:spacing w:line="0" w:lineRule="atLeast"/>
        <w:rPr>
          <w:snapToGrid w:val="0"/>
        </w:rPr>
      </w:pPr>
      <w:r w:rsidRPr="00112909">
        <w:rPr>
          <w:snapToGrid w:val="0"/>
        </w:rPr>
        <w:t xml:space="preserve">        },</w:t>
      </w:r>
    </w:p>
    <w:p w14:paraId="1AB65683" w14:textId="77777777" w:rsidR="00356B9E" w:rsidRPr="00112909" w:rsidRDefault="00356B9E" w:rsidP="00356B9E">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60218D12" w14:textId="77777777" w:rsidR="00356B9E" w:rsidRPr="00112909" w:rsidRDefault="00356B9E" w:rsidP="00356B9E">
      <w:pPr>
        <w:pStyle w:val="PL"/>
        <w:spacing w:line="0" w:lineRule="atLeast"/>
        <w:rPr>
          <w:snapToGrid w:val="0"/>
        </w:rPr>
      </w:pPr>
      <w:r w:rsidRPr="00112909">
        <w:rPr>
          <w:snapToGrid w:val="0"/>
        </w:rPr>
        <w:t>}</w:t>
      </w:r>
    </w:p>
    <w:p w14:paraId="022DCF33" w14:textId="77777777" w:rsidR="00356B9E" w:rsidRPr="00112909" w:rsidRDefault="00356B9E" w:rsidP="00356B9E">
      <w:pPr>
        <w:pStyle w:val="PL"/>
        <w:spacing w:line="0" w:lineRule="atLeast"/>
        <w:rPr>
          <w:snapToGrid w:val="0"/>
        </w:rPr>
      </w:pPr>
      <w:r w:rsidRPr="00112909">
        <w:rPr>
          <w:snapToGrid w:val="0"/>
        </w:rPr>
        <w:t>TransmissionComb-ExtIEs NRPPA-PROTOCOL-IES ::= {</w:t>
      </w:r>
    </w:p>
    <w:p w14:paraId="32727AF8" w14:textId="77777777" w:rsidR="00356B9E" w:rsidRPr="00112909" w:rsidRDefault="00356B9E" w:rsidP="00356B9E">
      <w:pPr>
        <w:pStyle w:val="PL"/>
        <w:spacing w:line="0" w:lineRule="atLeast"/>
        <w:rPr>
          <w:snapToGrid w:val="0"/>
        </w:rPr>
      </w:pPr>
      <w:r w:rsidRPr="00112909">
        <w:rPr>
          <w:snapToGrid w:val="0"/>
        </w:rPr>
        <w:tab/>
        <w:t>...</w:t>
      </w:r>
    </w:p>
    <w:p w14:paraId="6CE452B6" w14:textId="77777777" w:rsidR="00356B9E" w:rsidRPr="00112909" w:rsidRDefault="00356B9E" w:rsidP="00356B9E">
      <w:pPr>
        <w:pStyle w:val="PL"/>
        <w:spacing w:line="0" w:lineRule="atLeast"/>
        <w:rPr>
          <w:snapToGrid w:val="0"/>
        </w:rPr>
      </w:pPr>
      <w:r w:rsidRPr="00112909">
        <w:rPr>
          <w:snapToGrid w:val="0"/>
        </w:rPr>
        <w:t>}</w:t>
      </w:r>
    </w:p>
    <w:p w14:paraId="0E460010" w14:textId="77777777" w:rsidR="00356B9E" w:rsidRPr="00112909" w:rsidRDefault="00356B9E" w:rsidP="00356B9E">
      <w:pPr>
        <w:pStyle w:val="PL"/>
        <w:spacing w:line="0" w:lineRule="atLeast"/>
        <w:rPr>
          <w:snapToGrid w:val="0"/>
        </w:rPr>
      </w:pPr>
    </w:p>
    <w:p w14:paraId="2E7D27AD" w14:textId="77777777" w:rsidR="00356B9E" w:rsidRPr="00112909" w:rsidRDefault="00356B9E" w:rsidP="00356B9E">
      <w:pPr>
        <w:pStyle w:val="PL"/>
        <w:spacing w:line="0" w:lineRule="atLeast"/>
        <w:rPr>
          <w:snapToGrid w:val="0"/>
        </w:rPr>
      </w:pPr>
      <w:r w:rsidRPr="00112909">
        <w:rPr>
          <w:snapToGrid w:val="0"/>
        </w:rPr>
        <w:t>TransmissionCombPos ::= CHOICE {</w:t>
      </w:r>
    </w:p>
    <w:p w14:paraId="1267E4BA" w14:textId="77777777" w:rsidR="00356B9E" w:rsidRPr="00112909" w:rsidRDefault="00356B9E" w:rsidP="00356B9E">
      <w:pPr>
        <w:pStyle w:val="PL"/>
        <w:spacing w:line="0" w:lineRule="atLeast"/>
        <w:rPr>
          <w:snapToGrid w:val="0"/>
        </w:rPr>
      </w:pPr>
      <w:r w:rsidRPr="00112909">
        <w:rPr>
          <w:snapToGrid w:val="0"/>
        </w:rPr>
        <w:tab/>
        <w:t>n2    SEQUENCE {</w:t>
      </w:r>
    </w:p>
    <w:p w14:paraId="36BE74FC" w14:textId="77777777" w:rsidR="00356B9E" w:rsidRPr="00112909" w:rsidRDefault="00356B9E" w:rsidP="00356B9E">
      <w:pPr>
        <w:pStyle w:val="PL"/>
        <w:spacing w:line="0" w:lineRule="atLeast"/>
        <w:rPr>
          <w:snapToGrid w:val="0"/>
        </w:rPr>
      </w:pPr>
      <w:r w:rsidRPr="00112909">
        <w:rPr>
          <w:snapToGrid w:val="0"/>
        </w:rPr>
        <w:t xml:space="preserve">            combOffset-n2              INTEGER (0..1),</w:t>
      </w:r>
    </w:p>
    <w:p w14:paraId="439AB0FA" w14:textId="77777777" w:rsidR="00356B9E" w:rsidRPr="00112909" w:rsidRDefault="00356B9E" w:rsidP="00356B9E">
      <w:pPr>
        <w:pStyle w:val="PL"/>
        <w:spacing w:line="0" w:lineRule="atLeast"/>
        <w:rPr>
          <w:snapToGrid w:val="0"/>
        </w:rPr>
      </w:pPr>
      <w:r w:rsidRPr="00112909">
        <w:rPr>
          <w:snapToGrid w:val="0"/>
        </w:rPr>
        <w:t xml:space="preserve">            cyclicShift-n2             INTEGER (0..7)</w:t>
      </w:r>
    </w:p>
    <w:p w14:paraId="208440F6" w14:textId="77777777" w:rsidR="00356B9E" w:rsidRPr="00112909" w:rsidRDefault="00356B9E" w:rsidP="00356B9E">
      <w:pPr>
        <w:pStyle w:val="PL"/>
        <w:spacing w:line="0" w:lineRule="atLeast"/>
        <w:rPr>
          <w:snapToGrid w:val="0"/>
        </w:rPr>
      </w:pPr>
      <w:r w:rsidRPr="00112909">
        <w:rPr>
          <w:snapToGrid w:val="0"/>
        </w:rPr>
        <w:t xml:space="preserve">        },</w:t>
      </w:r>
    </w:p>
    <w:p w14:paraId="0CBCE48D" w14:textId="77777777" w:rsidR="00356B9E" w:rsidRPr="00112909" w:rsidRDefault="00356B9E" w:rsidP="00356B9E">
      <w:pPr>
        <w:pStyle w:val="PL"/>
        <w:spacing w:line="0" w:lineRule="atLeast"/>
        <w:rPr>
          <w:snapToGrid w:val="0"/>
        </w:rPr>
      </w:pPr>
      <w:r w:rsidRPr="00112909">
        <w:rPr>
          <w:snapToGrid w:val="0"/>
        </w:rPr>
        <w:t xml:space="preserve">    n4    SEQUENCE {</w:t>
      </w:r>
    </w:p>
    <w:p w14:paraId="4598BE21" w14:textId="77777777" w:rsidR="00356B9E" w:rsidRPr="00112909" w:rsidRDefault="00356B9E" w:rsidP="00356B9E">
      <w:pPr>
        <w:pStyle w:val="PL"/>
        <w:spacing w:line="0" w:lineRule="atLeast"/>
        <w:rPr>
          <w:snapToGrid w:val="0"/>
        </w:rPr>
      </w:pPr>
      <w:r w:rsidRPr="00112909">
        <w:rPr>
          <w:snapToGrid w:val="0"/>
        </w:rPr>
        <w:t xml:space="preserve">            combOffset-n4              INTEGER (0..3),</w:t>
      </w:r>
    </w:p>
    <w:p w14:paraId="0FC2C7B7" w14:textId="77777777" w:rsidR="00356B9E" w:rsidRPr="00112909" w:rsidRDefault="00356B9E" w:rsidP="00356B9E">
      <w:pPr>
        <w:pStyle w:val="PL"/>
        <w:spacing w:line="0" w:lineRule="atLeast"/>
        <w:rPr>
          <w:snapToGrid w:val="0"/>
        </w:rPr>
      </w:pPr>
      <w:r w:rsidRPr="00112909">
        <w:rPr>
          <w:snapToGrid w:val="0"/>
        </w:rPr>
        <w:t xml:space="preserve">            cyclicShift-n4             INTEGER (0..11)</w:t>
      </w:r>
    </w:p>
    <w:p w14:paraId="3E747526" w14:textId="77777777" w:rsidR="00356B9E" w:rsidRPr="00112909" w:rsidRDefault="00356B9E" w:rsidP="00356B9E">
      <w:pPr>
        <w:pStyle w:val="PL"/>
        <w:spacing w:line="0" w:lineRule="atLeast"/>
        <w:rPr>
          <w:snapToGrid w:val="0"/>
        </w:rPr>
      </w:pPr>
      <w:r w:rsidRPr="00112909">
        <w:rPr>
          <w:snapToGrid w:val="0"/>
        </w:rPr>
        <w:t xml:space="preserve">        },</w:t>
      </w:r>
    </w:p>
    <w:p w14:paraId="14BEF917" w14:textId="77777777" w:rsidR="00356B9E" w:rsidRPr="00112909" w:rsidRDefault="00356B9E" w:rsidP="00356B9E">
      <w:pPr>
        <w:pStyle w:val="PL"/>
        <w:spacing w:line="0" w:lineRule="atLeast"/>
        <w:rPr>
          <w:snapToGrid w:val="0"/>
        </w:rPr>
      </w:pPr>
      <w:r w:rsidRPr="00112909">
        <w:rPr>
          <w:snapToGrid w:val="0"/>
        </w:rPr>
        <w:t xml:space="preserve">    n8    SEQUENCE {</w:t>
      </w:r>
    </w:p>
    <w:p w14:paraId="7D66A95D" w14:textId="77777777" w:rsidR="00356B9E" w:rsidRPr="00112909" w:rsidRDefault="00356B9E" w:rsidP="00356B9E">
      <w:pPr>
        <w:pStyle w:val="PL"/>
        <w:spacing w:line="0" w:lineRule="atLeast"/>
        <w:rPr>
          <w:snapToGrid w:val="0"/>
        </w:rPr>
      </w:pPr>
      <w:r w:rsidRPr="00112909">
        <w:rPr>
          <w:snapToGrid w:val="0"/>
        </w:rPr>
        <w:t xml:space="preserve">            combOffset-n8              INTEGER (0..7),</w:t>
      </w:r>
    </w:p>
    <w:p w14:paraId="667C55F6" w14:textId="77777777" w:rsidR="00356B9E" w:rsidRPr="00112909" w:rsidRDefault="00356B9E" w:rsidP="00356B9E">
      <w:pPr>
        <w:pStyle w:val="PL"/>
        <w:spacing w:line="0" w:lineRule="atLeast"/>
        <w:rPr>
          <w:snapToGrid w:val="0"/>
        </w:rPr>
      </w:pPr>
      <w:r w:rsidRPr="00112909">
        <w:rPr>
          <w:snapToGrid w:val="0"/>
        </w:rPr>
        <w:t xml:space="preserve">            cyclicShift-n8             INTEGER (0..5)</w:t>
      </w:r>
    </w:p>
    <w:p w14:paraId="4AFA9DE7" w14:textId="77777777" w:rsidR="00356B9E" w:rsidRPr="00112909" w:rsidRDefault="00356B9E" w:rsidP="00356B9E">
      <w:pPr>
        <w:pStyle w:val="PL"/>
        <w:spacing w:line="0" w:lineRule="atLeast"/>
        <w:rPr>
          <w:snapToGrid w:val="0"/>
        </w:rPr>
      </w:pPr>
      <w:r w:rsidRPr="00112909">
        <w:rPr>
          <w:snapToGrid w:val="0"/>
        </w:rPr>
        <w:t xml:space="preserve">        },</w:t>
      </w:r>
    </w:p>
    <w:p w14:paraId="0B88711A" w14:textId="77777777" w:rsidR="00356B9E" w:rsidRPr="00112909" w:rsidRDefault="00356B9E" w:rsidP="00356B9E">
      <w:pPr>
        <w:pStyle w:val="PL"/>
        <w:spacing w:line="0" w:lineRule="atLeast"/>
        <w:rPr>
          <w:snapToGrid w:val="0"/>
        </w:rPr>
      </w:pPr>
    </w:p>
    <w:p w14:paraId="0C679F2E" w14:textId="77777777" w:rsidR="00356B9E" w:rsidRPr="00112909" w:rsidRDefault="00356B9E" w:rsidP="00356B9E">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7E526C0B" w14:textId="77777777" w:rsidR="00356B9E" w:rsidRPr="00356B9E" w:rsidRDefault="00356B9E" w:rsidP="00356B9E">
      <w:pPr>
        <w:pStyle w:val="PL"/>
        <w:spacing w:line="0" w:lineRule="atLeast"/>
        <w:rPr>
          <w:snapToGrid w:val="0"/>
          <w:lang w:val="fr-FR"/>
        </w:rPr>
      </w:pPr>
      <w:r w:rsidRPr="00356B9E">
        <w:rPr>
          <w:snapToGrid w:val="0"/>
          <w:lang w:val="fr-FR"/>
        </w:rPr>
        <w:t>}</w:t>
      </w:r>
    </w:p>
    <w:p w14:paraId="3B07D503" w14:textId="77777777" w:rsidR="00356B9E" w:rsidRPr="00356B9E" w:rsidRDefault="00356B9E" w:rsidP="00356B9E">
      <w:pPr>
        <w:pStyle w:val="PL"/>
        <w:spacing w:line="0" w:lineRule="atLeast"/>
        <w:rPr>
          <w:snapToGrid w:val="0"/>
          <w:lang w:val="fr-FR"/>
        </w:rPr>
      </w:pPr>
      <w:r w:rsidRPr="00356B9E">
        <w:rPr>
          <w:snapToGrid w:val="0"/>
          <w:lang w:val="fr-FR"/>
        </w:rPr>
        <w:t>TransmissionCombPos-ExtIEs NRPPA-PROTOCOL-IES ::= {</w:t>
      </w:r>
    </w:p>
    <w:p w14:paraId="3683A709" w14:textId="77777777" w:rsidR="00356B9E" w:rsidRPr="00112909" w:rsidRDefault="00356B9E" w:rsidP="00356B9E">
      <w:pPr>
        <w:pStyle w:val="PL"/>
        <w:spacing w:line="0" w:lineRule="atLeast"/>
        <w:rPr>
          <w:snapToGrid w:val="0"/>
        </w:rPr>
      </w:pPr>
      <w:r w:rsidRPr="00356B9E">
        <w:rPr>
          <w:snapToGrid w:val="0"/>
          <w:lang w:val="fr-FR"/>
        </w:rPr>
        <w:tab/>
      </w:r>
      <w:r w:rsidRPr="00112909">
        <w:rPr>
          <w:snapToGrid w:val="0"/>
        </w:rPr>
        <w:t>...</w:t>
      </w:r>
    </w:p>
    <w:p w14:paraId="73ABE107" w14:textId="77777777" w:rsidR="00356B9E" w:rsidRPr="00707B3F" w:rsidRDefault="00356B9E" w:rsidP="00356B9E">
      <w:pPr>
        <w:pStyle w:val="PL"/>
        <w:spacing w:line="0" w:lineRule="atLeast"/>
        <w:rPr>
          <w:snapToGrid w:val="0"/>
        </w:rPr>
      </w:pPr>
      <w:r w:rsidRPr="00112909">
        <w:rPr>
          <w:snapToGrid w:val="0"/>
        </w:rPr>
        <w:t>}</w:t>
      </w:r>
    </w:p>
    <w:p w14:paraId="23E4C4CD" w14:textId="77777777" w:rsidR="00356B9E" w:rsidRDefault="00356B9E" w:rsidP="00356B9E">
      <w:pPr>
        <w:pStyle w:val="PL"/>
        <w:spacing w:line="0" w:lineRule="atLeast"/>
        <w:rPr>
          <w:snapToGrid w:val="0"/>
        </w:rPr>
      </w:pPr>
    </w:p>
    <w:p w14:paraId="1A5EBEAC" w14:textId="77777777" w:rsidR="00356B9E" w:rsidRDefault="00356B9E" w:rsidP="00356B9E">
      <w:pPr>
        <w:pStyle w:val="PL"/>
        <w:spacing w:line="0" w:lineRule="atLeast"/>
        <w:rPr>
          <w:lang w:val="sv-SE"/>
        </w:rPr>
      </w:pPr>
      <w:proofErr w:type="spellStart"/>
      <w:proofErr w:type="gramStart"/>
      <w:r w:rsidRPr="002A1C8D">
        <w:rPr>
          <w:noProof w:val="0"/>
          <w:snapToGrid w:val="0"/>
        </w:rPr>
        <w:t>TRPMeasurementQuantities</w:t>
      </w:r>
      <w:proofErr w:type="spellEnd"/>
      <w:r w:rsidRPr="002A1C8D">
        <w:rPr>
          <w:noProof w:val="0"/>
          <w:snapToGrid w:val="0"/>
        </w:rPr>
        <w:t xml:space="preserve"> :</w:t>
      </w:r>
      <w:proofErr w:type="gramEnd"/>
      <w:r w:rsidRPr="002A1C8D">
        <w:rPr>
          <w:noProof w:val="0"/>
          <w:snapToGrid w:val="0"/>
        </w:rPr>
        <w:t xml:space="preserve">:= </w:t>
      </w:r>
      <w:r w:rsidRPr="002A1C8D">
        <w:rPr>
          <w:lang w:val="sv-SE"/>
        </w:rPr>
        <w:t xml:space="preserve">SEQUENCE (SIZE (1..maxnoPosMeas)) OF </w:t>
      </w:r>
      <w:r w:rsidRPr="00E22101">
        <w:rPr>
          <w:lang w:val="sv-SE"/>
        </w:rPr>
        <w:t>TRPMeasurementQuantitiesList-Item</w:t>
      </w:r>
    </w:p>
    <w:p w14:paraId="3FC589ED" w14:textId="77777777" w:rsidR="00356B9E" w:rsidRDefault="00356B9E" w:rsidP="00356B9E">
      <w:pPr>
        <w:pStyle w:val="PL"/>
        <w:spacing w:line="0" w:lineRule="atLeast"/>
        <w:rPr>
          <w:lang w:val="sv-SE"/>
        </w:rPr>
      </w:pPr>
    </w:p>
    <w:p w14:paraId="184920D7" w14:textId="77777777" w:rsidR="00356B9E" w:rsidRPr="00E22101" w:rsidRDefault="00356B9E" w:rsidP="00356B9E">
      <w:pPr>
        <w:pStyle w:val="PL"/>
        <w:spacing w:line="0" w:lineRule="atLeast"/>
        <w:rPr>
          <w:lang w:val="sv-SE"/>
        </w:rPr>
      </w:pPr>
      <w:r w:rsidRPr="00E22101">
        <w:rPr>
          <w:lang w:val="sv-SE"/>
        </w:rPr>
        <w:t>TRPMeasurementQuantitiesList-Item ::= SEQUENCE {</w:t>
      </w:r>
    </w:p>
    <w:p w14:paraId="487DA67B" w14:textId="77777777" w:rsidR="00356B9E" w:rsidRPr="00E22101" w:rsidRDefault="00356B9E" w:rsidP="00356B9E">
      <w:pPr>
        <w:pStyle w:val="PL"/>
        <w:spacing w:line="0" w:lineRule="atLeast"/>
        <w:rPr>
          <w:lang w:val="sv-SE"/>
        </w:rPr>
      </w:pPr>
      <w:r w:rsidRPr="00E22101">
        <w:rPr>
          <w:lang w:val="sv-SE"/>
        </w:rPr>
        <w:tab/>
        <w:t>tRPMeasurementQuantities-Item</w:t>
      </w:r>
      <w:r w:rsidRPr="00E22101">
        <w:rPr>
          <w:lang w:val="sv-SE"/>
        </w:rPr>
        <w:tab/>
      </w:r>
      <w:r w:rsidRPr="00E22101">
        <w:rPr>
          <w:lang w:val="sv-SE"/>
        </w:rPr>
        <w:tab/>
        <w:t>TRPMeasurementQuantities-Item,</w:t>
      </w:r>
    </w:p>
    <w:p w14:paraId="17689660" w14:textId="77777777" w:rsidR="00356B9E" w:rsidRPr="00E22101" w:rsidRDefault="00356B9E" w:rsidP="00356B9E">
      <w:pPr>
        <w:pStyle w:val="PL"/>
        <w:spacing w:line="0" w:lineRule="atLeast"/>
        <w:rPr>
          <w:lang w:val="sv-SE"/>
        </w:rPr>
      </w:pPr>
      <w:r w:rsidRPr="00E22101">
        <w:rPr>
          <w:lang w:val="sv-SE"/>
        </w:rPr>
        <w:tab/>
        <w:t>timingReportingGranularityFactor</w:t>
      </w:r>
      <w:r w:rsidRPr="00E22101">
        <w:rPr>
          <w:lang w:val="sv-SE"/>
        </w:rPr>
        <w:tab/>
        <w:t>INTEGER (0..5) OPTIONAL,</w:t>
      </w:r>
    </w:p>
    <w:p w14:paraId="225DA49D" w14:textId="77777777" w:rsidR="00356B9E" w:rsidRPr="00E22101" w:rsidRDefault="00356B9E" w:rsidP="00356B9E">
      <w:pPr>
        <w:pStyle w:val="PL"/>
        <w:spacing w:line="0" w:lineRule="atLeast"/>
        <w:rPr>
          <w:lang w:val="sv-SE"/>
        </w:rPr>
      </w:pPr>
      <w:r w:rsidRPr="00E22101">
        <w:rPr>
          <w:lang w:val="sv-SE"/>
        </w:rPr>
        <w:tab/>
        <w:t>iE-Extensions</w:t>
      </w:r>
      <w:r w:rsidRPr="00E22101">
        <w:rPr>
          <w:lang w:val="sv-SE"/>
        </w:rPr>
        <w:tab/>
      </w:r>
      <w:r w:rsidRPr="00E22101">
        <w:rPr>
          <w:lang w:val="sv-SE"/>
        </w:rPr>
        <w:tab/>
      </w:r>
      <w:r w:rsidRPr="00E22101">
        <w:rPr>
          <w:lang w:val="sv-SE"/>
        </w:rPr>
        <w:tab/>
        <w:t>ProtocolExtensionContainer {{ TRPMeasurementQuantitiesList-Item-ExtIEs}}</w:t>
      </w:r>
      <w:r w:rsidRPr="00E22101">
        <w:rPr>
          <w:lang w:val="sv-SE"/>
        </w:rPr>
        <w:tab/>
      </w:r>
      <w:r w:rsidRPr="00E22101">
        <w:rPr>
          <w:lang w:val="sv-SE"/>
        </w:rPr>
        <w:tab/>
        <w:t>OPTIONAL,</w:t>
      </w:r>
    </w:p>
    <w:p w14:paraId="7D80D64D" w14:textId="77777777" w:rsidR="00356B9E" w:rsidRPr="00E22101" w:rsidRDefault="00356B9E" w:rsidP="00356B9E">
      <w:pPr>
        <w:pStyle w:val="PL"/>
        <w:spacing w:line="0" w:lineRule="atLeast"/>
        <w:rPr>
          <w:lang w:val="sv-SE"/>
        </w:rPr>
      </w:pPr>
      <w:r w:rsidRPr="00E22101">
        <w:rPr>
          <w:lang w:val="sv-SE"/>
        </w:rPr>
        <w:lastRenderedPageBreak/>
        <w:tab/>
        <w:t>...</w:t>
      </w:r>
    </w:p>
    <w:p w14:paraId="52AA3BD0" w14:textId="77777777" w:rsidR="00356B9E" w:rsidRPr="00E22101" w:rsidRDefault="00356B9E" w:rsidP="00356B9E">
      <w:pPr>
        <w:pStyle w:val="PL"/>
        <w:spacing w:line="0" w:lineRule="atLeast"/>
        <w:rPr>
          <w:lang w:val="sv-SE"/>
        </w:rPr>
      </w:pPr>
      <w:r w:rsidRPr="00E22101">
        <w:rPr>
          <w:lang w:val="sv-SE"/>
        </w:rPr>
        <w:t>}</w:t>
      </w:r>
    </w:p>
    <w:p w14:paraId="67C56D82" w14:textId="77777777" w:rsidR="00356B9E" w:rsidRPr="00E22101" w:rsidRDefault="00356B9E" w:rsidP="00356B9E">
      <w:pPr>
        <w:pStyle w:val="PL"/>
        <w:spacing w:line="0" w:lineRule="atLeast"/>
        <w:rPr>
          <w:lang w:val="sv-SE"/>
        </w:rPr>
      </w:pPr>
    </w:p>
    <w:p w14:paraId="1C06F0FE" w14:textId="77777777" w:rsidR="00356B9E" w:rsidRPr="00E22101" w:rsidRDefault="00356B9E" w:rsidP="00356B9E">
      <w:pPr>
        <w:pStyle w:val="PL"/>
        <w:spacing w:line="0" w:lineRule="atLeast"/>
        <w:rPr>
          <w:lang w:val="sv-SE"/>
        </w:rPr>
      </w:pPr>
      <w:r w:rsidRPr="00E22101">
        <w:rPr>
          <w:lang w:val="sv-SE"/>
        </w:rPr>
        <w:t>TRPMeasurementQuantitiesList-Item-ExtIEs NRPPA-PROTOCOL-EXTENSION ::= {</w:t>
      </w:r>
    </w:p>
    <w:p w14:paraId="5157EECE" w14:textId="77777777" w:rsidR="00356B9E" w:rsidRPr="00E22101" w:rsidRDefault="00356B9E" w:rsidP="00356B9E">
      <w:pPr>
        <w:pStyle w:val="PL"/>
        <w:spacing w:line="0" w:lineRule="atLeast"/>
        <w:rPr>
          <w:lang w:val="sv-SE"/>
        </w:rPr>
      </w:pPr>
      <w:r w:rsidRPr="00E22101">
        <w:rPr>
          <w:lang w:val="sv-SE"/>
        </w:rPr>
        <w:tab/>
        <w:t>...</w:t>
      </w:r>
    </w:p>
    <w:p w14:paraId="357126F5" w14:textId="77777777" w:rsidR="00356B9E" w:rsidRPr="00E22101" w:rsidRDefault="00356B9E" w:rsidP="00356B9E">
      <w:pPr>
        <w:pStyle w:val="PL"/>
        <w:spacing w:line="0" w:lineRule="atLeast"/>
        <w:rPr>
          <w:lang w:val="sv-SE"/>
        </w:rPr>
      </w:pPr>
      <w:r w:rsidRPr="00E22101">
        <w:rPr>
          <w:lang w:val="sv-SE"/>
        </w:rPr>
        <w:t>}</w:t>
      </w:r>
    </w:p>
    <w:p w14:paraId="50F061D7" w14:textId="77777777" w:rsidR="00356B9E" w:rsidRPr="00E22101" w:rsidRDefault="00356B9E" w:rsidP="00356B9E">
      <w:pPr>
        <w:pStyle w:val="PL"/>
        <w:spacing w:line="0" w:lineRule="atLeast"/>
        <w:rPr>
          <w:lang w:val="sv-SE"/>
        </w:rPr>
      </w:pPr>
    </w:p>
    <w:p w14:paraId="30E650F8" w14:textId="77777777" w:rsidR="00356B9E" w:rsidRPr="00E22101" w:rsidRDefault="00356B9E" w:rsidP="00356B9E">
      <w:pPr>
        <w:pStyle w:val="PL"/>
        <w:spacing w:line="0" w:lineRule="atLeast"/>
        <w:rPr>
          <w:lang w:val="sv-SE"/>
        </w:rPr>
      </w:pPr>
      <w:r w:rsidRPr="00E22101">
        <w:rPr>
          <w:lang w:val="sv-SE"/>
        </w:rPr>
        <w:t>TRPMeasurementQuantities-Item ::= ENUMERATED {</w:t>
      </w:r>
    </w:p>
    <w:p w14:paraId="0EBD0819" w14:textId="77777777" w:rsidR="00356B9E" w:rsidRPr="00E22101" w:rsidRDefault="00356B9E" w:rsidP="00356B9E">
      <w:pPr>
        <w:pStyle w:val="PL"/>
        <w:spacing w:line="0" w:lineRule="atLeast"/>
        <w:rPr>
          <w:lang w:val="sv-SE"/>
        </w:rPr>
      </w:pPr>
      <w:r w:rsidRPr="00E22101">
        <w:rPr>
          <w:lang w:val="sv-SE"/>
        </w:rPr>
        <w:tab/>
        <w:t xml:space="preserve">gNB-RxTxTimeDiff, </w:t>
      </w:r>
    </w:p>
    <w:p w14:paraId="04EC5DEF" w14:textId="77777777" w:rsidR="00356B9E" w:rsidRPr="00E22101" w:rsidRDefault="00356B9E" w:rsidP="00356B9E">
      <w:pPr>
        <w:pStyle w:val="PL"/>
        <w:spacing w:line="0" w:lineRule="atLeast"/>
        <w:rPr>
          <w:lang w:val="sv-SE"/>
        </w:rPr>
      </w:pPr>
      <w:r w:rsidRPr="00E22101">
        <w:rPr>
          <w:lang w:val="sv-SE"/>
        </w:rPr>
        <w:tab/>
        <w:t xml:space="preserve">uL-SRS-RSRP, </w:t>
      </w:r>
    </w:p>
    <w:p w14:paraId="7ADC4BCC" w14:textId="77777777" w:rsidR="00356B9E" w:rsidRPr="00E22101" w:rsidRDefault="00356B9E" w:rsidP="00356B9E">
      <w:pPr>
        <w:pStyle w:val="PL"/>
        <w:spacing w:line="0" w:lineRule="atLeast"/>
        <w:rPr>
          <w:lang w:val="sv-SE"/>
        </w:rPr>
      </w:pPr>
      <w:r w:rsidRPr="00E22101">
        <w:rPr>
          <w:lang w:val="sv-SE"/>
        </w:rPr>
        <w:tab/>
        <w:t xml:space="preserve">uL-AoA, </w:t>
      </w:r>
    </w:p>
    <w:p w14:paraId="7054D73A" w14:textId="77777777" w:rsidR="00356B9E" w:rsidRPr="00E22101" w:rsidRDefault="00356B9E" w:rsidP="00356B9E">
      <w:pPr>
        <w:pStyle w:val="PL"/>
        <w:spacing w:line="0" w:lineRule="atLeast"/>
        <w:rPr>
          <w:lang w:val="sv-SE"/>
        </w:rPr>
      </w:pPr>
      <w:r w:rsidRPr="00E22101">
        <w:rPr>
          <w:lang w:val="sv-SE"/>
        </w:rPr>
        <w:tab/>
        <w:t xml:space="preserve">uL-RTOA, </w:t>
      </w:r>
    </w:p>
    <w:p w14:paraId="01D1D1AC" w14:textId="77777777" w:rsidR="00356B9E" w:rsidRPr="00E22101" w:rsidRDefault="00356B9E" w:rsidP="00356B9E">
      <w:pPr>
        <w:pStyle w:val="PL"/>
        <w:spacing w:line="0" w:lineRule="atLeast"/>
        <w:rPr>
          <w:lang w:val="sv-SE"/>
        </w:rPr>
      </w:pPr>
      <w:r w:rsidRPr="00E22101">
        <w:rPr>
          <w:lang w:val="sv-SE"/>
        </w:rPr>
        <w:tab/>
        <w:t>...</w:t>
      </w:r>
    </w:p>
    <w:p w14:paraId="696561DD" w14:textId="77777777" w:rsidR="00356B9E" w:rsidRPr="00E71954" w:rsidRDefault="00356B9E" w:rsidP="00356B9E">
      <w:pPr>
        <w:pStyle w:val="PL"/>
        <w:spacing w:line="0" w:lineRule="atLeast"/>
        <w:rPr>
          <w:lang w:val="sv-SE"/>
        </w:rPr>
      </w:pPr>
      <w:r w:rsidRPr="00E22101">
        <w:rPr>
          <w:lang w:val="sv-SE"/>
        </w:rPr>
        <w:t>}</w:t>
      </w:r>
    </w:p>
    <w:p w14:paraId="716845D5" w14:textId="77777777" w:rsidR="00356B9E" w:rsidRPr="000F19F9" w:rsidRDefault="00356B9E" w:rsidP="00356B9E">
      <w:pPr>
        <w:pStyle w:val="PL"/>
        <w:spacing w:line="0" w:lineRule="atLeast"/>
        <w:rPr>
          <w:noProof w:val="0"/>
          <w:snapToGrid w:val="0"/>
        </w:rPr>
      </w:pPr>
    </w:p>
    <w:p w14:paraId="484BF876" w14:textId="77777777" w:rsidR="00356B9E" w:rsidRPr="000F19F9" w:rsidRDefault="00356B9E" w:rsidP="00356B9E">
      <w:pPr>
        <w:pStyle w:val="PL"/>
        <w:spacing w:line="0" w:lineRule="atLeast"/>
        <w:rPr>
          <w:noProof w:val="0"/>
          <w:snapToGrid w:val="0"/>
        </w:rPr>
      </w:pPr>
      <w:proofErr w:type="spellStart"/>
      <w:proofErr w:type="gramStart"/>
      <w:r w:rsidRPr="000F19F9">
        <w:rPr>
          <w:noProof w:val="0"/>
          <w:snapToGrid w:val="0"/>
        </w:rPr>
        <w:t>TrpMeasurementResult</w:t>
      </w:r>
      <w:proofErr w:type="spellEnd"/>
      <w:r w:rsidRPr="000F19F9">
        <w:rPr>
          <w:noProof w:val="0"/>
          <w:snapToGrid w:val="0"/>
        </w:rPr>
        <w:t xml:space="preserve"> :</w:t>
      </w:r>
      <w:proofErr w:type="gramEnd"/>
      <w:r w:rsidRPr="000F19F9">
        <w:rPr>
          <w:noProof w:val="0"/>
          <w:snapToGrid w:val="0"/>
        </w:rPr>
        <w:t xml:space="preserve">:= SEQUENCE (SIZE (1.. </w:t>
      </w:r>
      <w:proofErr w:type="spellStart"/>
      <w:r w:rsidRPr="000F19F9">
        <w:rPr>
          <w:noProof w:val="0"/>
          <w:snapToGrid w:val="0"/>
        </w:rPr>
        <w:t>maxno</w:t>
      </w:r>
      <w:r>
        <w:rPr>
          <w:noProof w:val="0"/>
          <w:snapToGrid w:val="0"/>
        </w:rPr>
        <w:t>Pos</w:t>
      </w:r>
      <w:r w:rsidRPr="000F19F9">
        <w:rPr>
          <w:noProof w:val="0"/>
          <w:snapToGrid w:val="0"/>
        </w:rPr>
        <w:t>Meas</w:t>
      </w:r>
      <w:proofErr w:type="spellEnd"/>
      <w:r w:rsidRPr="000F19F9">
        <w:rPr>
          <w:noProof w:val="0"/>
          <w:snapToGrid w:val="0"/>
        </w:rPr>
        <w:t xml:space="preserve">)) OF </w:t>
      </w:r>
      <w:proofErr w:type="spellStart"/>
      <w:r w:rsidRPr="000F19F9">
        <w:rPr>
          <w:noProof w:val="0"/>
          <w:snapToGrid w:val="0"/>
        </w:rPr>
        <w:t>TrpMeasurementResultItem</w:t>
      </w:r>
      <w:proofErr w:type="spellEnd"/>
    </w:p>
    <w:p w14:paraId="258798EA" w14:textId="77777777" w:rsidR="00356B9E" w:rsidRPr="000F19F9" w:rsidRDefault="00356B9E" w:rsidP="00356B9E">
      <w:pPr>
        <w:pStyle w:val="PL"/>
        <w:rPr>
          <w:noProof w:val="0"/>
          <w:snapToGrid w:val="0"/>
        </w:rPr>
      </w:pPr>
      <w:proofErr w:type="spellStart"/>
      <w:proofErr w:type="gramStart"/>
      <w:r w:rsidRPr="000F19F9">
        <w:rPr>
          <w:noProof w:val="0"/>
          <w:snapToGrid w:val="0"/>
        </w:rPr>
        <w:t>TrpMeasurementResultItem</w:t>
      </w:r>
      <w:proofErr w:type="spellEnd"/>
      <w:r w:rsidRPr="000F19F9">
        <w:rPr>
          <w:noProof w:val="0"/>
          <w:snapToGrid w:val="0"/>
        </w:rPr>
        <w:t xml:space="preserve"> :</w:t>
      </w:r>
      <w:proofErr w:type="gramEnd"/>
      <w:r w:rsidRPr="000F19F9">
        <w:rPr>
          <w:noProof w:val="0"/>
          <w:snapToGrid w:val="0"/>
        </w:rPr>
        <w:t>:= SEQUENCE {</w:t>
      </w:r>
    </w:p>
    <w:p w14:paraId="5E021EE0" w14:textId="77777777" w:rsidR="00356B9E" w:rsidRPr="000F19F9" w:rsidRDefault="00356B9E" w:rsidP="00356B9E">
      <w:pPr>
        <w:pStyle w:val="PL"/>
        <w:rPr>
          <w:noProof w:val="0"/>
          <w:snapToGrid w:val="0"/>
        </w:rPr>
      </w:pPr>
      <w:r w:rsidRPr="000F19F9">
        <w:rPr>
          <w:noProof w:val="0"/>
          <w:snapToGrid w:val="0"/>
        </w:rPr>
        <w:tab/>
      </w:r>
      <w:proofErr w:type="spellStart"/>
      <w:proofErr w:type="gramStart"/>
      <w:r w:rsidRPr="000F19F9">
        <w:rPr>
          <w:noProof w:val="0"/>
          <w:snapToGrid w:val="0"/>
        </w:rPr>
        <w:t>measuredResultsValue</w:t>
      </w:r>
      <w:proofErr w:type="spellEnd"/>
      <w:proofErr w:type="gramEnd"/>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proofErr w:type="spellStart"/>
      <w:r w:rsidRPr="000F19F9">
        <w:rPr>
          <w:noProof w:val="0"/>
          <w:snapToGrid w:val="0"/>
        </w:rPr>
        <w:t>TrpMeasuredResultsValue</w:t>
      </w:r>
      <w:proofErr w:type="spellEnd"/>
      <w:r w:rsidRPr="000F19F9">
        <w:rPr>
          <w:noProof w:val="0"/>
          <w:snapToGrid w:val="0"/>
        </w:rPr>
        <w:t>,</w:t>
      </w:r>
    </w:p>
    <w:p w14:paraId="1267575C" w14:textId="77777777" w:rsidR="00356B9E" w:rsidRPr="000F19F9" w:rsidRDefault="00356B9E" w:rsidP="00356B9E">
      <w:pPr>
        <w:pStyle w:val="PL"/>
        <w:rPr>
          <w:noProof w:val="0"/>
          <w:snapToGrid w:val="0"/>
        </w:rPr>
      </w:pPr>
      <w:r w:rsidRPr="000F19F9">
        <w:rPr>
          <w:noProof w:val="0"/>
          <w:snapToGrid w:val="0"/>
        </w:rPr>
        <w:tab/>
      </w:r>
      <w:proofErr w:type="spellStart"/>
      <w:proofErr w:type="gramStart"/>
      <w:r w:rsidRPr="000F19F9">
        <w:rPr>
          <w:noProof w:val="0"/>
          <w:snapToGrid w:val="0"/>
        </w:rPr>
        <w:t>timeStamp</w:t>
      </w:r>
      <w:proofErr w:type="spellEnd"/>
      <w:proofErr w:type="gramEnd"/>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proofErr w:type="spellStart"/>
      <w:r w:rsidRPr="000F19F9">
        <w:rPr>
          <w:noProof w:val="0"/>
          <w:snapToGrid w:val="0"/>
        </w:rPr>
        <w:t>TimeStamp</w:t>
      </w:r>
      <w:proofErr w:type="spellEnd"/>
      <w:r w:rsidRPr="000F19F9">
        <w:rPr>
          <w:noProof w:val="0"/>
          <w:snapToGrid w:val="0"/>
        </w:rPr>
        <w:t>,</w:t>
      </w:r>
    </w:p>
    <w:p w14:paraId="218F320D" w14:textId="77777777" w:rsidR="00356B9E" w:rsidRDefault="00356B9E" w:rsidP="00356B9E">
      <w:pPr>
        <w:pStyle w:val="PL"/>
        <w:rPr>
          <w:noProof w:val="0"/>
          <w:snapToGrid w:val="0"/>
        </w:rPr>
      </w:pPr>
      <w:r w:rsidRPr="000F19F9">
        <w:rPr>
          <w:noProof w:val="0"/>
          <w:snapToGrid w:val="0"/>
        </w:rPr>
        <w:tab/>
      </w:r>
      <w:proofErr w:type="spellStart"/>
      <w:proofErr w:type="gramStart"/>
      <w:r w:rsidRPr="000F19F9">
        <w:rPr>
          <w:noProof w:val="0"/>
          <w:snapToGrid w:val="0"/>
        </w:rPr>
        <w:t>measurementQuality</w:t>
      </w:r>
      <w:proofErr w:type="spellEnd"/>
      <w:proofErr w:type="gramEnd"/>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bookmarkStart w:id="212" w:name="_Hlk50054026"/>
      <w:proofErr w:type="spellStart"/>
      <w:r w:rsidRPr="000F19F9">
        <w:rPr>
          <w:noProof w:val="0"/>
          <w:snapToGrid w:val="0"/>
        </w:rPr>
        <w:t>TrpMeasurementQuality</w:t>
      </w:r>
      <w:bookmarkEnd w:id="212"/>
      <w:proofErr w:type="spellEnd"/>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OPTIONAL,</w:t>
      </w:r>
    </w:p>
    <w:p w14:paraId="0D7FD718" w14:textId="77777777" w:rsidR="00356B9E" w:rsidRPr="000F19F9" w:rsidRDefault="00356B9E" w:rsidP="00356B9E">
      <w:pPr>
        <w:pStyle w:val="PL"/>
        <w:rPr>
          <w:noProof w:val="0"/>
          <w:snapToGrid w:val="0"/>
        </w:rPr>
      </w:pPr>
      <w:r>
        <w:rPr>
          <w:noProof w:val="0"/>
          <w:snapToGrid w:val="0"/>
        </w:rPr>
        <w:tab/>
      </w:r>
      <w:r>
        <w:t>measurementBeamInfo</w:t>
      </w:r>
      <w:r>
        <w:tab/>
      </w:r>
      <w:r>
        <w:tab/>
      </w:r>
      <w:r>
        <w:tab/>
      </w:r>
      <w:r>
        <w:tab/>
      </w:r>
      <w:r>
        <w:tab/>
        <w:t>MeasurementBeamInfo</w:t>
      </w:r>
      <w:r>
        <w:tab/>
      </w:r>
      <w:r>
        <w:tab/>
      </w:r>
      <w:r>
        <w:tab/>
      </w:r>
      <w:r>
        <w:tab/>
      </w:r>
      <w:r w:rsidRPr="000F19F9">
        <w:rPr>
          <w:noProof w:val="0"/>
          <w:snapToGrid w:val="0"/>
        </w:rPr>
        <w:t>OPTIONAL,</w:t>
      </w:r>
    </w:p>
    <w:p w14:paraId="7C6B7A4C" w14:textId="77777777" w:rsidR="00356B9E" w:rsidRPr="00A44988" w:rsidRDefault="00356B9E" w:rsidP="00356B9E">
      <w:pPr>
        <w:pStyle w:val="PL"/>
        <w:rPr>
          <w:noProof w:val="0"/>
          <w:snapToGrid w:val="0"/>
          <w:lang w:val="fr-FR"/>
        </w:rPr>
      </w:pPr>
      <w:r w:rsidRPr="000F19F9">
        <w:rPr>
          <w:noProof w:val="0"/>
          <w:snapToGrid w:val="0"/>
        </w:rPr>
        <w:tab/>
      </w:r>
      <w:proofErr w:type="spellStart"/>
      <w:r w:rsidRPr="00A44988">
        <w:rPr>
          <w:noProof w:val="0"/>
          <w:snapToGrid w:val="0"/>
          <w:lang w:val="fr-FR"/>
        </w:rPr>
        <w:t>iE</w:t>
      </w:r>
      <w:proofErr w:type="spellEnd"/>
      <w:r w:rsidRPr="00A44988">
        <w:rPr>
          <w:noProof w:val="0"/>
          <w:snapToGrid w:val="0"/>
          <w:lang w:val="fr-FR"/>
        </w:rPr>
        <w:t>-Extensions</w:t>
      </w:r>
      <w:r w:rsidRPr="00A44988">
        <w:rPr>
          <w:noProof w:val="0"/>
          <w:snapToGrid w:val="0"/>
          <w:lang w:val="fr-FR"/>
        </w:rPr>
        <w:tab/>
      </w:r>
      <w:r w:rsidRPr="00A44988">
        <w:rPr>
          <w:noProof w:val="0"/>
          <w:snapToGrid w:val="0"/>
          <w:lang w:val="fr-FR"/>
        </w:rPr>
        <w:tab/>
      </w:r>
      <w:proofErr w:type="spellStart"/>
      <w:r w:rsidRPr="00A44988">
        <w:rPr>
          <w:noProof w:val="0"/>
          <w:snapToGrid w:val="0"/>
          <w:lang w:val="fr-FR"/>
        </w:rPr>
        <w:t>ProtocolExtensionContainer</w:t>
      </w:r>
      <w:proofErr w:type="spellEnd"/>
      <w:r w:rsidRPr="00A44988">
        <w:rPr>
          <w:noProof w:val="0"/>
          <w:snapToGrid w:val="0"/>
          <w:lang w:val="fr-FR"/>
        </w:rPr>
        <w:t xml:space="preserve"> {{</w:t>
      </w:r>
      <w:proofErr w:type="spellStart"/>
      <w:r w:rsidRPr="00A44988">
        <w:rPr>
          <w:noProof w:val="0"/>
          <w:snapToGrid w:val="0"/>
          <w:lang w:val="fr-FR"/>
        </w:rPr>
        <w:t>TrpMeasurementResultItem-ExtIEs</w:t>
      </w:r>
      <w:proofErr w:type="spellEnd"/>
      <w:r w:rsidRPr="00A44988">
        <w:rPr>
          <w:noProof w:val="0"/>
          <w:snapToGrid w:val="0"/>
          <w:lang w:val="fr-FR"/>
        </w:rPr>
        <w:t>}}</w:t>
      </w:r>
      <w:r w:rsidRPr="00A44988">
        <w:rPr>
          <w:noProof w:val="0"/>
          <w:snapToGrid w:val="0"/>
          <w:lang w:val="fr-FR"/>
        </w:rPr>
        <w:tab/>
      </w:r>
      <w:r w:rsidRPr="00A44988">
        <w:rPr>
          <w:noProof w:val="0"/>
          <w:snapToGrid w:val="0"/>
          <w:lang w:val="fr-FR"/>
        </w:rPr>
        <w:tab/>
        <w:t>OPTIONAL,</w:t>
      </w:r>
    </w:p>
    <w:p w14:paraId="423FB9DC" w14:textId="77777777" w:rsidR="00356B9E" w:rsidRPr="000F19F9" w:rsidRDefault="00356B9E" w:rsidP="00356B9E">
      <w:pPr>
        <w:pStyle w:val="PL"/>
        <w:rPr>
          <w:noProof w:val="0"/>
          <w:snapToGrid w:val="0"/>
        </w:rPr>
      </w:pPr>
      <w:r w:rsidRPr="00A44988">
        <w:rPr>
          <w:noProof w:val="0"/>
          <w:snapToGrid w:val="0"/>
          <w:lang w:val="fr-FR"/>
        </w:rPr>
        <w:tab/>
      </w:r>
      <w:r w:rsidRPr="000F19F9">
        <w:rPr>
          <w:noProof w:val="0"/>
          <w:snapToGrid w:val="0"/>
        </w:rPr>
        <w:t>...</w:t>
      </w:r>
    </w:p>
    <w:p w14:paraId="21C9F754" w14:textId="77777777" w:rsidR="00356B9E" w:rsidRPr="000F19F9" w:rsidRDefault="00356B9E" w:rsidP="00356B9E">
      <w:pPr>
        <w:pStyle w:val="PL"/>
        <w:rPr>
          <w:noProof w:val="0"/>
          <w:snapToGrid w:val="0"/>
        </w:rPr>
      </w:pPr>
      <w:r w:rsidRPr="000F19F9">
        <w:rPr>
          <w:noProof w:val="0"/>
          <w:snapToGrid w:val="0"/>
        </w:rPr>
        <w:t>}</w:t>
      </w:r>
    </w:p>
    <w:p w14:paraId="5C221327" w14:textId="77777777" w:rsidR="00356B9E" w:rsidRPr="000F19F9" w:rsidRDefault="00356B9E" w:rsidP="00356B9E">
      <w:pPr>
        <w:pStyle w:val="PL"/>
        <w:rPr>
          <w:noProof w:val="0"/>
          <w:snapToGrid w:val="0"/>
        </w:rPr>
      </w:pPr>
    </w:p>
    <w:p w14:paraId="22459D81" w14:textId="77777777" w:rsidR="00356B9E" w:rsidRPr="000F19F9" w:rsidRDefault="00356B9E" w:rsidP="00356B9E">
      <w:pPr>
        <w:pStyle w:val="PL"/>
        <w:rPr>
          <w:noProof w:val="0"/>
          <w:snapToGrid w:val="0"/>
        </w:rPr>
      </w:pPr>
      <w:proofErr w:type="spellStart"/>
      <w:r w:rsidRPr="000F19F9">
        <w:rPr>
          <w:noProof w:val="0"/>
          <w:snapToGrid w:val="0"/>
        </w:rPr>
        <w:t>TrpMeasurementResultItem-ExtIEs</w:t>
      </w:r>
      <w:proofErr w:type="spellEnd"/>
      <w:r w:rsidRPr="000F19F9">
        <w:rPr>
          <w:noProof w:val="0"/>
          <w:snapToGrid w:val="0"/>
        </w:rPr>
        <w:t xml:space="preserve"> NRPPA-PROTOCOL-</w:t>
      </w:r>
      <w:proofErr w:type="gramStart"/>
      <w:r w:rsidRPr="000F19F9">
        <w:rPr>
          <w:noProof w:val="0"/>
          <w:snapToGrid w:val="0"/>
        </w:rPr>
        <w:t>EXTENSION :</w:t>
      </w:r>
      <w:proofErr w:type="gramEnd"/>
      <w:r w:rsidRPr="000F19F9">
        <w:rPr>
          <w:noProof w:val="0"/>
          <w:snapToGrid w:val="0"/>
        </w:rPr>
        <w:t>:= {</w:t>
      </w:r>
    </w:p>
    <w:p w14:paraId="63B82BA3" w14:textId="77777777" w:rsidR="00356B9E" w:rsidRPr="000F19F9" w:rsidRDefault="00356B9E" w:rsidP="00356B9E">
      <w:pPr>
        <w:pStyle w:val="PL"/>
        <w:rPr>
          <w:noProof w:val="0"/>
          <w:snapToGrid w:val="0"/>
        </w:rPr>
      </w:pPr>
      <w:r w:rsidRPr="000F19F9">
        <w:rPr>
          <w:noProof w:val="0"/>
          <w:snapToGrid w:val="0"/>
        </w:rPr>
        <w:tab/>
        <w:t>...</w:t>
      </w:r>
    </w:p>
    <w:p w14:paraId="2B6EFAE3" w14:textId="77777777" w:rsidR="00356B9E" w:rsidRPr="000F19F9" w:rsidRDefault="00356B9E" w:rsidP="00356B9E">
      <w:pPr>
        <w:pStyle w:val="PL"/>
        <w:rPr>
          <w:noProof w:val="0"/>
          <w:snapToGrid w:val="0"/>
        </w:rPr>
      </w:pPr>
      <w:r w:rsidRPr="000F19F9">
        <w:rPr>
          <w:noProof w:val="0"/>
          <w:snapToGrid w:val="0"/>
        </w:rPr>
        <w:t>}</w:t>
      </w:r>
    </w:p>
    <w:p w14:paraId="5B9B94CE" w14:textId="77777777" w:rsidR="00356B9E" w:rsidRPr="000F19F9" w:rsidRDefault="00356B9E" w:rsidP="00356B9E">
      <w:pPr>
        <w:pStyle w:val="PL"/>
        <w:spacing w:line="0" w:lineRule="atLeast"/>
        <w:rPr>
          <w:noProof w:val="0"/>
          <w:snapToGrid w:val="0"/>
        </w:rPr>
      </w:pPr>
    </w:p>
    <w:p w14:paraId="7AA88178" w14:textId="77777777" w:rsidR="00356B9E" w:rsidRPr="000F19F9" w:rsidRDefault="00356B9E" w:rsidP="00356B9E">
      <w:pPr>
        <w:pStyle w:val="PL"/>
        <w:spacing w:line="0" w:lineRule="atLeast"/>
        <w:rPr>
          <w:noProof w:val="0"/>
          <w:snapToGrid w:val="0"/>
        </w:rPr>
      </w:pPr>
      <w:proofErr w:type="spellStart"/>
      <w:proofErr w:type="gramStart"/>
      <w:r w:rsidRPr="000F19F9">
        <w:rPr>
          <w:noProof w:val="0"/>
          <w:snapToGrid w:val="0"/>
        </w:rPr>
        <w:t>TrpMeasuredResultsValue</w:t>
      </w:r>
      <w:proofErr w:type="spellEnd"/>
      <w:r w:rsidRPr="000F19F9">
        <w:rPr>
          <w:noProof w:val="0"/>
          <w:snapToGrid w:val="0"/>
        </w:rPr>
        <w:t xml:space="preserve"> :</w:t>
      </w:r>
      <w:proofErr w:type="gramEnd"/>
      <w:r w:rsidRPr="000F19F9">
        <w:rPr>
          <w:noProof w:val="0"/>
          <w:snapToGrid w:val="0"/>
        </w:rPr>
        <w:t>:= CHOICE {</w:t>
      </w:r>
    </w:p>
    <w:p w14:paraId="2D7BC23E" w14:textId="77777777" w:rsidR="00356B9E" w:rsidRPr="000F19F9" w:rsidRDefault="00356B9E" w:rsidP="00356B9E">
      <w:pPr>
        <w:pStyle w:val="PL"/>
        <w:spacing w:line="0" w:lineRule="atLeast"/>
        <w:rPr>
          <w:noProof w:val="0"/>
          <w:snapToGrid w:val="0"/>
        </w:rPr>
      </w:pPr>
      <w:r w:rsidRPr="000F19F9">
        <w:rPr>
          <w:noProof w:val="0"/>
          <w:snapToGrid w:val="0"/>
        </w:rPr>
        <w:tab/>
      </w:r>
      <w:proofErr w:type="spellStart"/>
      <w:proofErr w:type="gramStart"/>
      <w:r w:rsidRPr="000F19F9">
        <w:rPr>
          <w:noProof w:val="0"/>
          <w:snapToGrid w:val="0"/>
        </w:rPr>
        <w:t>uL-AngleOfArrival</w:t>
      </w:r>
      <w:proofErr w:type="spellEnd"/>
      <w:proofErr w:type="gramEnd"/>
      <w:r w:rsidRPr="000F19F9">
        <w:rPr>
          <w:noProof w:val="0"/>
          <w:snapToGrid w:val="0"/>
        </w:rPr>
        <w:tab/>
        <w:t>UL-</w:t>
      </w:r>
      <w:proofErr w:type="spellStart"/>
      <w:r w:rsidRPr="000F19F9">
        <w:rPr>
          <w:noProof w:val="0"/>
          <w:snapToGrid w:val="0"/>
        </w:rPr>
        <w:t>AoA</w:t>
      </w:r>
      <w:proofErr w:type="spellEnd"/>
      <w:r w:rsidRPr="000F19F9">
        <w:rPr>
          <w:noProof w:val="0"/>
          <w:snapToGrid w:val="0"/>
        </w:rPr>
        <w:t>,</w:t>
      </w:r>
    </w:p>
    <w:p w14:paraId="7FD7A2DB" w14:textId="77777777" w:rsidR="00356B9E" w:rsidRPr="000F19F9" w:rsidRDefault="00356B9E" w:rsidP="00356B9E">
      <w:pPr>
        <w:pStyle w:val="PL"/>
        <w:spacing w:line="0" w:lineRule="atLeast"/>
        <w:rPr>
          <w:noProof w:val="0"/>
          <w:snapToGrid w:val="0"/>
        </w:rPr>
      </w:pPr>
      <w:r w:rsidRPr="000F19F9">
        <w:rPr>
          <w:noProof w:val="0"/>
          <w:snapToGrid w:val="0"/>
        </w:rPr>
        <w:tab/>
      </w:r>
      <w:proofErr w:type="spellStart"/>
      <w:proofErr w:type="gramStart"/>
      <w:r w:rsidRPr="000F19F9">
        <w:rPr>
          <w:noProof w:val="0"/>
          <w:snapToGrid w:val="0"/>
        </w:rPr>
        <w:t>uL</w:t>
      </w:r>
      <w:proofErr w:type="spellEnd"/>
      <w:r w:rsidRPr="000F19F9">
        <w:rPr>
          <w:noProof w:val="0"/>
          <w:snapToGrid w:val="0"/>
        </w:rPr>
        <w:t>-SRS-RSRP</w:t>
      </w:r>
      <w:proofErr w:type="gramEnd"/>
      <w:r w:rsidRPr="000F19F9">
        <w:rPr>
          <w:noProof w:val="0"/>
          <w:snapToGrid w:val="0"/>
        </w:rPr>
        <w:tab/>
      </w:r>
      <w:r w:rsidRPr="000F19F9">
        <w:rPr>
          <w:noProof w:val="0"/>
          <w:snapToGrid w:val="0"/>
        </w:rPr>
        <w:tab/>
      </w:r>
      <w:r w:rsidRPr="000F19F9">
        <w:rPr>
          <w:noProof w:val="0"/>
          <w:snapToGrid w:val="0"/>
        </w:rPr>
        <w:tab/>
        <w:t>UL-SRS-RSRP,</w:t>
      </w:r>
    </w:p>
    <w:p w14:paraId="0E8F9FB3" w14:textId="77777777" w:rsidR="00356B9E" w:rsidRPr="000F19F9" w:rsidRDefault="00356B9E" w:rsidP="00356B9E">
      <w:pPr>
        <w:pStyle w:val="PL"/>
        <w:spacing w:line="0" w:lineRule="atLeast"/>
        <w:rPr>
          <w:noProof w:val="0"/>
          <w:snapToGrid w:val="0"/>
        </w:rPr>
      </w:pPr>
      <w:r w:rsidRPr="000F19F9">
        <w:rPr>
          <w:noProof w:val="0"/>
          <w:snapToGrid w:val="0"/>
        </w:rPr>
        <w:tab/>
      </w:r>
      <w:proofErr w:type="spellStart"/>
      <w:proofErr w:type="gramStart"/>
      <w:r w:rsidRPr="000F19F9">
        <w:rPr>
          <w:noProof w:val="0"/>
          <w:snapToGrid w:val="0"/>
        </w:rPr>
        <w:t>uL</w:t>
      </w:r>
      <w:proofErr w:type="spellEnd"/>
      <w:r w:rsidRPr="000F19F9">
        <w:rPr>
          <w:noProof w:val="0"/>
          <w:snapToGrid w:val="0"/>
        </w:rPr>
        <w:t>-RTOA</w:t>
      </w:r>
      <w:proofErr w:type="gramEnd"/>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UL-</w:t>
      </w:r>
      <w:proofErr w:type="spellStart"/>
      <w:r w:rsidRPr="000F19F9">
        <w:rPr>
          <w:noProof w:val="0"/>
          <w:snapToGrid w:val="0"/>
        </w:rPr>
        <w:t>RTOAMeasurement</w:t>
      </w:r>
      <w:proofErr w:type="spellEnd"/>
      <w:r w:rsidRPr="000F19F9">
        <w:rPr>
          <w:noProof w:val="0"/>
          <w:snapToGrid w:val="0"/>
        </w:rPr>
        <w:t>,</w:t>
      </w:r>
    </w:p>
    <w:p w14:paraId="36EE5E7C" w14:textId="77777777" w:rsidR="00356B9E" w:rsidRPr="000F19F9" w:rsidRDefault="00356B9E" w:rsidP="00356B9E">
      <w:pPr>
        <w:pStyle w:val="PL"/>
        <w:spacing w:line="0" w:lineRule="atLeast"/>
        <w:rPr>
          <w:noProof w:val="0"/>
          <w:snapToGrid w:val="0"/>
        </w:rPr>
      </w:pPr>
      <w:r w:rsidRPr="000F19F9">
        <w:rPr>
          <w:noProof w:val="0"/>
          <w:snapToGrid w:val="0"/>
        </w:rPr>
        <w:tab/>
      </w:r>
      <w:proofErr w:type="spellStart"/>
      <w:proofErr w:type="gramStart"/>
      <w:r w:rsidRPr="000F19F9">
        <w:rPr>
          <w:noProof w:val="0"/>
          <w:snapToGrid w:val="0"/>
        </w:rPr>
        <w:t>gNB-RxTxTimeDiff</w:t>
      </w:r>
      <w:proofErr w:type="spellEnd"/>
      <w:proofErr w:type="gramEnd"/>
      <w:r w:rsidRPr="000F19F9">
        <w:rPr>
          <w:noProof w:val="0"/>
          <w:snapToGrid w:val="0"/>
        </w:rPr>
        <w:tab/>
        <w:t>GNB-</w:t>
      </w:r>
      <w:proofErr w:type="spellStart"/>
      <w:r w:rsidRPr="000F19F9">
        <w:rPr>
          <w:noProof w:val="0"/>
          <w:snapToGrid w:val="0"/>
        </w:rPr>
        <w:t>RxTxTimeDiff</w:t>
      </w:r>
      <w:proofErr w:type="spellEnd"/>
      <w:r w:rsidRPr="000F19F9">
        <w:rPr>
          <w:noProof w:val="0"/>
          <w:snapToGrid w:val="0"/>
        </w:rPr>
        <w:t>,</w:t>
      </w:r>
    </w:p>
    <w:p w14:paraId="71AB8752" w14:textId="77777777" w:rsidR="00356B9E" w:rsidRPr="00356B9E" w:rsidRDefault="00356B9E" w:rsidP="00356B9E">
      <w:pPr>
        <w:pStyle w:val="PL"/>
        <w:rPr>
          <w:lang w:val="en-US"/>
        </w:rPr>
      </w:pPr>
      <w:r w:rsidRPr="00356B9E">
        <w:rPr>
          <w:lang w:val="en-US"/>
        </w:rPr>
        <w:tab/>
        <w:t>choice-extension</w:t>
      </w:r>
      <w:r w:rsidRPr="00356B9E">
        <w:rPr>
          <w:lang w:val="en-US"/>
        </w:rPr>
        <w:tab/>
      </w:r>
      <w:r w:rsidRPr="00356B9E">
        <w:rPr>
          <w:lang w:val="en-US"/>
        </w:rPr>
        <w:tab/>
      </w:r>
      <w:r w:rsidRPr="00356B9E">
        <w:rPr>
          <w:lang w:val="en-US"/>
        </w:rPr>
        <w:tab/>
      </w:r>
      <w:r w:rsidRPr="00356B9E">
        <w:rPr>
          <w:lang w:val="en-US"/>
        </w:rPr>
        <w:tab/>
      </w:r>
      <w:r w:rsidRPr="00356B9E">
        <w:rPr>
          <w:lang w:val="en-US"/>
        </w:rPr>
        <w:tab/>
      </w:r>
      <w:r w:rsidRPr="00356B9E">
        <w:rPr>
          <w:lang w:val="en-US"/>
        </w:rPr>
        <w:tab/>
      </w:r>
      <w:r w:rsidRPr="00356B9E">
        <w:rPr>
          <w:lang w:val="en-US"/>
        </w:rPr>
        <w:tab/>
        <w:t>ProtocolIE-Single-Container</w:t>
      </w:r>
      <w:r w:rsidRPr="00356B9E" w:rsidDel="00481964">
        <w:rPr>
          <w:lang w:val="en-US"/>
        </w:rPr>
        <w:t xml:space="preserve"> </w:t>
      </w:r>
      <w:r w:rsidRPr="00356B9E">
        <w:rPr>
          <w:lang w:val="en-US"/>
        </w:rPr>
        <w:t xml:space="preserve">{ </w:t>
      </w:r>
      <w:proofErr w:type="gramStart"/>
      <w:r w:rsidRPr="00356B9E">
        <w:rPr>
          <w:lang w:val="en-US"/>
        </w:rPr>
        <w:t xml:space="preserve">{ </w:t>
      </w:r>
      <w:proofErr w:type="spellStart"/>
      <w:r w:rsidRPr="000F19F9">
        <w:rPr>
          <w:noProof w:val="0"/>
          <w:snapToGrid w:val="0"/>
        </w:rPr>
        <w:t>TrpMeasuredResultsValue</w:t>
      </w:r>
      <w:proofErr w:type="spellEnd"/>
      <w:proofErr w:type="gramEnd"/>
      <w:r w:rsidRPr="00356B9E">
        <w:rPr>
          <w:lang w:val="en-US"/>
        </w:rPr>
        <w:t>-ExtIEs } }</w:t>
      </w:r>
    </w:p>
    <w:p w14:paraId="5C73518B" w14:textId="77777777" w:rsidR="00356B9E" w:rsidRPr="00EA5FA7" w:rsidRDefault="00356B9E" w:rsidP="00356B9E">
      <w:pPr>
        <w:pStyle w:val="PL"/>
      </w:pPr>
      <w:r w:rsidRPr="00EA5FA7">
        <w:t>}</w:t>
      </w:r>
    </w:p>
    <w:p w14:paraId="4F0C2BF8" w14:textId="77777777" w:rsidR="00356B9E" w:rsidRPr="00EA5FA7" w:rsidRDefault="00356B9E" w:rsidP="00356B9E">
      <w:pPr>
        <w:pStyle w:val="PL"/>
      </w:pPr>
    </w:p>
    <w:p w14:paraId="20FFA735" w14:textId="77777777" w:rsidR="00356B9E" w:rsidRPr="00EA5FA7" w:rsidRDefault="00356B9E" w:rsidP="00356B9E">
      <w:pPr>
        <w:pStyle w:val="PL"/>
      </w:pPr>
      <w:proofErr w:type="spellStart"/>
      <w:r w:rsidRPr="000F19F9">
        <w:rPr>
          <w:noProof w:val="0"/>
          <w:snapToGrid w:val="0"/>
        </w:rPr>
        <w:t>TrpMeasuredResultsValue</w:t>
      </w:r>
      <w:r w:rsidRPr="00EA5FA7">
        <w:t>-ExtIEs</w:t>
      </w:r>
      <w:proofErr w:type="spellEnd"/>
      <w:r w:rsidRPr="00EA5FA7">
        <w:t xml:space="preserve"> </w:t>
      </w:r>
      <w:r w:rsidRPr="00FF5905">
        <w:rPr>
          <w:rFonts w:cs="Courier New"/>
          <w:noProof w:val="0"/>
          <w:szCs w:val="16"/>
        </w:rPr>
        <w:t>NRPPA</w:t>
      </w:r>
      <w:r w:rsidRPr="00EA5FA7">
        <w:rPr>
          <w:snapToGrid w:val="0"/>
        </w:rPr>
        <w:t xml:space="preserve">-PROTOCOL-IES </w:t>
      </w:r>
      <w:r w:rsidRPr="00EA5FA7">
        <w:t>::= {</w:t>
      </w:r>
    </w:p>
    <w:p w14:paraId="0ABE5521" w14:textId="77777777" w:rsidR="00356B9E" w:rsidRPr="00EA5FA7" w:rsidRDefault="00356B9E" w:rsidP="00356B9E">
      <w:pPr>
        <w:pStyle w:val="PL"/>
      </w:pPr>
      <w:r w:rsidRPr="00EA5FA7">
        <w:tab/>
        <w:t>...</w:t>
      </w:r>
    </w:p>
    <w:p w14:paraId="42D4814B" w14:textId="77777777" w:rsidR="00356B9E" w:rsidRPr="007B26D3" w:rsidRDefault="00356B9E" w:rsidP="00356B9E">
      <w:pPr>
        <w:pStyle w:val="PL"/>
      </w:pPr>
      <w:r w:rsidRPr="00EA5FA7">
        <w:t>}</w:t>
      </w:r>
    </w:p>
    <w:p w14:paraId="6D70FDD3" w14:textId="77777777" w:rsidR="00356B9E" w:rsidRPr="000F19F9" w:rsidRDefault="00356B9E" w:rsidP="00356B9E">
      <w:pPr>
        <w:pStyle w:val="PL"/>
        <w:spacing w:line="0" w:lineRule="atLeast"/>
        <w:rPr>
          <w:noProof w:val="0"/>
          <w:snapToGrid w:val="0"/>
        </w:rPr>
      </w:pPr>
    </w:p>
    <w:p w14:paraId="22C670DB" w14:textId="77777777" w:rsidR="00356B9E" w:rsidRDefault="00356B9E" w:rsidP="00356B9E">
      <w:pPr>
        <w:pStyle w:val="PL"/>
        <w:spacing w:line="0" w:lineRule="atLeast"/>
        <w:rPr>
          <w:snapToGrid w:val="0"/>
        </w:rPr>
      </w:pPr>
      <w:r w:rsidRPr="000F19F9">
        <w:rPr>
          <w:snapToGrid w:val="0"/>
        </w:rPr>
        <w:t xml:space="preserve">TrpMeasurementQuality ::= </w:t>
      </w:r>
      <w:r>
        <w:rPr>
          <w:snapToGrid w:val="0"/>
        </w:rPr>
        <w:t>CHOICE</w:t>
      </w:r>
      <w:r w:rsidRPr="000F19F9">
        <w:rPr>
          <w:snapToGrid w:val="0"/>
        </w:rPr>
        <w:t xml:space="preserve"> {</w:t>
      </w:r>
    </w:p>
    <w:p w14:paraId="31E435EF" w14:textId="77777777" w:rsidR="00356B9E" w:rsidRDefault="00356B9E" w:rsidP="00356B9E">
      <w:pPr>
        <w:pStyle w:val="PL"/>
        <w:spacing w:line="0" w:lineRule="atLeast"/>
        <w:rPr>
          <w:snapToGrid w:val="0"/>
        </w:rPr>
      </w:pPr>
      <w:r>
        <w:rPr>
          <w:snapToGrid w:val="0"/>
        </w:rPr>
        <w:tab/>
        <w:t>timingMeasQuality</w:t>
      </w:r>
      <w:r>
        <w:rPr>
          <w:snapToGrid w:val="0"/>
        </w:rPr>
        <w:tab/>
      </w:r>
      <w:r>
        <w:rPr>
          <w:snapToGrid w:val="0"/>
        </w:rPr>
        <w:tab/>
        <w:t>TrpMeasurementTimingQuality,</w:t>
      </w:r>
    </w:p>
    <w:p w14:paraId="1AF5EA64" w14:textId="77777777" w:rsidR="00356B9E" w:rsidRDefault="00356B9E" w:rsidP="00356B9E">
      <w:pPr>
        <w:pStyle w:val="PL"/>
        <w:spacing w:line="0" w:lineRule="atLeast"/>
        <w:rPr>
          <w:snapToGrid w:val="0"/>
        </w:rPr>
      </w:pPr>
      <w:r>
        <w:rPr>
          <w:snapToGrid w:val="0"/>
        </w:rPr>
        <w:tab/>
        <w:t>angleMeasQuality</w:t>
      </w:r>
      <w:r>
        <w:rPr>
          <w:snapToGrid w:val="0"/>
        </w:rPr>
        <w:tab/>
      </w:r>
      <w:r>
        <w:rPr>
          <w:snapToGrid w:val="0"/>
        </w:rPr>
        <w:tab/>
        <w:t>TrpMeasurementAngleQuality,</w:t>
      </w:r>
    </w:p>
    <w:p w14:paraId="672DCCA0" w14:textId="77777777" w:rsidR="00356B9E" w:rsidRPr="00356B9E" w:rsidRDefault="00356B9E" w:rsidP="00356B9E">
      <w:pPr>
        <w:pStyle w:val="PL"/>
        <w:rPr>
          <w:noProof w:val="0"/>
          <w:snapToGrid w:val="0"/>
          <w:lang w:val="en-US"/>
        </w:rPr>
      </w:pPr>
      <w:r>
        <w:rPr>
          <w:snapToGrid w:val="0"/>
        </w:rPr>
        <w:tab/>
      </w:r>
      <w:proofErr w:type="gramStart"/>
      <w:r w:rsidRPr="00356B9E">
        <w:rPr>
          <w:noProof w:val="0"/>
          <w:snapToGrid w:val="0"/>
          <w:lang w:val="en-US"/>
        </w:rPr>
        <w:t>choice-Extension</w:t>
      </w:r>
      <w:proofErr w:type="gramEnd"/>
      <w:r w:rsidRPr="00356B9E">
        <w:rPr>
          <w:noProof w:val="0"/>
          <w:snapToGrid w:val="0"/>
          <w:lang w:val="en-US"/>
        </w:rPr>
        <w:tab/>
      </w:r>
      <w:r w:rsidRPr="00356B9E">
        <w:rPr>
          <w:noProof w:val="0"/>
          <w:snapToGrid w:val="0"/>
          <w:lang w:val="en-US"/>
        </w:rPr>
        <w:tab/>
      </w:r>
      <w:proofErr w:type="spellStart"/>
      <w:r w:rsidRPr="00356B9E">
        <w:rPr>
          <w:noProof w:val="0"/>
          <w:snapToGrid w:val="0"/>
          <w:lang w:val="en-US"/>
        </w:rPr>
        <w:t>ProtocolIE</w:t>
      </w:r>
      <w:proofErr w:type="spellEnd"/>
      <w:r w:rsidRPr="00356B9E">
        <w:rPr>
          <w:noProof w:val="0"/>
          <w:snapToGrid w:val="0"/>
          <w:lang w:val="en-US"/>
        </w:rPr>
        <w:t>-Single-Container {{</w:t>
      </w:r>
      <w:r w:rsidRPr="00706BA5">
        <w:rPr>
          <w:snapToGrid w:val="0"/>
        </w:rPr>
        <w:t xml:space="preserve"> </w:t>
      </w:r>
      <w:r w:rsidRPr="000F19F9">
        <w:rPr>
          <w:snapToGrid w:val="0"/>
        </w:rPr>
        <w:t>TrpMeasurementQuality</w:t>
      </w:r>
      <w:r w:rsidRPr="00356B9E">
        <w:rPr>
          <w:noProof w:val="0"/>
          <w:snapToGrid w:val="0"/>
          <w:lang w:val="en-US"/>
        </w:rPr>
        <w:t>-</w:t>
      </w:r>
      <w:proofErr w:type="spellStart"/>
      <w:r w:rsidRPr="00356B9E">
        <w:rPr>
          <w:noProof w:val="0"/>
          <w:snapToGrid w:val="0"/>
          <w:lang w:val="en-US"/>
        </w:rPr>
        <w:t>ExtIEs</w:t>
      </w:r>
      <w:proofErr w:type="spellEnd"/>
      <w:r w:rsidRPr="00356B9E">
        <w:rPr>
          <w:noProof w:val="0"/>
          <w:snapToGrid w:val="0"/>
          <w:lang w:val="en-US"/>
        </w:rPr>
        <w:t>}}</w:t>
      </w:r>
    </w:p>
    <w:p w14:paraId="63100F35" w14:textId="77777777" w:rsidR="00356B9E" w:rsidRPr="000F19F9" w:rsidRDefault="00356B9E" w:rsidP="00356B9E">
      <w:pPr>
        <w:pStyle w:val="PL"/>
        <w:rPr>
          <w:noProof w:val="0"/>
          <w:snapToGrid w:val="0"/>
        </w:rPr>
      </w:pPr>
    </w:p>
    <w:p w14:paraId="7A245278" w14:textId="77777777" w:rsidR="00356B9E" w:rsidRPr="000F19F9" w:rsidRDefault="00356B9E" w:rsidP="00356B9E">
      <w:pPr>
        <w:pStyle w:val="PL"/>
        <w:rPr>
          <w:noProof w:val="0"/>
          <w:snapToGrid w:val="0"/>
        </w:rPr>
      </w:pPr>
      <w:r w:rsidRPr="000F19F9">
        <w:rPr>
          <w:noProof w:val="0"/>
          <w:snapToGrid w:val="0"/>
        </w:rPr>
        <w:t>}</w:t>
      </w:r>
    </w:p>
    <w:p w14:paraId="5E7CCD36" w14:textId="77777777" w:rsidR="00356B9E" w:rsidRPr="000F19F9" w:rsidRDefault="00356B9E" w:rsidP="00356B9E">
      <w:pPr>
        <w:pStyle w:val="PL"/>
        <w:rPr>
          <w:noProof w:val="0"/>
          <w:snapToGrid w:val="0"/>
        </w:rPr>
      </w:pPr>
    </w:p>
    <w:p w14:paraId="74D98820" w14:textId="77777777" w:rsidR="00356B9E" w:rsidRPr="00707B3F" w:rsidRDefault="00356B9E" w:rsidP="00356B9E">
      <w:pPr>
        <w:pStyle w:val="PL"/>
        <w:rPr>
          <w:noProof w:val="0"/>
          <w:snapToGrid w:val="0"/>
        </w:rPr>
      </w:pPr>
      <w:r w:rsidRPr="000F19F9">
        <w:rPr>
          <w:snapToGrid w:val="0"/>
        </w:rPr>
        <w:t>TrpMeasurementQuality</w:t>
      </w:r>
      <w:r w:rsidRPr="000F19F9">
        <w:rPr>
          <w:noProof w:val="0"/>
          <w:snapToGrid w:val="0"/>
        </w:rPr>
        <w:t>-</w:t>
      </w:r>
      <w:proofErr w:type="spellStart"/>
      <w:r w:rsidRPr="000F19F9">
        <w:rPr>
          <w:noProof w:val="0"/>
          <w:snapToGrid w:val="0"/>
        </w:rPr>
        <w:t>ExtIEs</w:t>
      </w:r>
      <w:proofErr w:type="spellEnd"/>
      <w:r w:rsidRPr="000F19F9">
        <w:rPr>
          <w:noProof w:val="0"/>
          <w:snapToGrid w:val="0"/>
        </w:rPr>
        <w:t xml:space="preserve"> NRPPA-PROTOCOL-</w:t>
      </w:r>
      <w:proofErr w:type="gramStart"/>
      <w:r>
        <w:rPr>
          <w:noProof w:val="0"/>
          <w:snapToGrid w:val="0"/>
        </w:rPr>
        <w:t>IES</w:t>
      </w:r>
      <w:r w:rsidRPr="000F19F9">
        <w:rPr>
          <w:noProof w:val="0"/>
          <w:snapToGrid w:val="0"/>
        </w:rPr>
        <w:t xml:space="preserve"> :</w:t>
      </w:r>
      <w:proofErr w:type="gramEnd"/>
      <w:r w:rsidRPr="000F19F9">
        <w:rPr>
          <w:noProof w:val="0"/>
          <w:snapToGrid w:val="0"/>
        </w:rPr>
        <w:t>:= {</w:t>
      </w:r>
    </w:p>
    <w:p w14:paraId="584828F6" w14:textId="77777777" w:rsidR="00356B9E" w:rsidRDefault="00356B9E" w:rsidP="00356B9E">
      <w:pPr>
        <w:pStyle w:val="PL"/>
        <w:spacing w:line="0" w:lineRule="atLeast"/>
        <w:rPr>
          <w:snapToGrid w:val="0"/>
        </w:rPr>
      </w:pPr>
      <w:r>
        <w:rPr>
          <w:snapToGrid w:val="0"/>
        </w:rPr>
        <w:tab/>
        <w:t>...</w:t>
      </w:r>
    </w:p>
    <w:p w14:paraId="63585096" w14:textId="77777777" w:rsidR="00356B9E" w:rsidRDefault="00356B9E" w:rsidP="00356B9E">
      <w:pPr>
        <w:pStyle w:val="PL"/>
        <w:spacing w:line="0" w:lineRule="atLeast"/>
        <w:rPr>
          <w:snapToGrid w:val="0"/>
        </w:rPr>
      </w:pPr>
      <w:r>
        <w:rPr>
          <w:snapToGrid w:val="0"/>
        </w:rPr>
        <w:t>}</w:t>
      </w:r>
    </w:p>
    <w:p w14:paraId="4E1887EC" w14:textId="77777777" w:rsidR="00356B9E" w:rsidRDefault="00356B9E" w:rsidP="00356B9E">
      <w:pPr>
        <w:pStyle w:val="PL"/>
        <w:spacing w:line="0" w:lineRule="atLeast"/>
        <w:rPr>
          <w:snapToGrid w:val="0"/>
        </w:rPr>
      </w:pPr>
    </w:p>
    <w:p w14:paraId="1E234520" w14:textId="77777777" w:rsidR="00356B9E" w:rsidRDefault="00356B9E" w:rsidP="00356B9E">
      <w:pPr>
        <w:pStyle w:val="PL"/>
        <w:spacing w:line="0" w:lineRule="atLeast"/>
        <w:rPr>
          <w:snapToGrid w:val="0"/>
        </w:rPr>
      </w:pPr>
      <w:r>
        <w:rPr>
          <w:snapToGrid w:val="0"/>
        </w:rPr>
        <w:t>TrpMeasurementTimingQuality ::= SEQUENCE {</w:t>
      </w:r>
    </w:p>
    <w:p w14:paraId="4A1F8EAD" w14:textId="77777777" w:rsidR="00356B9E" w:rsidRDefault="00356B9E" w:rsidP="00356B9E">
      <w:pPr>
        <w:pStyle w:val="PL"/>
        <w:spacing w:line="0" w:lineRule="atLeast"/>
        <w:rPr>
          <w:snapToGrid w:val="0"/>
        </w:rPr>
      </w:pPr>
      <w:r>
        <w:rPr>
          <w:snapToGrid w:val="0"/>
        </w:rPr>
        <w:tab/>
        <w:t>measurementQuality</w:t>
      </w:r>
      <w:r>
        <w:rPr>
          <w:snapToGrid w:val="0"/>
        </w:rPr>
        <w:tab/>
      </w:r>
      <w:r>
        <w:rPr>
          <w:snapToGrid w:val="0"/>
        </w:rPr>
        <w:tab/>
        <w:t>INTEGER (0..31),</w:t>
      </w:r>
    </w:p>
    <w:p w14:paraId="37B16993" w14:textId="77777777" w:rsidR="00356B9E" w:rsidRDefault="00356B9E" w:rsidP="00356B9E">
      <w:pPr>
        <w:pStyle w:val="PL"/>
        <w:spacing w:line="0" w:lineRule="atLeast"/>
        <w:rPr>
          <w:snapToGrid w:val="0"/>
        </w:rPr>
      </w:pPr>
      <w:r>
        <w:rPr>
          <w:snapToGrid w:val="0"/>
        </w:rPr>
        <w:tab/>
        <w:t>resolution</w:t>
      </w:r>
      <w:r>
        <w:rPr>
          <w:snapToGrid w:val="0"/>
        </w:rPr>
        <w:tab/>
      </w:r>
      <w:r>
        <w:rPr>
          <w:snapToGrid w:val="0"/>
        </w:rPr>
        <w:tab/>
      </w:r>
      <w:r>
        <w:rPr>
          <w:snapToGrid w:val="0"/>
        </w:rPr>
        <w:tab/>
      </w:r>
      <w:r>
        <w:rPr>
          <w:snapToGrid w:val="0"/>
        </w:rPr>
        <w:tab/>
        <w:t>ENUMERATED {m0dot1, m1, m10, m30, ...},</w:t>
      </w:r>
    </w:p>
    <w:p w14:paraId="2C2C075E" w14:textId="77777777" w:rsidR="00356B9E" w:rsidRPr="00E17648" w:rsidRDefault="00356B9E" w:rsidP="00356B9E">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r>
      <w:r w:rsidRPr="00E17648">
        <w:rPr>
          <w:rFonts w:eastAsia="Calibri"/>
        </w:rPr>
        <w:tab/>
        <w:t xml:space="preserve">ProtocolExtensionContainer { { </w:t>
      </w:r>
      <w:r w:rsidRPr="00E17648">
        <w:rPr>
          <w:snapToGrid w:val="0"/>
        </w:rPr>
        <w:t>TrpMeasurementTimingQuality</w:t>
      </w:r>
      <w:r w:rsidRPr="00E17648">
        <w:rPr>
          <w:rFonts w:eastAsia="Calibri"/>
        </w:rPr>
        <w:t>-ExtIEs } } OPTIONAL,</w:t>
      </w:r>
    </w:p>
    <w:p w14:paraId="30236842" w14:textId="77777777" w:rsidR="00356B9E" w:rsidRDefault="00356B9E" w:rsidP="00356B9E">
      <w:pPr>
        <w:pStyle w:val="PL"/>
        <w:spacing w:line="0" w:lineRule="atLeast"/>
        <w:rPr>
          <w:snapToGrid w:val="0"/>
        </w:rPr>
      </w:pPr>
      <w:r>
        <w:rPr>
          <w:snapToGrid w:val="0"/>
        </w:rPr>
        <w:tab/>
        <w:t>...</w:t>
      </w:r>
    </w:p>
    <w:p w14:paraId="59636DEA" w14:textId="77777777" w:rsidR="00356B9E" w:rsidRDefault="00356B9E" w:rsidP="00356B9E">
      <w:pPr>
        <w:pStyle w:val="PL"/>
        <w:spacing w:line="0" w:lineRule="atLeast"/>
        <w:rPr>
          <w:snapToGrid w:val="0"/>
        </w:rPr>
      </w:pPr>
      <w:r>
        <w:rPr>
          <w:snapToGrid w:val="0"/>
        </w:rPr>
        <w:t>}</w:t>
      </w:r>
    </w:p>
    <w:p w14:paraId="567C7DDA" w14:textId="77777777" w:rsidR="00356B9E" w:rsidRPr="00E17648" w:rsidRDefault="00356B9E" w:rsidP="00356B9E">
      <w:pPr>
        <w:pStyle w:val="PL"/>
        <w:spacing w:line="0" w:lineRule="atLeast"/>
        <w:rPr>
          <w:snapToGrid w:val="0"/>
        </w:rPr>
      </w:pPr>
    </w:p>
    <w:p w14:paraId="00F4F7DB" w14:textId="77777777" w:rsidR="00356B9E" w:rsidRPr="00E17648" w:rsidRDefault="00356B9E" w:rsidP="00356B9E">
      <w:pPr>
        <w:pStyle w:val="PL"/>
        <w:rPr>
          <w:noProof w:val="0"/>
          <w:snapToGrid w:val="0"/>
        </w:rPr>
      </w:pPr>
      <w:r w:rsidRPr="00E17648">
        <w:rPr>
          <w:snapToGrid w:val="0"/>
        </w:rPr>
        <w:t>TrpMeasurementTimingQuality</w:t>
      </w:r>
      <w:r w:rsidRPr="00E17648">
        <w:rPr>
          <w:noProof w:val="0"/>
          <w:snapToGrid w:val="0"/>
        </w:rPr>
        <w:t>-</w:t>
      </w:r>
      <w:proofErr w:type="spellStart"/>
      <w:r w:rsidRPr="00E17648">
        <w:rPr>
          <w:noProof w:val="0"/>
          <w:snapToGrid w:val="0"/>
        </w:rPr>
        <w:t>ExtIEs</w:t>
      </w:r>
      <w:proofErr w:type="spellEnd"/>
      <w:r w:rsidRPr="00E17648">
        <w:rPr>
          <w:noProof w:val="0"/>
          <w:snapToGrid w:val="0"/>
        </w:rPr>
        <w:t xml:space="preserve"> NRPPA-PROTOCOL-</w:t>
      </w:r>
      <w:proofErr w:type="gramStart"/>
      <w:r w:rsidRPr="00E17648">
        <w:rPr>
          <w:noProof w:val="0"/>
          <w:snapToGrid w:val="0"/>
        </w:rPr>
        <w:t>EXTENSION :</w:t>
      </w:r>
      <w:proofErr w:type="gramEnd"/>
      <w:r w:rsidRPr="00E17648">
        <w:rPr>
          <w:noProof w:val="0"/>
          <w:snapToGrid w:val="0"/>
        </w:rPr>
        <w:t>:= {</w:t>
      </w:r>
    </w:p>
    <w:p w14:paraId="50D53000" w14:textId="77777777" w:rsidR="00356B9E" w:rsidRPr="00E17648" w:rsidRDefault="00356B9E" w:rsidP="00356B9E">
      <w:pPr>
        <w:pStyle w:val="PL"/>
        <w:spacing w:line="0" w:lineRule="atLeast"/>
        <w:rPr>
          <w:snapToGrid w:val="0"/>
        </w:rPr>
      </w:pPr>
      <w:r w:rsidRPr="00E17648">
        <w:rPr>
          <w:snapToGrid w:val="0"/>
        </w:rPr>
        <w:tab/>
        <w:t>...</w:t>
      </w:r>
    </w:p>
    <w:p w14:paraId="1D9F469F" w14:textId="77777777" w:rsidR="00356B9E" w:rsidRDefault="00356B9E" w:rsidP="00356B9E">
      <w:pPr>
        <w:pStyle w:val="PL"/>
        <w:spacing w:line="0" w:lineRule="atLeast"/>
        <w:rPr>
          <w:snapToGrid w:val="0"/>
        </w:rPr>
      </w:pPr>
      <w:r w:rsidRPr="00E17648">
        <w:rPr>
          <w:snapToGrid w:val="0"/>
        </w:rPr>
        <w:t>}</w:t>
      </w:r>
    </w:p>
    <w:p w14:paraId="0264FFCE" w14:textId="77777777" w:rsidR="00356B9E" w:rsidRDefault="00356B9E" w:rsidP="00356B9E">
      <w:pPr>
        <w:pStyle w:val="PL"/>
        <w:spacing w:line="0" w:lineRule="atLeast"/>
        <w:rPr>
          <w:snapToGrid w:val="0"/>
        </w:rPr>
      </w:pPr>
    </w:p>
    <w:p w14:paraId="77B64498" w14:textId="77777777" w:rsidR="00356B9E" w:rsidRDefault="00356B9E" w:rsidP="00356B9E">
      <w:pPr>
        <w:pStyle w:val="PL"/>
        <w:spacing w:line="0" w:lineRule="atLeast"/>
        <w:rPr>
          <w:snapToGrid w:val="0"/>
        </w:rPr>
      </w:pPr>
      <w:r>
        <w:rPr>
          <w:snapToGrid w:val="0"/>
        </w:rPr>
        <w:t>TrpMeasurementAngleQuality ::= SEQUENCE {</w:t>
      </w:r>
    </w:p>
    <w:p w14:paraId="2672755B" w14:textId="77777777" w:rsidR="00356B9E" w:rsidRDefault="00356B9E" w:rsidP="00356B9E">
      <w:pPr>
        <w:pStyle w:val="PL"/>
        <w:spacing w:line="0" w:lineRule="atLeast"/>
        <w:rPr>
          <w:snapToGrid w:val="0"/>
        </w:rPr>
      </w:pPr>
      <w:r>
        <w:rPr>
          <w:snapToGrid w:val="0"/>
        </w:rPr>
        <w:tab/>
        <w:t>azimuthQuality</w:t>
      </w:r>
      <w:r>
        <w:rPr>
          <w:snapToGrid w:val="0"/>
        </w:rPr>
        <w:tab/>
      </w:r>
      <w:r>
        <w:rPr>
          <w:snapToGrid w:val="0"/>
        </w:rPr>
        <w:tab/>
        <w:t>INTEGER (0..255),</w:t>
      </w:r>
    </w:p>
    <w:p w14:paraId="100CF176" w14:textId="77777777" w:rsidR="00356B9E" w:rsidRDefault="00356B9E" w:rsidP="00356B9E">
      <w:pPr>
        <w:pStyle w:val="PL"/>
        <w:spacing w:line="0" w:lineRule="atLeast"/>
        <w:rPr>
          <w:snapToGrid w:val="0"/>
        </w:rPr>
      </w:pPr>
      <w:r>
        <w:rPr>
          <w:snapToGrid w:val="0"/>
        </w:rPr>
        <w:tab/>
        <w:t>zenithQuality</w:t>
      </w:r>
      <w:r>
        <w:rPr>
          <w:snapToGrid w:val="0"/>
        </w:rPr>
        <w:tab/>
      </w:r>
      <w:r>
        <w:rPr>
          <w:snapToGrid w:val="0"/>
        </w:rPr>
        <w:tab/>
        <w:t>INTEGER (0..255)</w:t>
      </w:r>
      <w:r>
        <w:rPr>
          <w:snapToGrid w:val="0"/>
        </w:rPr>
        <w:tab/>
        <w:t>OPTIONAL,</w:t>
      </w:r>
    </w:p>
    <w:p w14:paraId="5B9807B1" w14:textId="77777777" w:rsidR="00356B9E" w:rsidRDefault="00356B9E" w:rsidP="00356B9E">
      <w:pPr>
        <w:pStyle w:val="PL"/>
        <w:spacing w:line="0" w:lineRule="atLeast"/>
        <w:rPr>
          <w:snapToGrid w:val="0"/>
        </w:rPr>
      </w:pPr>
      <w:r>
        <w:rPr>
          <w:snapToGrid w:val="0"/>
        </w:rPr>
        <w:tab/>
        <w:t>resolution</w:t>
      </w:r>
      <w:r>
        <w:rPr>
          <w:snapToGrid w:val="0"/>
        </w:rPr>
        <w:tab/>
      </w:r>
      <w:r>
        <w:rPr>
          <w:snapToGrid w:val="0"/>
        </w:rPr>
        <w:tab/>
      </w:r>
      <w:r>
        <w:rPr>
          <w:snapToGrid w:val="0"/>
        </w:rPr>
        <w:tab/>
        <w:t>ENUMERATED {deg0dot1, ...},</w:t>
      </w:r>
    </w:p>
    <w:p w14:paraId="726C0A9B" w14:textId="77777777" w:rsidR="00356B9E" w:rsidRPr="00E17648" w:rsidRDefault="00356B9E" w:rsidP="00356B9E">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t xml:space="preserve">ProtocolExtensionContainer { { </w:t>
      </w:r>
      <w:r w:rsidRPr="00E17648">
        <w:rPr>
          <w:snapToGrid w:val="0"/>
        </w:rPr>
        <w:t>TrpMeasurementAngleQuality</w:t>
      </w:r>
      <w:r w:rsidRPr="00E17648">
        <w:rPr>
          <w:rFonts w:eastAsia="Calibri"/>
        </w:rPr>
        <w:t>-ExtIEs } } OPTIONAL,</w:t>
      </w:r>
    </w:p>
    <w:p w14:paraId="35DFDF6F" w14:textId="77777777" w:rsidR="00356B9E" w:rsidRPr="000F19F9" w:rsidRDefault="00356B9E" w:rsidP="00356B9E">
      <w:pPr>
        <w:pStyle w:val="PL"/>
        <w:rPr>
          <w:noProof w:val="0"/>
          <w:snapToGrid w:val="0"/>
        </w:rPr>
      </w:pPr>
      <w:r w:rsidRPr="000F19F9">
        <w:rPr>
          <w:noProof w:val="0"/>
          <w:snapToGrid w:val="0"/>
        </w:rPr>
        <w:tab/>
        <w:t>...</w:t>
      </w:r>
    </w:p>
    <w:p w14:paraId="688B7A5E" w14:textId="77777777" w:rsidR="00356B9E" w:rsidRPr="000F19F9" w:rsidRDefault="00356B9E" w:rsidP="00356B9E">
      <w:pPr>
        <w:pStyle w:val="PL"/>
        <w:rPr>
          <w:noProof w:val="0"/>
          <w:snapToGrid w:val="0"/>
        </w:rPr>
      </w:pPr>
      <w:r w:rsidRPr="000F19F9">
        <w:rPr>
          <w:noProof w:val="0"/>
          <w:snapToGrid w:val="0"/>
        </w:rPr>
        <w:t>}</w:t>
      </w:r>
    </w:p>
    <w:p w14:paraId="49E24835" w14:textId="77777777" w:rsidR="00356B9E" w:rsidRPr="00E17648" w:rsidRDefault="00356B9E" w:rsidP="00356B9E">
      <w:pPr>
        <w:pStyle w:val="PL"/>
        <w:spacing w:line="0" w:lineRule="atLeast"/>
        <w:rPr>
          <w:snapToGrid w:val="0"/>
        </w:rPr>
      </w:pPr>
    </w:p>
    <w:p w14:paraId="08F8EDDA" w14:textId="77777777" w:rsidR="00356B9E" w:rsidRPr="00E17648" w:rsidRDefault="00356B9E" w:rsidP="00356B9E">
      <w:pPr>
        <w:pStyle w:val="PL"/>
        <w:rPr>
          <w:noProof w:val="0"/>
          <w:snapToGrid w:val="0"/>
        </w:rPr>
      </w:pPr>
      <w:r w:rsidRPr="00E17648">
        <w:rPr>
          <w:snapToGrid w:val="0"/>
        </w:rPr>
        <w:t>TrpMeasurementAngleQuality</w:t>
      </w:r>
      <w:r w:rsidRPr="00E17648">
        <w:rPr>
          <w:noProof w:val="0"/>
          <w:snapToGrid w:val="0"/>
        </w:rPr>
        <w:t>-</w:t>
      </w:r>
      <w:proofErr w:type="spellStart"/>
      <w:r w:rsidRPr="00E17648">
        <w:rPr>
          <w:noProof w:val="0"/>
          <w:snapToGrid w:val="0"/>
        </w:rPr>
        <w:t>ExtIEs</w:t>
      </w:r>
      <w:proofErr w:type="spellEnd"/>
      <w:r w:rsidRPr="00E17648">
        <w:rPr>
          <w:noProof w:val="0"/>
          <w:snapToGrid w:val="0"/>
        </w:rPr>
        <w:t xml:space="preserve"> NRPPA-PROTOCOL-</w:t>
      </w:r>
      <w:proofErr w:type="gramStart"/>
      <w:r w:rsidRPr="00E17648">
        <w:rPr>
          <w:noProof w:val="0"/>
          <w:snapToGrid w:val="0"/>
        </w:rPr>
        <w:t>EXTENSION :</w:t>
      </w:r>
      <w:proofErr w:type="gramEnd"/>
      <w:r w:rsidRPr="00E17648">
        <w:rPr>
          <w:noProof w:val="0"/>
          <w:snapToGrid w:val="0"/>
        </w:rPr>
        <w:t>:= {</w:t>
      </w:r>
    </w:p>
    <w:p w14:paraId="50C97A71" w14:textId="77777777" w:rsidR="00356B9E" w:rsidRPr="00E17648" w:rsidRDefault="00356B9E" w:rsidP="00356B9E">
      <w:pPr>
        <w:pStyle w:val="PL"/>
        <w:spacing w:line="0" w:lineRule="atLeast"/>
        <w:rPr>
          <w:snapToGrid w:val="0"/>
        </w:rPr>
      </w:pPr>
      <w:r w:rsidRPr="00E17648">
        <w:rPr>
          <w:snapToGrid w:val="0"/>
        </w:rPr>
        <w:tab/>
        <w:t>...</w:t>
      </w:r>
    </w:p>
    <w:p w14:paraId="5C6B2E5F" w14:textId="77777777" w:rsidR="00356B9E" w:rsidRDefault="00356B9E" w:rsidP="00356B9E">
      <w:pPr>
        <w:pStyle w:val="PL"/>
        <w:spacing w:line="0" w:lineRule="atLeast"/>
        <w:rPr>
          <w:snapToGrid w:val="0"/>
        </w:rPr>
      </w:pPr>
      <w:r w:rsidRPr="00E17648">
        <w:rPr>
          <w:snapToGrid w:val="0"/>
        </w:rPr>
        <w:t>}</w:t>
      </w:r>
    </w:p>
    <w:p w14:paraId="16DECCE1" w14:textId="77777777" w:rsidR="00356B9E" w:rsidRDefault="00356B9E" w:rsidP="00356B9E">
      <w:pPr>
        <w:pStyle w:val="PL"/>
        <w:spacing w:line="0" w:lineRule="atLeast"/>
        <w:rPr>
          <w:snapToGrid w:val="0"/>
        </w:rPr>
      </w:pPr>
    </w:p>
    <w:p w14:paraId="7C668975" w14:textId="77777777" w:rsidR="00356B9E" w:rsidRDefault="00356B9E" w:rsidP="00356B9E">
      <w:pPr>
        <w:pStyle w:val="PL"/>
        <w:spacing w:line="0" w:lineRule="atLeast"/>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04B456C7" w14:textId="77777777" w:rsidR="00356B9E" w:rsidRDefault="00356B9E" w:rsidP="00356B9E">
      <w:pPr>
        <w:pStyle w:val="PL"/>
        <w:spacing w:line="0" w:lineRule="atLeast"/>
        <w:rPr>
          <w:snapToGrid w:val="0"/>
        </w:rPr>
      </w:pPr>
    </w:p>
    <w:p w14:paraId="1571BAC8" w14:textId="77777777" w:rsidR="00356B9E" w:rsidRDefault="00356B9E" w:rsidP="00356B9E">
      <w:pPr>
        <w:pStyle w:val="PL"/>
        <w:spacing w:line="0" w:lineRule="atLeast"/>
        <w:rPr>
          <w:snapToGrid w:val="0"/>
        </w:rPr>
      </w:pPr>
      <w:r w:rsidRPr="00760108">
        <w:rPr>
          <w:snapToGrid w:val="0"/>
        </w:rPr>
        <w:t>TRP-MeasurementRe</w:t>
      </w:r>
      <w:r>
        <w:rPr>
          <w:snapToGrid w:val="0"/>
        </w:rPr>
        <w:t>questItem ::= SEQUENCE {</w:t>
      </w:r>
    </w:p>
    <w:p w14:paraId="47173DC2" w14:textId="77777777" w:rsidR="00356B9E" w:rsidRDefault="00356B9E" w:rsidP="00356B9E">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61A910AB" w14:textId="77777777" w:rsidR="00356B9E" w:rsidRDefault="00356B9E" w:rsidP="00356B9E">
      <w:pPr>
        <w:pStyle w:val="PL"/>
        <w:spacing w:line="0" w:lineRule="atLeast"/>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2DF15E1E" w14:textId="77777777" w:rsidR="00356B9E" w:rsidRPr="00356B9E" w:rsidRDefault="00356B9E" w:rsidP="00356B9E">
      <w:pPr>
        <w:pStyle w:val="PL"/>
        <w:rPr>
          <w:rFonts w:eastAsia="Calibri"/>
          <w:lang w:val="fr-FR"/>
        </w:rPr>
      </w:pPr>
      <w:r>
        <w:rPr>
          <w:snapToGrid w:val="0"/>
        </w:rPr>
        <w:tab/>
      </w:r>
      <w:r w:rsidRPr="00356B9E">
        <w:rPr>
          <w:rFonts w:eastAsia="Calibri"/>
          <w:lang w:val="fr-FR"/>
        </w:rPr>
        <w:t>iE-extensions</w:t>
      </w:r>
      <w:r w:rsidRPr="00356B9E">
        <w:rPr>
          <w:rFonts w:eastAsia="Calibri"/>
          <w:lang w:val="fr-FR"/>
        </w:rPr>
        <w:tab/>
      </w:r>
      <w:r w:rsidRPr="00356B9E">
        <w:rPr>
          <w:rFonts w:eastAsia="Calibri"/>
          <w:lang w:val="fr-FR"/>
        </w:rPr>
        <w:tab/>
      </w:r>
      <w:r w:rsidRPr="00356B9E">
        <w:rPr>
          <w:rFonts w:eastAsia="Calibri"/>
          <w:lang w:val="fr-FR"/>
        </w:rPr>
        <w:tab/>
      </w:r>
      <w:r w:rsidRPr="00356B9E">
        <w:rPr>
          <w:rFonts w:eastAsia="Calibri"/>
          <w:lang w:val="fr-FR"/>
        </w:rPr>
        <w:tab/>
      </w:r>
      <w:r w:rsidRPr="00356B9E">
        <w:rPr>
          <w:rFonts w:eastAsia="Calibri"/>
          <w:lang w:val="fr-FR"/>
        </w:rPr>
        <w:tab/>
        <w:t>ProtocolExtensionContainer { { TRP-MeasurementRequestItem-ExtIEs } } OPTIONAL,</w:t>
      </w:r>
    </w:p>
    <w:p w14:paraId="1FB47141" w14:textId="77777777" w:rsidR="00356B9E" w:rsidRDefault="00356B9E" w:rsidP="00356B9E">
      <w:pPr>
        <w:pStyle w:val="PL"/>
        <w:rPr>
          <w:snapToGrid w:val="0"/>
        </w:rPr>
      </w:pPr>
      <w:r w:rsidRPr="00356B9E">
        <w:rPr>
          <w:rFonts w:eastAsia="Calibri"/>
          <w:lang w:val="fr-FR"/>
        </w:rPr>
        <w:tab/>
      </w:r>
      <w:r>
        <w:rPr>
          <w:rFonts w:eastAsia="Calibri"/>
        </w:rPr>
        <w:t>...</w:t>
      </w:r>
    </w:p>
    <w:p w14:paraId="6869819C" w14:textId="77777777" w:rsidR="00356B9E" w:rsidRDefault="00356B9E" w:rsidP="00356B9E">
      <w:pPr>
        <w:pStyle w:val="PL"/>
        <w:rPr>
          <w:snapToGrid w:val="0"/>
        </w:rPr>
      </w:pPr>
      <w:r>
        <w:rPr>
          <w:snapToGrid w:val="0"/>
        </w:rPr>
        <w:t>}</w:t>
      </w:r>
    </w:p>
    <w:p w14:paraId="329E23F3" w14:textId="77777777" w:rsidR="00356B9E" w:rsidRDefault="00356B9E" w:rsidP="00356B9E">
      <w:pPr>
        <w:pStyle w:val="PL"/>
        <w:rPr>
          <w:noProof w:val="0"/>
        </w:rPr>
      </w:pPr>
    </w:p>
    <w:p w14:paraId="77D5F8CA" w14:textId="77777777" w:rsidR="00356B9E" w:rsidRDefault="00356B9E" w:rsidP="00356B9E">
      <w:pPr>
        <w:pStyle w:val="PL"/>
        <w:rPr>
          <w:rFonts w:eastAsia="Calibri"/>
        </w:rPr>
      </w:pPr>
      <w:r w:rsidRPr="0000106D">
        <w:rPr>
          <w:rFonts w:eastAsia="Calibri"/>
        </w:rPr>
        <w:t>TRP-MeasurementRequestItem</w:t>
      </w:r>
      <w:r w:rsidRPr="006F73BD">
        <w:rPr>
          <w:rFonts w:eastAsia="Calibri"/>
        </w:rPr>
        <w:t xml:space="preserve">-ExtIEs </w:t>
      </w:r>
      <w:r>
        <w:rPr>
          <w:rFonts w:eastAsia="Calibri"/>
        </w:rPr>
        <w:t>NRPPA-</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66B66394" w14:textId="77777777" w:rsidR="00356B9E" w:rsidRPr="006F73BD" w:rsidRDefault="00356B9E" w:rsidP="00356B9E">
      <w:pPr>
        <w:pStyle w:val="PL"/>
        <w:rPr>
          <w:rFonts w:eastAsia="Calibri"/>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7E170AE4" w14:textId="77777777" w:rsidR="00356B9E" w:rsidRPr="006F73BD" w:rsidRDefault="00356B9E" w:rsidP="00356B9E">
      <w:pPr>
        <w:pStyle w:val="PL"/>
        <w:rPr>
          <w:rFonts w:eastAsia="Calibri"/>
        </w:rPr>
      </w:pPr>
      <w:r w:rsidRPr="006F73BD">
        <w:rPr>
          <w:rFonts w:eastAsia="Calibri"/>
        </w:rPr>
        <w:tab/>
        <w:t>...</w:t>
      </w:r>
    </w:p>
    <w:p w14:paraId="5509BCC5" w14:textId="77777777" w:rsidR="00356B9E" w:rsidRPr="006F73BD" w:rsidRDefault="00356B9E" w:rsidP="00356B9E">
      <w:pPr>
        <w:pStyle w:val="PL"/>
        <w:rPr>
          <w:rFonts w:eastAsia="Calibri"/>
        </w:rPr>
      </w:pPr>
      <w:r w:rsidRPr="006F73BD">
        <w:rPr>
          <w:rFonts w:eastAsia="Calibri"/>
        </w:rPr>
        <w:t>}</w:t>
      </w:r>
    </w:p>
    <w:p w14:paraId="719BB9CA" w14:textId="77777777" w:rsidR="00356B9E" w:rsidRDefault="00356B9E" w:rsidP="00356B9E">
      <w:pPr>
        <w:pStyle w:val="PL"/>
        <w:rPr>
          <w:snapToGrid w:val="0"/>
        </w:rPr>
      </w:pPr>
    </w:p>
    <w:p w14:paraId="7E336D9E" w14:textId="77777777" w:rsidR="00356B9E" w:rsidRDefault="00356B9E" w:rsidP="00356B9E">
      <w:pPr>
        <w:pStyle w:val="PL"/>
        <w:rPr>
          <w:snapToGrid w:val="0"/>
        </w:rPr>
      </w:pPr>
      <w:r w:rsidRPr="00760108">
        <w:rPr>
          <w:snapToGrid w:val="0"/>
        </w:rPr>
        <w:t>TRP-MeasurementResponseList</w:t>
      </w:r>
      <w:r>
        <w:rPr>
          <w:snapToGrid w:val="0"/>
        </w:rPr>
        <w:t xml:space="preserve"> ::= SEQUENCE (SIZE (1..maxNoOfMeasTRPs)) OF </w:t>
      </w:r>
      <w:r w:rsidRPr="00760108">
        <w:rPr>
          <w:snapToGrid w:val="0"/>
        </w:rPr>
        <w:t>TRP-MeasurementResponse</w:t>
      </w:r>
      <w:r>
        <w:rPr>
          <w:snapToGrid w:val="0"/>
        </w:rPr>
        <w:t>Item</w:t>
      </w:r>
    </w:p>
    <w:p w14:paraId="160154B1" w14:textId="77777777" w:rsidR="00356B9E" w:rsidRDefault="00356B9E" w:rsidP="00356B9E">
      <w:pPr>
        <w:pStyle w:val="PL"/>
        <w:rPr>
          <w:snapToGrid w:val="0"/>
        </w:rPr>
      </w:pPr>
    </w:p>
    <w:p w14:paraId="4C1ABB61" w14:textId="77777777" w:rsidR="00356B9E" w:rsidRDefault="00356B9E" w:rsidP="00356B9E">
      <w:pPr>
        <w:pStyle w:val="PL"/>
        <w:spacing w:line="0" w:lineRule="atLeast"/>
        <w:rPr>
          <w:snapToGrid w:val="0"/>
        </w:rPr>
      </w:pPr>
      <w:r w:rsidRPr="00760108">
        <w:rPr>
          <w:snapToGrid w:val="0"/>
        </w:rPr>
        <w:t>TRP-MeasurementResponse</w:t>
      </w:r>
      <w:r>
        <w:rPr>
          <w:snapToGrid w:val="0"/>
        </w:rPr>
        <w:t>Item ::= SEQUENCE {</w:t>
      </w:r>
    </w:p>
    <w:p w14:paraId="3893511B" w14:textId="77777777" w:rsidR="00356B9E" w:rsidRDefault="00356B9E" w:rsidP="00356B9E">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p>
    <w:p w14:paraId="069B3C9F" w14:textId="77777777" w:rsidR="00356B9E" w:rsidRDefault="00356B9E" w:rsidP="00356B9E">
      <w:pPr>
        <w:pStyle w:val="PL"/>
        <w:spacing w:line="0" w:lineRule="atLeast"/>
        <w:rPr>
          <w:snapToGrid w:val="0"/>
        </w:rPr>
      </w:pPr>
      <w:r>
        <w:rPr>
          <w:snapToGrid w:val="0"/>
        </w:rPr>
        <w:tab/>
        <w:t>measurementResult</w:t>
      </w:r>
      <w:r>
        <w:rPr>
          <w:snapToGrid w:val="0"/>
        </w:rPr>
        <w:tab/>
      </w:r>
      <w:r>
        <w:rPr>
          <w:snapToGrid w:val="0"/>
        </w:rPr>
        <w:tab/>
      </w:r>
      <w:r>
        <w:rPr>
          <w:snapToGrid w:val="0"/>
        </w:rPr>
        <w:tab/>
      </w:r>
      <w:r>
        <w:rPr>
          <w:snapToGrid w:val="0"/>
        </w:rPr>
        <w:tab/>
        <w:t>TrpMeasurementResult</w:t>
      </w:r>
      <w:r w:rsidRPr="00170554">
        <w:rPr>
          <w:snapToGrid w:val="0"/>
        </w:rPr>
        <w:t>,</w:t>
      </w:r>
    </w:p>
    <w:p w14:paraId="0C716200" w14:textId="77777777" w:rsidR="00356B9E" w:rsidRDefault="00356B9E" w:rsidP="00356B9E">
      <w:pPr>
        <w:pStyle w:val="PL"/>
        <w:spacing w:line="0" w:lineRule="atLeast"/>
        <w:rPr>
          <w:rFonts w:eastAsia="Calibri" w:cs="Courier New"/>
          <w:szCs w:val="22"/>
        </w:rPr>
      </w:pPr>
      <w:r>
        <w:rPr>
          <w:snapToGrid w:val="0"/>
        </w:rPr>
        <w:tab/>
      </w:r>
      <w:r w:rsidRPr="006F73BD">
        <w:rPr>
          <w:rFonts w:eastAsia="Calibri" w:cs="Courier New"/>
          <w:szCs w:val="22"/>
        </w:rPr>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Pr>
          <w:rFonts w:eastAsia="Calibri" w:cs="Courier New"/>
          <w:szCs w:val="22"/>
        </w:rPr>
        <w:tab/>
      </w:r>
      <w:r>
        <w:rPr>
          <w:rFonts w:eastAsia="Calibri" w:cs="Courier New"/>
          <w:szCs w:val="22"/>
        </w:rPr>
        <w:tab/>
      </w:r>
      <w:r>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xml:space="preserve">{ { </w:t>
      </w:r>
      <w:r w:rsidRPr="00760108">
        <w:rPr>
          <w:snapToGrid w:val="0"/>
        </w:rPr>
        <w:t>TRP-MeasurementResponse</w:t>
      </w:r>
      <w:r>
        <w:rPr>
          <w:snapToGrid w:val="0"/>
        </w:rPr>
        <w:t>Item</w:t>
      </w:r>
      <w:r w:rsidRPr="006F73BD">
        <w:rPr>
          <w:rFonts w:eastAsia="Calibri" w:cs="Courier New"/>
          <w:szCs w:val="22"/>
        </w:rPr>
        <w:t>-ExtIEs }</w:t>
      </w:r>
      <w:r>
        <w:rPr>
          <w:rFonts w:eastAsia="Calibri" w:cs="Courier New"/>
          <w:szCs w:val="22"/>
        </w:rPr>
        <w:t xml:space="preserve"> } OPTIONAL,</w:t>
      </w:r>
    </w:p>
    <w:p w14:paraId="74C9635A" w14:textId="77777777" w:rsidR="00356B9E" w:rsidRDefault="00356B9E" w:rsidP="00356B9E">
      <w:pPr>
        <w:pStyle w:val="PL"/>
        <w:spacing w:line="0" w:lineRule="atLeast"/>
        <w:rPr>
          <w:snapToGrid w:val="0"/>
        </w:rPr>
      </w:pPr>
      <w:r>
        <w:rPr>
          <w:rFonts w:eastAsia="Calibri" w:cs="Courier New"/>
          <w:szCs w:val="22"/>
        </w:rPr>
        <w:tab/>
        <w:t>...</w:t>
      </w:r>
    </w:p>
    <w:p w14:paraId="6CF56D3A" w14:textId="77777777" w:rsidR="00356B9E" w:rsidRDefault="00356B9E" w:rsidP="00356B9E">
      <w:pPr>
        <w:pStyle w:val="PL"/>
        <w:rPr>
          <w:snapToGrid w:val="0"/>
        </w:rPr>
      </w:pPr>
      <w:r>
        <w:rPr>
          <w:snapToGrid w:val="0"/>
        </w:rPr>
        <w:t>}</w:t>
      </w:r>
    </w:p>
    <w:p w14:paraId="1E6C3BE4" w14:textId="77777777" w:rsidR="00356B9E" w:rsidRDefault="00356B9E" w:rsidP="00356B9E">
      <w:pPr>
        <w:pStyle w:val="PL"/>
        <w:rPr>
          <w:noProof w:val="0"/>
        </w:rPr>
      </w:pPr>
    </w:p>
    <w:p w14:paraId="39424A02" w14:textId="77777777" w:rsidR="00356B9E" w:rsidRDefault="00356B9E" w:rsidP="00356B9E">
      <w:pPr>
        <w:pStyle w:val="PL"/>
        <w:rPr>
          <w:rFonts w:eastAsia="Calibri" w:cs="Courier New"/>
          <w:szCs w:val="22"/>
        </w:rPr>
      </w:pPr>
      <w:r w:rsidRPr="00774D81">
        <w:rPr>
          <w:rFonts w:eastAsia="Calibri" w:cs="Courier New"/>
          <w:szCs w:val="22"/>
        </w:rPr>
        <w:t>TRP-MeasurementResponseItem</w:t>
      </w:r>
      <w:r w:rsidRPr="006F73BD">
        <w:rPr>
          <w:rFonts w:eastAsia="Calibri" w:cs="Courier New"/>
          <w:szCs w:val="22"/>
        </w:rPr>
        <w:t xml:space="preserve">-ExtIEs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3F1E00B3" w14:textId="77777777" w:rsidR="00356B9E" w:rsidRPr="006F73BD" w:rsidRDefault="00356B9E" w:rsidP="00356B9E">
      <w:pPr>
        <w:pStyle w:val="PL"/>
        <w:rPr>
          <w:rFonts w:eastAsia="Calibri" w:cs="Courier New"/>
          <w:szCs w:val="22"/>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w:t>
      </w:r>
      <w:r>
        <w:rPr>
          <w:rFonts w:eastAsia="SimSun"/>
          <w:snapToGrid w:val="0"/>
        </w:rPr>
        <w:t xml:space="preserve">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7D0DA1EC" w14:textId="77777777" w:rsidR="00356B9E" w:rsidRPr="006F73BD" w:rsidRDefault="00356B9E" w:rsidP="00356B9E">
      <w:pPr>
        <w:pStyle w:val="PL"/>
        <w:rPr>
          <w:rFonts w:eastAsia="Calibri" w:cs="Courier New"/>
          <w:szCs w:val="22"/>
        </w:rPr>
      </w:pPr>
      <w:r w:rsidRPr="006F73BD">
        <w:rPr>
          <w:rFonts w:eastAsia="Calibri" w:cs="Courier New"/>
          <w:szCs w:val="22"/>
        </w:rPr>
        <w:tab/>
        <w:t>...</w:t>
      </w:r>
    </w:p>
    <w:p w14:paraId="0F09E535" w14:textId="77777777" w:rsidR="00356B9E" w:rsidRPr="006F73BD" w:rsidRDefault="00356B9E" w:rsidP="00356B9E">
      <w:pPr>
        <w:pStyle w:val="PL"/>
        <w:rPr>
          <w:rFonts w:eastAsia="Calibri" w:cs="Courier New"/>
          <w:szCs w:val="22"/>
        </w:rPr>
      </w:pPr>
      <w:r w:rsidRPr="006F73BD">
        <w:rPr>
          <w:rFonts w:eastAsia="Calibri" w:cs="Courier New"/>
          <w:szCs w:val="22"/>
        </w:rPr>
        <w:t>}</w:t>
      </w:r>
    </w:p>
    <w:p w14:paraId="09AAC925" w14:textId="77777777" w:rsidR="00356B9E" w:rsidRDefault="00356B9E" w:rsidP="00356B9E">
      <w:pPr>
        <w:pStyle w:val="PL"/>
        <w:rPr>
          <w:snapToGrid w:val="0"/>
        </w:rPr>
      </w:pPr>
    </w:p>
    <w:p w14:paraId="77F34E54" w14:textId="77777777" w:rsidR="00356B9E" w:rsidRPr="00E15EEC" w:rsidRDefault="00356B9E" w:rsidP="00356B9E">
      <w:pPr>
        <w:pStyle w:val="PL"/>
        <w:rPr>
          <w:snapToGrid w:val="0"/>
        </w:rPr>
      </w:pPr>
      <w:r w:rsidRPr="00AB0ED2">
        <w:rPr>
          <w:snapToGrid w:val="0"/>
        </w:rPr>
        <w:t>TRPInformationList</w:t>
      </w:r>
      <w:r w:rsidRPr="00E17648">
        <w:rPr>
          <w:snapToGrid w:val="0"/>
        </w:rPr>
        <w:t>TRPResp</w:t>
      </w:r>
      <w:r w:rsidRPr="00AB0ED2">
        <w:rPr>
          <w:snapToGrid w:val="0"/>
        </w:rPr>
        <w:t xml:space="preserve"> ::= SEQUENCE (</w:t>
      </w:r>
      <w:r w:rsidRPr="00E15EEC">
        <w:rPr>
          <w:snapToGrid w:val="0"/>
        </w:rPr>
        <w:t>SIZE (1.. maxnoTRPs)) OF SEQUENCE {</w:t>
      </w:r>
    </w:p>
    <w:p w14:paraId="4C10EE11" w14:textId="77777777" w:rsidR="00356B9E" w:rsidRPr="00AB0ED2" w:rsidRDefault="00356B9E" w:rsidP="00356B9E">
      <w:pPr>
        <w:pStyle w:val="PL"/>
        <w:spacing w:line="0" w:lineRule="atLeast"/>
        <w:rPr>
          <w:snapToGrid w:val="0"/>
          <w:lang w:val="fr-FR"/>
        </w:rPr>
      </w:pPr>
      <w:r w:rsidRPr="0041327F">
        <w:rPr>
          <w:snapToGrid w:val="0"/>
        </w:rPr>
        <w:tab/>
      </w:r>
      <w:r w:rsidRPr="00AB0ED2">
        <w:rPr>
          <w:snapToGrid w:val="0"/>
          <w:lang w:val="fr-FR"/>
        </w:rPr>
        <w:t>tRPInformation</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TRPInformation,</w:t>
      </w:r>
    </w:p>
    <w:p w14:paraId="4089DE43" w14:textId="77777777" w:rsidR="00356B9E" w:rsidRPr="00AB0ED2" w:rsidRDefault="00356B9E" w:rsidP="00356B9E">
      <w:pPr>
        <w:pStyle w:val="PL"/>
        <w:spacing w:line="0" w:lineRule="atLeast"/>
        <w:rPr>
          <w:snapToGrid w:val="0"/>
          <w:lang w:val="fr-FR"/>
        </w:rPr>
      </w:pPr>
      <w:r w:rsidRPr="00AB0ED2">
        <w:rPr>
          <w:snapToGrid w:val="0"/>
          <w:lang w:val="fr-FR"/>
        </w:rPr>
        <w:tab/>
        <w:t>iE-Extensions</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ProtocolExtensionContainer { {TRPInformation</w:t>
      </w:r>
      <w:r w:rsidRPr="00E17648">
        <w:rPr>
          <w:snapToGrid w:val="0"/>
          <w:lang w:val="fr-FR"/>
        </w:rPr>
        <w:t>TRPResp</w:t>
      </w:r>
      <w:r w:rsidRPr="00AB0ED2">
        <w:rPr>
          <w:snapToGrid w:val="0"/>
          <w:lang w:val="fr-FR"/>
        </w:rPr>
        <w:t>-ExtIEs} } OPTIONAL,</w:t>
      </w:r>
    </w:p>
    <w:p w14:paraId="04209340" w14:textId="77777777" w:rsidR="00356B9E" w:rsidRPr="00AB0ED2" w:rsidRDefault="00356B9E" w:rsidP="00356B9E">
      <w:pPr>
        <w:pStyle w:val="PL"/>
        <w:spacing w:line="0" w:lineRule="atLeast"/>
        <w:rPr>
          <w:snapToGrid w:val="0"/>
          <w:lang w:val="fr-FR"/>
        </w:rPr>
      </w:pPr>
      <w:r w:rsidRPr="00AB0ED2">
        <w:rPr>
          <w:snapToGrid w:val="0"/>
          <w:lang w:val="fr-FR"/>
        </w:rPr>
        <w:tab/>
        <w:t>...</w:t>
      </w:r>
    </w:p>
    <w:p w14:paraId="70BDA8BB" w14:textId="77777777" w:rsidR="00356B9E" w:rsidRPr="00E17BAC" w:rsidRDefault="00356B9E" w:rsidP="00356B9E">
      <w:pPr>
        <w:pStyle w:val="PL"/>
        <w:spacing w:line="0" w:lineRule="atLeast"/>
        <w:rPr>
          <w:snapToGrid w:val="0"/>
          <w:lang w:val="fr-FR"/>
        </w:rPr>
      </w:pPr>
      <w:r w:rsidRPr="00AB0ED2">
        <w:rPr>
          <w:snapToGrid w:val="0"/>
          <w:lang w:val="fr-FR"/>
        </w:rPr>
        <w:t>}</w:t>
      </w:r>
    </w:p>
    <w:p w14:paraId="36FF0DC3" w14:textId="77777777" w:rsidR="00356B9E" w:rsidRPr="00E17BAC" w:rsidRDefault="00356B9E" w:rsidP="00356B9E">
      <w:pPr>
        <w:pStyle w:val="PL"/>
        <w:spacing w:line="0" w:lineRule="atLeast"/>
        <w:rPr>
          <w:snapToGrid w:val="0"/>
          <w:lang w:val="fr-FR"/>
        </w:rPr>
      </w:pPr>
    </w:p>
    <w:p w14:paraId="71BFC72E" w14:textId="77777777" w:rsidR="00356B9E" w:rsidRPr="00AB0ED2" w:rsidRDefault="00356B9E" w:rsidP="00356B9E">
      <w:pPr>
        <w:pStyle w:val="PL"/>
        <w:spacing w:line="0" w:lineRule="atLeast"/>
        <w:rPr>
          <w:snapToGrid w:val="0"/>
          <w:lang w:val="fr-FR"/>
        </w:rPr>
      </w:pPr>
      <w:r w:rsidRPr="00AB0ED2">
        <w:rPr>
          <w:snapToGrid w:val="0"/>
          <w:lang w:val="fr-FR"/>
        </w:rPr>
        <w:t>TRPInformation</w:t>
      </w:r>
      <w:r w:rsidRPr="00E17648">
        <w:rPr>
          <w:snapToGrid w:val="0"/>
          <w:lang w:val="fr-FR"/>
        </w:rPr>
        <w:t>TRPResp</w:t>
      </w:r>
      <w:r w:rsidRPr="00AB0ED2">
        <w:rPr>
          <w:snapToGrid w:val="0"/>
          <w:lang w:val="fr-FR"/>
        </w:rPr>
        <w:t>-ExtIEs NRPPA-PROTOCOL-EXTENSION ::= {</w:t>
      </w:r>
    </w:p>
    <w:p w14:paraId="65492BA4" w14:textId="77777777" w:rsidR="00356B9E" w:rsidRPr="00AB0ED2" w:rsidRDefault="00356B9E" w:rsidP="00356B9E">
      <w:pPr>
        <w:pStyle w:val="PL"/>
        <w:spacing w:line="0" w:lineRule="atLeast"/>
        <w:rPr>
          <w:snapToGrid w:val="0"/>
          <w:lang w:val="fr-FR"/>
        </w:rPr>
      </w:pPr>
      <w:r w:rsidRPr="00AB0ED2">
        <w:rPr>
          <w:snapToGrid w:val="0"/>
          <w:lang w:val="fr-FR"/>
        </w:rPr>
        <w:tab/>
        <w:t>...</w:t>
      </w:r>
    </w:p>
    <w:p w14:paraId="431C1D34" w14:textId="77777777" w:rsidR="00356B9E" w:rsidRPr="00E17BAC" w:rsidRDefault="00356B9E" w:rsidP="00356B9E">
      <w:pPr>
        <w:pStyle w:val="PL"/>
        <w:spacing w:line="0" w:lineRule="atLeast"/>
        <w:rPr>
          <w:snapToGrid w:val="0"/>
          <w:lang w:val="fr-FR"/>
        </w:rPr>
      </w:pPr>
      <w:r w:rsidRPr="00AB0ED2">
        <w:rPr>
          <w:snapToGrid w:val="0"/>
          <w:lang w:val="fr-FR"/>
        </w:rPr>
        <w:t>}</w:t>
      </w:r>
    </w:p>
    <w:p w14:paraId="28991993" w14:textId="77777777" w:rsidR="00356B9E" w:rsidRPr="00E17BAC" w:rsidRDefault="00356B9E" w:rsidP="00356B9E">
      <w:pPr>
        <w:pStyle w:val="PL"/>
        <w:spacing w:line="0" w:lineRule="atLeast"/>
        <w:rPr>
          <w:snapToGrid w:val="0"/>
          <w:lang w:val="fr-FR"/>
        </w:rPr>
      </w:pPr>
    </w:p>
    <w:p w14:paraId="1476F366" w14:textId="77777777" w:rsidR="00356B9E" w:rsidRPr="00356B9E" w:rsidRDefault="00356B9E" w:rsidP="00356B9E">
      <w:pPr>
        <w:pStyle w:val="PL"/>
        <w:rPr>
          <w:noProof w:val="0"/>
          <w:lang w:val="fr-FR"/>
        </w:rPr>
      </w:pPr>
      <w:proofErr w:type="spellStart"/>
      <w:r w:rsidRPr="00356B9E">
        <w:rPr>
          <w:noProof w:val="0"/>
          <w:lang w:val="fr-FR"/>
        </w:rPr>
        <w:t>TRPInformation</w:t>
      </w:r>
      <w:proofErr w:type="spellEnd"/>
      <w:r w:rsidRPr="00356B9E">
        <w:rPr>
          <w:noProof w:val="0"/>
          <w:lang w:val="fr-FR"/>
        </w:rPr>
        <w:t xml:space="preserve"> </w:t>
      </w:r>
      <w:proofErr w:type="gramStart"/>
      <w:r w:rsidRPr="00356B9E">
        <w:rPr>
          <w:noProof w:val="0"/>
          <w:lang w:val="fr-FR"/>
        </w:rPr>
        <w:t>::=</w:t>
      </w:r>
      <w:proofErr w:type="gramEnd"/>
      <w:r w:rsidRPr="00356B9E">
        <w:rPr>
          <w:noProof w:val="0"/>
          <w:lang w:val="fr-FR"/>
        </w:rPr>
        <w:t xml:space="preserve"> SEQUENCE {</w:t>
      </w:r>
    </w:p>
    <w:p w14:paraId="32643F1C" w14:textId="77777777" w:rsidR="00356B9E" w:rsidRPr="00356B9E" w:rsidRDefault="00356B9E" w:rsidP="00356B9E">
      <w:pPr>
        <w:pStyle w:val="PL"/>
        <w:rPr>
          <w:noProof w:val="0"/>
          <w:lang w:val="fr-FR"/>
        </w:rPr>
      </w:pPr>
      <w:r w:rsidRPr="00356B9E">
        <w:rPr>
          <w:noProof w:val="0"/>
          <w:lang w:val="fr-FR"/>
        </w:rPr>
        <w:tab/>
      </w:r>
      <w:proofErr w:type="spellStart"/>
      <w:proofErr w:type="gramStart"/>
      <w:r w:rsidRPr="00356B9E">
        <w:rPr>
          <w:noProof w:val="0"/>
          <w:lang w:val="fr-FR"/>
        </w:rPr>
        <w:t>tRP-</w:t>
      </w:r>
      <w:proofErr w:type="gramEnd"/>
      <w:r w:rsidRPr="00356B9E">
        <w:rPr>
          <w:noProof w:val="0"/>
          <w:lang w:val="fr-FR"/>
        </w:rPr>
        <w:t>ID</w:t>
      </w:r>
      <w:proofErr w:type="spellEnd"/>
      <w:r w:rsidRPr="00356B9E">
        <w:rPr>
          <w:noProof w:val="0"/>
          <w:lang w:val="fr-FR"/>
        </w:rPr>
        <w:tab/>
      </w:r>
      <w:r w:rsidRPr="00356B9E">
        <w:rPr>
          <w:noProof w:val="0"/>
          <w:lang w:val="fr-FR"/>
        </w:rPr>
        <w:tab/>
      </w:r>
      <w:r w:rsidRPr="00356B9E">
        <w:rPr>
          <w:noProof w:val="0"/>
          <w:lang w:val="fr-FR"/>
        </w:rPr>
        <w:tab/>
      </w:r>
      <w:r w:rsidRPr="00356B9E">
        <w:rPr>
          <w:noProof w:val="0"/>
          <w:lang w:val="fr-FR"/>
        </w:rPr>
        <w:tab/>
      </w:r>
      <w:r w:rsidRPr="00356B9E">
        <w:rPr>
          <w:noProof w:val="0"/>
          <w:lang w:val="fr-FR"/>
        </w:rPr>
        <w:tab/>
      </w:r>
      <w:r w:rsidRPr="00356B9E">
        <w:rPr>
          <w:noProof w:val="0"/>
          <w:lang w:val="fr-FR"/>
        </w:rPr>
        <w:tab/>
      </w:r>
      <w:r w:rsidRPr="00356B9E">
        <w:rPr>
          <w:noProof w:val="0"/>
          <w:lang w:val="fr-FR"/>
        </w:rPr>
        <w:tab/>
        <w:t>TRP-ID,</w:t>
      </w:r>
    </w:p>
    <w:p w14:paraId="4AD5F1B5" w14:textId="77777777" w:rsidR="00356B9E" w:rsidRPr="00356B9E" w:rsidRDefault="00356B9E" w:rsidP="00356B9E">
      <w:pPr>
        <w:pStyle w:val="PL"/>
        <w:rPr>
          <w:noProof w:val="0"/>
          <w:lang w:val="fr-FR"/>
        </w:rPr>
      </w:pPr>
      <w:r w:rsidRPr="00356B9E">
        <w:rPr>
          <w:noProof w:val="0"/>
          <w:lang w:val="fr-FR"/>
        </w:rPr>
        <w:tab/>
      </w:r>
      <w:proofErr w:type="spellStart"/>
      <w:proofErr w:type="gramStart"/>
      <w:r w:rsidRPr="00356B9E">
        <w:rPr>
          <w:noProof w:val="0"/>
          <w:snapToGrid w:val="0"/>
          <w:lang w:val="fr-FR" w:eastAsia="zh-CN"/>
        </w:rPr>
        <w:t>tRPInformationTypeResponseList</w:t>
      </w:r>
      <w:proofErr w:type="spellEnd"/>
      <w:proofErr w:type="gramEnd"/>
      <w:r w:rsidRPr="00356B9E">
        <w:rPr>
          <w:noProof w:val="0"/>
          <w:snapToGrid w:val="0"/>
          <w:lang w:val="fr-FR" w:eastAsia="zh-CN"/>
        </w:rPr>
        <w:tab/>
      </w:r>
      <w:proofErr w:type="spellStart"/>
      <w:r w:rsidRPr="00356B9E">
        <w:rPr>
          <w:noProof w:val="0"/>
          <w:snapToGrid w:val="0"/>
          <w:lang w:val="fr-FR" w:eastAsia="zh-CN"/>
        </w:rPr>
        <w:t>TRPInformationTypeResponseList</w:t>
      </w:r>
      <w:proofErr w:type="spellEnd"/>
      <w:r w:rsidRPr="00356B9E">
        <w:rPr>
          <w:noProof w:val="0"/>
          <w:snapToGrid w:val="0"/>
          <w:lang w:val="fr-FR" w:eastAsia="zh-CN"/>
        </w:rPr>
        <w:t>,</w:t>
      </w:r>
    </w:p>
    <w:p w14:paraId="0CA6931C" w14:textId="77777777" w:rsidR="00356B9E" w:rsidRPr="00356B9E" w:rsidRDefault="00356B9E" w:rsidP="00356B9E">
      <w:pPr>
        <w:pStyle w:val="PL"/>
        <w:rPr>
          <w:noProof w:val="0"/>
          <w:lang w:val="fr-FR"/>
        </w:rPr>
      </w:pPr>
      <w:r w:rsidRPr="00356B9E">
        <w:rPr>
          <w:noProof w:val="0"/>
          <w:lang w:val="fr-FR"/>
        </w:rPr>
        <w:tab/>
      </w:r>
      <w:proofErr w:type="spellStart"/>
      <w:r w:rsidRPr="00356B9E">
        <w:rPr>
          <w:noProof w:val="0"/>
          <w:lang w:val="fr-FR"/>
        </w:rPr>
        <w:t>iE</w:t>
      </w:r>
      <w:proofErr w:type="spellEnd"/>
      <w:r w:rsidRPr="00356B9E">
        <w:rPr>
          <w:noProof w:val="0"/>
          <w:lang w:val="fr-FR"/>
        </w:rPr>
        <w:t>-Extensions</w:t>
      </w:r>
      <w:r w:rsidRPr="00356B9E">
        <w:rPr>
          <w:noProof w:val="0"/>
          <w:lang w:val="fr-FR"/>
        </w:rPr>
        <w:tab/>
      </w:r>
      <w:r w:rsidRPr="00356B9E">
        <w:rPr>
          <w:noProof w:val="0"/>
          <w:lang w:val="fr-FR"/>
        </w:rPr>
        <w:tab/>
      </w:r>
      <w:r w:rsidRPr="00356B9E">
        <w:rPr>
          <w:noProof w:val="0"/>
          <w:lang w:val="fr-FR"/>
        </w:rPr>
        <w:tab/>
      </w:r>
      <w:r w:rsidRPr="00356B9E">
        <w:rPr>
          <w:noProof w:val="0"/>
          <w:lang w:val="fr-FR"/>
        </w:rPr>
        <w:tab/>
      </w:r>
      <w:r w:rsidRPr="00356B9E">
        <w:rPr>
          <w:noProof w:val="0"/>
          <w:lang w:val="fr-FR"/>
        </w:rPr>
        <w:tab/>
      </w:r>
      <w:proofErr w:type="spellStart"/>
      <w:r w:rsidRPr="00356B9E">
        <w:rPr>
          <w:noProof w:val="0"/>
          <w:lang w:val="fr-FR"/>
        </w:rPr>
        <w:t>ProtocolExtensionContainer</w:t>
      </w:r>
      <w:proofErr w:type="spellEnd"/>
      <w:r w:rsidRPr="00356B9E">
        <w:rPr>
          <w:noProof w:val="0"/>
          <w:lang w:val="fr-FR"/>
        </w:rPr>
        <w:t xml:space="preserve"> </w:t>
      </w:r>
      <w:proofErr w:type="gramStart"/>
      <w:r w:rsidRPr="00356B9E">
        <w:rPr>
          <w:noProof w:val="0"/>
          <w:lang w:val="fr-FR"/>
        </w:rPr>
        <w:t>{ {</w:t>
      </w:r>
      <w:proofErr w:type="gramEnd"/>
      <w:r w:rsidRPr="00356B9E">
        <w:rPr>
          <w:noProof w:val="0"/>
          <w:lang w:val="fr-FR"/>
        </w:rPr>
        <w:t xml:space="preserve"> </w:t>
      </w:r>
      <w:proofErr w:type="spellStart"/>
      <w:r w:rsidRPr="00356B9E">
        <w:rPr>
          <w:noProof w:val="0"/>
          <w:lang w:val="fr-FR"/>
        </w:rPr>
        <w:t>TRPInformation-ExtIEs</w:t>
      </w:r>
      <w:proofErr w:type="spellEnd"/>
      <w:r w:rsidRPr="00356B9E">
        <w:rPr>
          <w:noProof w:val="0"/>
          <w:lang w:val="fr-FR"/>
        </w:rPr>
        <w:t xml:space="preserve"> } }</w:t>
      </w:r>
      <w:r w:rsidRPr="00356B9E">
        <w:rPr>
          <w:noProof w:val="0"/>
          <w:lang w:val="fr-FR"/>
        </w:rPr>
        <w:tab/>
      </w:r>
      <w:r w:rsidRPr="00356B9E">
        <w:rPr>
          <w:noProof w:val="0"/>
          <w:lang w:val="fr-FR"/>
        </w:rPr>
        <w:tab/>
        <w:t>OPTIONAL,</w:t>
      </w:r>
    </w:p>
    <w:p w14:paraId="6D66514A" w14:textId="77777777" w:rsidR="00356B9E" w:rsidRPr="00356B9E" w:rsidRDefault="00356B9E" w:rsidP="00356B9E">
      <w:pPr>
        <w:pStyle w:val="PL"/>
        <w:rPr>
          <w:noProof w:val="0"/>
          <w:lang w:val="fr-FR"/>
        </w:rPr>
      </w:pPr>
      <w:r w:rsidRPr="00356B9E">
        <w:rPr>
          <w:noProof w:val="0"/>
          <w:lang w:val="fr-FR"/>
        </w:rPr>
        <w:tab/>
        <w:t>...</w:t>
      </w:r>
    </w:p>
    <w:p w14:paraId="094985F6" w14:textId="77777777" w:rsidR="00356B9E" w:rsidRPr="00356B9E" w:rsidRDefault="00356B9E" w:rsidP="00356B9E">
      <w:pPr>
        <w:pStyle w:val="PL"/>
        <w:rPr>
          <w:noProof w:val="0"/>
          <w:lang w:val="fr-FR"/>
        </w:rPr>
      </w:pPr>
      <w:r w:rsidRPr="00356B9E">
        <w:rPr>
          <w:noProof w:val="0"/>
          <w:lang w:val="fr-FR"/>
        </w:rPr>
        <w:t>}</w:t>
      </w:r>
    </w:p>
    <w:p w14:paraId="64A4EE6E" w14:textId="77777777" w:rsidR="00356B9E" w:rsidRPr="00356B9E" w:rsidRDefault="00356B9E" w:rsidP="00356B9E">
      <w:pPr>
        <w:pStyle w:val="PL"/>
        <w:rPr>
          <w:noProof w:val="0"/>
          <w:lang w:val="fr-FR"/>
        </w:rPr>
      </w:pPr>
    </w:p>
    <w:p w14:paraId="265BD76A" w14:textId="77777777" w:rsidR="00356B9E" w:rsidRPr="00356B9E" w:rsidRDefault="00356B9E" w:rsidP="00356B9E">
      <w:pPr>
        <w:pStyle w:val="PL"/>
        <w:rPr>
          <w:noProof w:val="0"/>
          <w:snapToGrid w:val="0"/>
          <w:lang w:val="fr-FR" w:eastAsia="zh-CN"/>
        </w:rPr>
      </w:pPr>
      <w:proofErr w:type="spellStart"/>
      <w:r w:rsidRPr="00356B9E">
        <w:rPr>
          <w:noProof w:val="0"/>
          <w:snapToGrid w:val="0"/>
          <w:lang w:val="fr-FR" w:eastAsia="zh-CN"/>
        </w:rPr>
        <w:t>TRPInformation-ExtIEs</w:t>
      </w:r>
      <w:proofErr w:type="spellEnd"/>
      <w:r w:rsidRPr="00356B9E">
        <w:rPr>
          <w:noProof w:val="0"/>
          <w:snapToGrid w:val="0"/>
          <w:lang w:val="fr-FR" w:eastAsia="zh-CN"/>
        </w:rPr>
        <w:t xml:space="preserve"> NRPPA-PROTOCOL-EXTENSION </w:t>
      </w:r>
      <w:proofErr w:type="gramStart"/>
      <w:r w:rsidRPr="00356B9E">
        <w:rPr>
          <w:noProof w:val="0"/>
          <w:snapToGrid w:val="0"/>
          <w:lang w:val="fr-FR" w:eastAsia="zh-CN"/>
        </w:rPr>
        <w:t>::=</w:t>
      </w:r>
      <w:proofErr w:type="gramEnd"/>
      <w:r w:rsidRPr="00356B9E">
        <w:rPr>
          <w:noProof w:val="0"/>
          <w:snapToGrid w:val="0"/>
          <w:lang w:val="fr-FR" w:eastAsia="zh-CN"/>
        </w:rPr>
        <w:t xml:space="preserve"> {</w:t>
      </w:r>
    </w:p>
    <w:p w14:paraId="2C63D51A" w14:textId="77777777" w:rsidR="00356B9E" w:rsidRPr="00356B9E" w:rsidRDefault="00356B9E" w:rsidP="00356B9E">
      <w:pPr>
        <w:pStyle w:val="PL"/>
        <w:rPr>
          <w:noProof w:val="0"/>
          <w:snapToGrid w:val="0"/>
          <w:lang w:val="fr-FR" w:eastAsia="zh-CN"/>
        </w:rPr>
      </w:pPr>
      <w:r w:rsidRPr="00356B9E">
        <w:rPr>
          <w:noProof w:val="0"/>
          <w:snapToGrid w:val="0"/>
          <w:lang w:val="fr-FR" w:eastAsia="zh-CN"/>
        </w:rPr>
        <w:tab/>
        <w:t>...</w:t>
      </w:r>
    </w:p>
    <w:p w14:paraId="0CF306E3" w14:textId="77777777" w:rsidR="00356B9E" w:rsidRPr="00356B9E" w:rsidRDefault="00356B9E" w:rsidP="00356B9E">
      <w:pPr>
        <w:pStyle w:val="PL"/>
        <w:rPr>
          <w:noProof w:val="0"/>
          <w:lang w:val="fr-FR"/>
        </w:rPr>
      </w:pPr>
      <w:r w:rsidRPr="00356B9E">
        <w:rPr>
          <w:noProof w:val="0"/>
          <w:snapToGrid w:val="0"/>
          <w:lang w:val="fr-FR" w:eastAsia="zh-CN"/>
        </w:rPr>
        <w:t>}</w:t>
      </w:r>
    </w:p>
    <w:p w14:paraId="625BEE08" w14:textId="77777777" w:rsidR="00356B9E" w:rsidRPr="00E17648" w:rsidRDefault="00356B9E" w:rsidP="00356B9E">
      <w:pPr>
        <w:pStyle w:val="PL"/>
        <w:spacing w:line="0" w:lineRule="atLeast"/>
        <w:rPr>
          <w:snapToGrid w:val="0"/>
          <w:lang w:val="fr-FR"/>
        </w:rPr>
      </w:pPr>
    </w:p>
    <w:p w14:paraId="7BC79241" w14:textId="77777777" w:rsidR="00356B9E" w:rsidRPr="00E17BAC" w:rsidRDefault="00356B9E" w:rsidP="00356B9E">
      <w:pPr>
        <w:pStyle w:val="PL"/>
        <w:spacing w:line="0" w:lineRule="atLeast"/>
        <w:rPr>
          <w:snapToGrid w:val="0"/>
          <w:lang w:val="fr-FR"/>
        </w:rPr>
      </w:pPr>
      <w:r w:rsidRPr="00AB0ED2">
        <w:rPr>
          <w:snapToGrid w:val="0"/>
          <w:lang w:val="fr-FR"/>
        </w:rPr>
        <w:t>TRPInformation</w:t>
      </w:r>
      <w:r w:rsidRPr="00E17648">
        <w:rPr>
          <w:snapToGrid w:val="0"/>
          <w:lang w:val="fr-FR"/>
        </w:rPr>
        <w:t>TypeResponseList</w:t>
      </w:r>
      <w:r w:rsidRPr="00AB0ED2">
        <w:rPr>
          <w:snapToGrid w:val="0"/>
          <w:lang w:val="fr-FR"/>
        </w:rPr>
        <w:t xml:space="preserve"> ::= SEQUENCE (SIZE (1..maxnoTRPInfoTypes)) OF TRPInformation</w:t>
      </w:r>
      <w:r w:rsidRPr="00E17648">
        <w:rPr>
          <w:snapToGrid w:val="0"/>
          <w:lang w:val="fr-FR"/>
        </w:rPr>
        <w:t>TypeResponse</w:t>
      </w:r>
      <w:r w:rsidRPr="00AB0ED2">
        <w:rPr>
          <w:snapToGrid w:val="0"/>
          <w:lang w:val="fr-FR"/>
        </w:rPr>
        <w:t>Item</w:t>
      </w:r>
    </w:p>
    <w:p w14:paraId="3242B04A" w14:textId="77777777" w:rsidR="00356B9E" w:rsidRPr="00E17BAC" w:rsidRDefault="00356B9E" w:rsidP="00356B9E">
      <w:pPr>
        <w:pStyle w:val="PL"/>
        <w:spacing w:line="0" w:lineRule="atLeast"/>
        <w:rPr>
          <w:snapToGrid w:val="0"/>
          <w:lang w:val="fr-FR"/>
        </w:rPr>
      </w:pPr>
    </w:p>
    <w:p w14:paraId="4371D748" w14:textId="77777777" w:rsidR="00356B9E" w:rsidRPr="00AB0ED2" w:rsidRDefault="00356B9E" w:rsidP="00356B9E">
      <w:pPr>
        <w:pStyle w:val="PL"/>
        <w:spacing w:line="0" w:lineRule="atLeast"/>
        <w:rPr>
          <w:snapToGrid w:val="0"/>
          <w:lang w:val="fr-FR"/>
        </w:rPr>
      </w:pPr>
      <w:r w:rsidRPr="00AB0ED2">
        <w:rPr>
          <w:snapToGrid w:val="0"/>
          <w:lang w:val="fr-FR"/>
        </w:rPr>
        <w:t>TRPInformation</w:t>
      </w:r>
      <w:r w:rsidRPr="00E17648">
        <w:rPr>
          <w:snapToGrid w:val="0"/>
          <w:lang w:val="fr-FR"/>
        </w:rPr>
        <w:t>TypeResponse</w:t>
      </w:r>
      <w:r w:rsidRPr="00AB0ED2">
        <w:rPr>
          <w:snapToGrid w:val="0"/>
          <w:lang w:val="fr-FR"/>
        </w:rPr>
        <w:t>Item ::= CHOICE {</w:t>
      </w:r>
    </w:p>
    <w:p w14:paraId="015CBB2E" w14:textId="77777777" w:rsidR="00356B9E" w:rsidRPr="00805AE0" w:rsidRDefault="00356B9E" w:rsidP="00356B9E">
      <w:pPr>
        <w:pStyle w:val="PL"/>
        <w:spacing w:line="0" w:lineRule="atLeast"/>
        <w:rPr>
          <w:snapToGrid w:val="0"/>
          <w:lang w:val="fr-FR"/>
        </w:rPr>
      </w:pPr>
      <w:r w:rsidRPr="00805AE0">
        <w:rPr>
          <w:snapToGrid w:val="0"/>
          <w:lang w:val="fr-FR"/>
        </w:rPr>
        <w:tab/>
        <w:t>pCI-NR</w:t>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t>INTEGER  (0..1007),</w:t>
      </w:r>
    </w:p>
    <w:p w14:paraId="5D8574E7" w14:textId="77777777" w:rsidR="00356B9E" w:rsidRPr="00356B9E" w:rsidRDefault="00356B9E" w:rsidP="00356B9E">
      <w:pPr>
        <w:pStyle w:val="PL"/>
        <w:spacing w:line="0" w:lineRule="atLeast"/>
        <w:rPr>
          <w:snapToGrid w:val="0"/>
          <w:lang w:val="fr-FR"/>
        </w:rPr>
      </w:pPr>
      <w:r w:rsidRPr="00805AE0">
        <w:rPr>
          <w:snapToGrid w:val="0"/>
          <w:lang w:val="fr-FR"/>
        </w:rPr>
        <w:tab/>
      </w:r>
      <w:r w:rsidRPr="00356B9E">
        <w:rPr>
          <w:snapToGrid w:val="0"/>
          <w:lang w:val="fr-FR"/>
        </w:rPr>
        <w:t>cGI-NR</w:t>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t>CGI-NR,</w:t>
      </w:r>
    </w:p>
    <w:p w14:paraId="63E2ADAA" w14:textId="77777777" w:rsidR="00356B9E" w:rsidRPr="00356B9E" w:rsidRDefault="00356B9E" w:rsidP="00356B9E">
      <w:pPr>
        <w:pStyle w:val="PL"/>
        <w:spacing w:line="0" w:lineRule="atLeast"/>
        <w:rPr>
          <w:snapToGrid w:val="0"/>
          <w:lang w:val="fr-FR" w:bidi="he-IL"/>
        </w:rPr>
      </w:pPr>
      <w:r w:rsidRPr="00356B9E">
        <w:rPr>
          <w:snapToGrid w:val="0"/>
          <w:lang w:val="fr-FR"/>
        </w:rPr>
        <w:tab/>
        <w:t>aRFCN</w:t>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r>
      <w:r w:rsidRPr="00356B9E">
        <w:rPr>
          <w:snapToGrid w:val="0"/>
          <w:lang w:val="fr-FR"/>
        </w:rPr>
        <w:tab/>
        <w:t>INTEGER (0..3279165),</w:t>
      </w:r>
      <w:r w:rsidRPr="00356B9E">
        <w:rPr>
          <w:snapToGrid w:val="0"/>
          <w:lang w:val="fr-FR" w:bidi="he-IL"/>
        </w:rPr>
        <w:t xml:space="preserve"> </w:t>
      </w:r>
    </w:p>
    <w:p w14:paraId="0A2D3FB5" w14:textId="77777777" w:rsidR="00356B9E" w:rsidRPr="00356B9E" w:rsidRDefault="00356B9E" w:rsidP="00356B9E">
      <w:pPr>
        <w:pStyle w:val="PL"/>
        <w:spacing w:line="0" w:lineRule="atLeast"/>
        <w:rPr>
          <w:snapToGrid w:val="0"/>
          <w:lang w:val="fr-FR" w:bidi="he-IL"/>
        </w:rPr>
      </w:pPr>
      <w:r w:rsidRPr="00356B9E">
        <w:rPr>
          <w:snapToGrid w:val="0"/>
          <w:lang w:val="fr-FR" w:bidi="he-IL"/>
        </w:rPr>
        <w:tab/>
        <w:t>pRSConfiguration</w:t>
      </w:r>
      <w:r w:rsidRPr="00356B9E">
        <w:rPr>
          <w:snapToGrid w:val="0"/>
          <w:lang w:val="fr-FR" w:bidi="he-IL"/>
        </w:rPr>
        <w:tab/>
      </w:r>
      <w:r w:rsidRPr="00356B9E">
        <w:rPr>
          <w:snapToGrid w:val="0"/>
          <w:lang w:val="fr-FR" w:bidi="he-IL"/>
        </w:rPr>
        <w:tab/>
      </w:r>
      <w:r w:rsidRPr="00356B9E">
        <w:rPr>
          <w:snapToGrid w:val="0"/>
          <w:lang w:val="fr-FR" w:bidi="he-IL"/>
        </w:rPr>
        <w:tab/>
      </w:r>
      <w:r w:rsidRPr="00356B9E">
        <w:rPr>
          <w:snapToGrid w:val="0"/>
          <w:lang w:val="fr-FR" w:bidi="he-IL"/>
        </w:rPr>
        <w:tab/>
      </w:r>
      <w:r w:rsidRPr="00356B9E">
        <w:rPr>
          <w:snapToGrid w:val="0"/>
          <w:lang w:val="fr-FR" w:bidi="he-IL"/>
        </w:rPr>
        <w:tab/>
      </w:r>
      <w:r w:rsidRPr="00356B9E">
        <w:rPr>
          <w:snapToGrid w:val="0"/>
          <w:lang w:val="fr-FR" w:bidi="he-IL"/>
        </w:rPr>
        <w:tab/>
      </w:r>
      <w:r w:rsidRPr="00356B9E">
        <w:rPr>
          <w:snapToGrid w:val="0"/>
          <w:lang w:val="fr-FR" w:bidi="he-IL"/>
        </w:rPr>
        <w:tab/>
        <w:t>PRSConfiguration,</w:t>
      </w:r>
    </w:p>
    <w:p w14:paraId="04F1BA48" w14:textId="77777777" w:rsidR="00356B9E" w:rsidRPr="00356B9E" w:rsidRDefault="00356B9E" w:rsidP="00356B9E">
      <w:pPr>
        <w:pStyle w:val="PL"/>
        <w:spacing w:line="0" w:lineRule="atLeast"/>
        <w:rPr>
          <w:snapToGrid w:val="0"/>
          <w:lang w:val="fr-FR" w:bidi="he-IL"/>
        </w:rPr>
      </w:pPr>
      <w:r w:rsidRPr="00356B9E">
        <w:rPr>
          <w:snapToGrid w:val="0"/>
          <w:lang w:val="fr-FR" w:bidi="he-IL"/>
        </w:rPr>
        <w:tab/>
        <w:t>sSBinformation</w:t>
      </w:r>
      <w:r w:rsidRPr="00356B9E">
        <w:rPr>
          <w:snapToGrid w:val="0"/>
          <w:lang w:val="fr-FR" w:bidi="he-IL"/>
        </w:rPr>
        <w:tab/>
      </w:r>
      <w:r w:rsidRPr="00356B9E">
        <w:rPr>
          <w:snapToGrid w:val="0"/>
          <w:lang w:val="fr-FR" w:bidi="he-IL"/>
        </w:rPr>
        <w:tab/>
      </w:r>
      <w:r w:rsidRPr="00356B9E">
        <w:rPr>
          <w:snapToGrid w:val="0"/>
          <w:lang w:val="fr-FR" w:bidi="he-IL"/>
        </w:rPr>
        <w:tab/>
      </w:r>
      <w:r w:rsidRPr="00356B9E">
        <w:rPr>
          <w:snapToGrid w:val="0"/>
          <w:lang w:val="fr-FR" w:bidi="he-IL"/>
        </w:rPr>
        <w:tab/>
      </w:r>
      <w:r w:rsidRPr="00356B9E">
        <w:rPr>
          <w:snapToGrid w:val="0"/>
          <w:lang w:val="fr-FR" w:bidi="he-IL"/>
        </w:rPr>
        <w:tab/>
      </w:r>
      <w:r w:rsidRPr="00356B9E">
        <w:rPr>
          <w:snapToGrid w:val="0"/>
          <w:lang w:val="fr-FR" w:bidi="he-IL"/>
        </w:rPr>
        <w:tab/>
      </w:r>
      <w:r w:rsidRPr="00356B9E">
        <w:rPr>
          <w:snapToGrid w:val="0"/>
          <w:lang w:val="fr-FR" w:bidi="he-IL"/>
        </w:rPr>
        <w:tab/>
      </w:r>
      <w:r w:rsidRPr="00356B9E">
        <w:rPr>
          <w:snapToGrid w:val="0"/>
          <w:lang w:val="fr-FR" w:bidi="he-IL"/>
        </w:rPr>
        <w:tab/>
        <w:t>SSBInfo,</w:t>
      </w:r>
    </w:p>
    <w:p w14:paraId="4884001F" w14:textId="61536F0F" w:rsidR="00356B9E" w:rsidRPr="00356B9E" w:rsidRDefault="00356B9E" w:rsidP="00356B9E">
      <w:pPr>
        <w:pStyle w:val="PL"/>
        <w:rPr>
          <w:snapToGrid w:val="0"/>
          <w:lang w:val="fr-FR" w:bidi="he-IL"/>
        </w:rPr>
      </w:pPr>
      <w:r w:rsidRPr="00356B9E">
        <w:rPr>
          <w:snapToGrid w:val="0"/>
          <w:lang w:val="fr-FR" w:bidi="he-IL"/>
        </w:rPr>
        <w:tab/>
        <w:t>sFNInitialisationTime</w:t>
      </w:r>
      <w:r w:rsidRPr="00356B9E">
        <w:rPr>
          <w:snapToGrid w:val="0"/>
          <w:lang w:val="fr-FR" w:bidi="he-IL"/>
        </w:rPr>
        <w:tab/>
      </w:r>
      <w:r w:rsidRPr="00356B9E">
        <w:rPr>
          <w:snapToGrid w:val="0"/>
          <w:lang w:val="fr-FR" w:bidi="he-IL"/>
        </w:rPr>
        <w:tab/>
      </w:r>
      <w:r w:rsidRPr="00356B9E">
        <w:rPr>
          <w:snapToGrid w:val="0"/>
          <w:lang w:val="fr-FR" w:bidi="he-IL"/>
        </w:rPr>
        <w:tab/>
      </w:r>
      <w:r w:rsidRPr="00356B9E">
        <w:rPr>
          <w:snapToGrid w:val="0"/>
          <w:lang w:val="fr-FR" w:bidi="he-IL"/>
        </w:rPr>
        <w:tab/>
      </w:r>
      <w:r w:rsidRPr="00356B9E">
        <w:rPr>
          <w:snapToGrid w:val="0"/>
          <w:lang w:val="fr-FR" w:bidi="he-IL"/>
        </w:rPr>
        <w:tab/>
      </w:r>
      <w:r w:rsidRPr="00356B9E">
        <w:rPr>
          <w:snapToGrid w:val="0"/>
          <w:lang w:val="fr-FR" w:bidi="he-IL"/>
        </w:rPr>
        <w:tab/>
      </w:r>
      <w:del w:id="213" w:author="Huawei20210425" w:date="2021-04-25T19:51:00Z">
        <w:r w:rsidRPr="00356B9E" w:rsidDel="00F4345C">
          <w:rPr>
            <w:snapToGrid w:val="0"/>
            <w:lang w:val="fr-FR" w:bidi="he-IL"/>
          </w:rPr>
          <w:delText>SFN</w:delText>
        </w:r>
      </w:del>
      <w:del w:id="214" w:author="Huawei20210502" w:date="2021-05-05T10:34:00Z">
        <w:r w:rsidRPr="00356B9E" w:rsidDel="00370AFE">
          <w:rPr>
            <w:snapToGrid w:val="0"/>
            <w:lang w:val="fr-FR" w:bidi="he-IL"/>
          </w:rPr>
          <w:delText>InitialisationTime</w:delText>
        </w:r>
      </w:del>
      <w:ins w:id="215" w:author="Huawei20210502" w:date="2021-05-05T10:34:00Z">
        <w:r w:rsidR="00370AFE">
          <w:rPr>
            <w:snapToGrid w:val="0"/>
            <w:lang w:val="fr-FR"/>
          </w:rPr>
          <w:t>RelativeTime</w:t>
        </w:r>
        <w:r w:rsidR="00370AFE" w:rsidRPr="00C9396D">
          <w:rPr>
            <w:snapToGrid w:val="0"/>
            <w:lang w:val="fr-FR"/>
          </w:rPr>
          <w:t>1900</w:t>
        </w:r>
      </w:ins>
      <w:r w:rsidRPr="00356B9E">
        <w:rPr>
          <w:snapToGrid w:val="0"/>
          <w:lang w:val="fr-FR" w:bidi="he-IL"/>
        </w:rPr>
        <w:t>,</w:t>
      </w:r>
    </w:p>
    <w:p w14:paraId="0B05864C" w14:textId="77777777" w:rsidR="00356B9E" w:rsidRPr="00356B9E" w:rsidRDefault="00356B9E" w:rsidP="00356B9E">
      <w:pPr>
        <w:pStyle w:val="PL"/>
        <w:rPr>
          <w:snapToGrid w:val="0"/>
          <w:lang w:val="fr-FR" w:bidi="he-IL"/>
        </w:rPr>
      </w:pPr>
      <w:r w:rsidRPr="00356B9E">
        <w:rPr>
          <w:snapToGrid w:val="0"/>
          <w:lang w:val="fr-FR" w:bidi="he-IL"/>
        </w:rPr>
        <w:tab/>
        <w:t>spatialDirectionInformation</w:t>
      </w:r>
      <w:r w:rsidRPr="00356B9E">
        <w:rPr>
          <w:snapToGrid w:val="0"/>
          <w:lang w:val="fr-FR" w:bidi="he-IL"/>
        </w:rPr>
        <w:tab/>
      </w:r>
      <w:r w:rsidRPr="00356B9E">
        <w:rPr>
          <w:snapToGrid w:val="0"/>
          <w:lang w:val="fr-FR" w:bidi="he-IL"/>
        </w:rPr>
        <w:tab/>
      </w:r>
      <w:r w:rsidRPr="00356B9E">
        <w:rPr>
          <w:snapToGrid w:val="0"/>
          <w:lang w:val="fr-FR" w:bidi="he-IL"/>
        </w:rPr>
        <w:tab/>
      </w:r>
      <w:r w:rsidRPr="00356B9E">
        <w:rPr>
          <w:snapToGrid w:val="0"/>
          <w:lang w:val="fr-FR" w:bidi="he-IL"/>
        </w:rPr>
        <w:tab/>
      </w:r>
      <w:r w:rsidRPr="00356B9E">
        <w:rPr>
          <w:snapToGrid w:val="0"/>
          <w:lang w:val="fr-FR" w:bidi="he-IL"/>
        </w:rPr>
        <w:tab/>
        <w:t>SpatialDirectionInformation,</w:t>
      </w:r>
    </w:p>
    <w:p w14:paraId="6DFDCDB3" w14:textId="77777777" w:rsidR="00356B9E" w:rsidRPr="00356B9E" w:rsidRDefault="00356B9E" w:rsidP="00356B9E">
      <w:pPr>
        <w:pStyle w:val="PL"/>
        <w:rPr>
          <w:snapToGrid w:val="0"/>
          <w:lang w:val="fr-FR" w:bidi="he-IL"/>
        </w:rPr>
      </w:pPr>
      <w:r w:rsidRPr="00356B9E">
        <w:rPr>
          <w:snapToGrid w:val="0"/>
          <w:lang w:val="fr-FR" w:bidi="he-IL"/>
        </w:rPr>
        <w:tab/>
        <w:t>geographicalCoordinates</w:t>
      </w:r>
      <w:r w:rsidRPr="00356B9E">
        <w:rPr>
          <w:snapToGrid w:val="0"/>
          <w:lang w:val="fr-FR" w:bidi="he-IL"/>
        </w:rPr>
        <w:tab/>
      </w:r>
      <w:r w:rsidRPr="00356B9E">
        <w:rPr>
          <w:snapToGrid w:val="0"/>
          <w:lang w:val="fr-FR" w:bidi="he-IL"/>
        </w:rPr>
        <w:tab/>
      </w:r>
      <w:r w:rsidRPr="00356B9E">
        <w:rPr>
          <w:snapToGrid w:val="0"/>
          <w:lang w:val="fr-FR" w:bidi="he-IL"/>
        </w:rPr>
        <w:tab/>
      </w:r>
      <w:r w:rsidRPr="00356B9E">
        <w:rPr>
          <w:snapToGrid w:val="0"/>
          <w:lang w:val="fr-FR" w:bidi="he-IL"/>
        </w:rPr>
        <w:tab/>
      </w:r>
      <w:r w:rsidRPr="00356B9E">
        <w:rPr>
          <w:snapToGrid w:val="0"/>
          <w:lang w:val="fr-FR" w:bidi="he-IL"/>
        </w:rPr>
        <w:tab/>
      </w:r>
      <w:r w:rsidRPr="00356B9E">
        <w:rPr>
          <w:snapToGrid w:val="0"/>
          <w:lang w:val="fr-FR" w:bidi="he-IL"/>
        </w:rPr>
        <w:tab/>
        <w:t>GeographicalCoordinates,</w:t>
      </w:r>
    </w:p>
    <w:p w14:paraId="3CC93FCB" w14:textId="77777777" w:rsidR="00356B9E" w:rsidRPr="00356B9E" w:rsidRDefault="00356B9E" w:rsidP="00356B9E">
      <w:pPr>
        <w:pStyle w:val="PL"/>
        <w:rPr>
          <w:rFonts w:eastAsia="Calibri" w:cs="Courier New"/>
          <w:szCs w:val="22"/>
          <w:lang w:val="fr-FR"/>
        </w:rPr>
      </w:pPr>
      <w:r w:rsidRPr="00356B9E">
        <w:rPr>
          <w:snapToGrid w:val="0"/>
          <w:lang w:val="fr-FR" w:bidi="he-IL"/>
        </w:rPr>
        <w:tab/>
      </w:r>
      <w:r w:rsidRPr="00356B9E">
        <w:rPr>
          <w:rFonts w:eastAsia="Calibri" w:cs="Courier New"/>
          <w:szCs w:val="22"/>
          <w:lang w:val="fr-FR"/>
        </w:rPr>
        <w:t>choice-extension</w:t>
      </w:r>
      <w:r w:rsidRPr="00356B9E">
        <w:rPr>
          <w:rFonts w:eastAsia="Calibri" w:cs="Courier New"/>
          <w:szCs w:val="22"/>
          <w:lang w:val="fr-FR"/>
        </w:rPr>
        <w:tab/>
      </w:r>
      <w:r w:rsidRPr="00356B9E">
        <w:rPr>
          <w:rFonts w:eastAsia="Calibri" w:cs="Courier New"/>
          <w:szCs w:val="22"/>
          <w:lang w:val="fr-FR"/>
        </w:rPr>
        <w:tab/>
      </w:r>
      <w:r w:rsidRPr="00356B9E">
        <w:rPr>
          <w:rFonts w:eastAsia="Calibri" w:cs="Courier New"/>
          <w:szCs w:val="22"/>
          <w:lang w:val="fr-FR"/>
        </w:rPr>
        <w:tab/>
      </w:r>
      <w:r w:rsidRPr="00356B9E">
        <w:rPr>
          <w:rFonts w:eastAsia="Calibri" w:cs="Courier New"/>
          <w:szCs w:val="22"/>
          <w:lang w:val="fr-FR"/>
        </w:rPr>
        <w:tab/>
      </w:r>
      <w:r w:rsidRPr="00356B9E">
        <w:rPr>
          <w:rFonts w:eastAsia="Calibri" w:cs="Courier New"/>
          <w:szCs w:val="22"/>
          <w:lang w:val="fr-FR"/>
        </w:rPr>
        <w:tab/>
      </w:r>
      <w:r w:rsidRPr="00356B9E">
        <w:rPr>
          <w:rFonts w:eastAsia="Calibri" w:cs="Courier New"/>
          <w:szCs w:val="22"/>
          <w:lang w:val="fr-FR"/>
        </w:rPr>
        <w:tab/>
      </w:r>
      <w:r w:rsidRPr="00356B9E">
        <w:rPr>
          <w:rFonts w:eastAsia="Calibri" w:cs="Courier New"/>
          <w:szCs w:val="22"/>
          <w:lang w:val="fr-FR"/>
        </w:rPr>
        <w:tab/>
        <w:t>ProtocolIE-Single-Container { { TRPInformationTypeResponseItem-ExtIEs } }</w:t>
      </w:r>
    </w:p>
    <w:p w14:paraId="0FA11AA7" w14:textId="77777777" w:rsidR="00356B9E" w:rsidRPr="00356B9E" w:rsidRDefault="00356B9E" w:rsidP="00356B9E">
      <w:pPr>
        <w:pStyle w:val="PL"/>
        <w:rPr>
          <w:rFonts w:eastAsia="Calibri" w:cs="Courier New"/>
          <w:szCs w:val="22"/>
          <w:lang w:val="fr-FR"/>
        </w:rPr>
      </w:pPr>
      <w:r w:rsidRPr="00356B9E">
        <w:rPr>
          <w:rFonts w:eastAsia="Calibri" w:cs="Courier New"/>
          <w:szCs w:val="22"/>
          <w:lang w:val="fr-FR"/>
        </w:rPr>
        <w:t>}</w:t>
      </w:r>
    </w:p>
    <w:p w14:paraId="32882C38" w14:textId="77777777" w:rsidR="00356B9E" w:rsidRPr="00356B9E" w:rsidRDefault="00356B9E" w:rsidP="00356B9E">
      <w:pPr>
        <w:pStyle w:val="PL"/>
        <w:rPr>
          <w:rFonts w:eastAsia="Calibri" w:cs="Courier New"/>
          <w:szCs w:val="22"/>
          <w:lang w:val="fr-FR"/>
        </w:rPr>
      </w:pPr>
    </w:p>
    <w:p w14:paraId="2D1538FC" w14:textId="77777777" w:rsidR="00356B9E" w:rsidRPr="00356B9E" w:rsidRDefault="00356B9E" w:rsidP="00356B9E">
      <w:pPr>
        <w:pStyle w:val="PL"/>
        <w:rPr>
          <w:rFonts w:eastAsia="Calibri" w:cs="Courier New"/>
          <w:szCs w:val="22"/>
          <w:lang w:val="fr-FR"/>
        </w:rPr>
      </w:pPr>
      <w:r w:rsidRPr="00356B9E">
        <w:rPr>
          <w:rFonts w:eastAsia="Calibri" w:cs="Courier New"/>
          <w:szCs w:val="22"/>
          <w:lang w:val="fr-FR"/>
        </w:rPr>
        <w:t>TRPInformationTypeResponseItem-ExtIEs NRPPA-</w:t>
      </w:r>
      <w:r w:rsidRPr="00356B9E">
        <w:rPr>
          <w:rFonts w:eastAsia="Calibri" w:cs="Courier New"/>
          <w:snapToGrid w:val="0"/>
          <w:szCs w:val="22"/>
          <w:lang w:val="fr-FR"/>
        </w:rPr>
        <w:t xml:space="preserve">PROTOCOL-IES </w:t>
      </w:r>
      <w:r w:rsidRPr="00356B9E">
        <w:rPr>
          <w:rFonts w:eastAsia="Calibri" w:cs="Courier New"/>
          <w:szCs w:val="22"/>
          <w:lang w:val="fr-FR"/>
        </w:rPr>
        <w:t>::= {</w:t>
      </w:r>
    </w:p>
    <w:p w14:paraId="2237F0D1" w14:textId="77777777" w:rsidR="00356B9E" w:rsidRPr="00356B9E" w:rsidRDefault="00356B9E" w:rsidP="00356B9E">
      <w:pPr>
        <w:pStyle w:val="PL"/>
        <w:rPr>
          <w:rFonts w:eastAsia="Calibri" w:cs="Courier New"/>
          <w:szCs w:val="22"/>
          <w:lang w:val="fr-FR"/>
        </w:rPr>
      </w:pPr>
      <w:r w:rsidRPr="00356B9E">
        <w:rPr>
          <w:rFonts w:eastAsia="Calibri" w:cs="Courier New"/>
          <w:szCs w:val="22"/>
          <w:lang w:val="fr-FR"/>
        </w:rPr>
        <w:tab/>
        <w:t>...</w:t>
      </w:r>
    </w:p>
    <w:p w14:paraId="571E5086" w14:textId="77777777" w:rsidR="00356B9E" w:rsidRPr="00356B9E" w:rsidRDefault="00356B9E" w:rsidP="00356B9E">
      <w:pPr>
        <w:pStyle w:val="PL"/>
        <w:rPr>
          <w:snapToGrid w:val="0"/>
          <w:lang w:val="fr-FR"/>
        </w:rPr>
      </w:pPr>
    </w:p>
    <w:p w14:paraId="41041346" w14:textId="77777777" w:rsidR="00356B9E" w:rsidRPr="00356B9E" w:rsidRDefault="00356B9E" w:rsidP="00356B9E">
      <w:pPr>
        <w:pStyle w:val="PL"/>
        <w:rPr>
          <w:snapToGrid w:val="0"/>
          <w:lang w:val="fr-FR"/>
        </w:rPr>
      </w:pPr>
      <w:r w:rsidRPr="00356B9E">
        <w:rPr>
          <w:snapToGrid w:val="0"/>
          <w:lang w:val="fr-FR"/>
        </w:rPr>
        <w:t>}</w:t>
      </w:r>
    </w:p>
    <w:p w14:paraId="5464422A" w14:textId="77777777" w:rsidR="00356B9E" w:rsidRPr="00356B9E" w:rsidRDefault="00356B9E" w:rsidP="00356B9E">
      <w:pPr>
        <w:pStyle w:val="PL"/>
        <w:spacing w:line="0" w:lineRule="atLeast"/>
        <w:rPr>
          <w:snapToGrid w:val="0"/>
          <w:lang w:val="fr-FR"/>
        </w:rPr>
      </w:pPr>
    </w:p>
    <w:p w14:paraId="254B2804" w14:textId="77777777" w:rsidR="00356B9E" w:rsidRPr="00356B9E" w:rsidRDefault="00356B9E" w:rsidP="00356B9E">
      <w:pPr>
        <w:pStyle w:val="PL"/>
        <w:tabs>
          <w:tab w:val="left" w:pos="11100"/>
        </w:tabs>
        <w:rPr>
          <w:snapToGrid w:val="0"/>
          <w:lang w:val="fr-FR"/>
        </w:rPr>
      </w:pPr>
    </w:p>
    <w:p w14:paraId="4F4AE45D" w14:textId="77777777" w:rsidR="00356B9E" w:rsidRPr="00356B9E" w:rsidRDefault="00356B9E" w:rsidP="00356B9E">
      <w:pPr>
        <w:pStyle w:val="PL"/>
        <w:tabs>
          <w:tab w:val="left" w:pos="11100"/>
        </w:tabs>
        <w:rPr>
          <w:snapToGrid w:val="0"/>
          <w:lang w:val="fr-FR"/>
        </w:rPr>
      </w:pPr>
      <w:r w:rsidRPr="00356B9E">
        <w:rPr>
          <w:snapToGrid w:val="0"/>
          <w:lang w:val="fr-FR"/>
        </w:rPr>
        <w:t>TRPInformationTypeListTRPReq ::= SEQUENCE (SIZE(1..</w:t>
      </w:r>
      <w:r w:rsidRPr="00356B9E">
        <w:rPr>
          <w:lang w:val="fr-FR"/>
        </w:rPr>
        <w:t xml:space="preserve"> </w:t>
      </w:r>
      <w:r w:rsidRPr="00356B9E">
        <w:rPr>
          <w:snapToGrid w:val="0"/>
          <w:lang w:val="fr-FR"/>
        </w:rPr>
        <w:t>maxnoTRPInfoTypes)) OF ProtocolIE-Single-Container { {TRPInformationTypeItemTRPReq} }</w:t>
      </w:r>
    </w:p>
    <w:p w14:paraId="0727A57F" w14:textId="77777777" w:rsidR="00356B9E" w:rsidRPr="00356B9E" w:rsidRDefault="00356B9E" w:rsidP="00356B9E">
      <w:pPr>
        <w:pStyle w:val="PL"/>
        <w:tabs>
          <w:tab w:val="left" w:pos="11100"/>
        </w:tabs>
        <w:rPr>
          <w:snapToGrid w:val="0"/>
          <w:lang w:val="fr-FR"/>
        </w:rPr>
      </w:pPr>
    </w:p>
    <w:p w14:paraId="1704A738" w14:textId="77777777" w:rsidR="00356B9E" w:rsidRPr="00A44988" w:rsidRDefault="00356B9E" w:rsidP="00356B9E">
      <w:pPr>
        <w:pStyle w:val="PL"/>
        <w:rPr>
          <w:noProof w:val="0"/>
          <w:snapToGrid w:val="0"/>
          <w:lang w:val="en-US" w:eastAsia="zh-CN"/>
        </w:rPr>
      </w:pPr>
      <w:proofErr w:type="spellStart"/>
      <w:r w:rsidRPr="00A44988">
        <w:rPr>
          <w:noProof w:val="0"/>
          <w:snapToGrid w:val="0"/>
          <w:lang w:val="en-US" w:eastAsia="zh-CN"/>
        </w:rPr>
        <w:t>TRPInformationTypeItemTRPReq</w:t>
      </w:r>
      <w:proofErr w:type="spellEnd"/>
      <w:r w:rsidRPr="00A44988">
        <w:rPr>
          <w:noProof w:val="0"/>
          <w:snapToGrid w:val="0"/>
          <w:lang w:val="en-US" w:eastAsia="zh-CN"/>
        </w:rPr>
        <w:t xml:space="preserve"> NRPPA-PROTOCOL-</w:t>
      </w:r>
      <w:proofErr w:type="gramStart"/>
      <w:r w:rsidRPr="00A44988">
        <w:rPr>
          <w:noProof w:val="0"/>
          <w:snapToGrid w:val="0"/>
          <w:lang w:val="en-US" w:eastAsia="zh-CN"/>
        </w:rPr>
        <w:t>IES :</w:t>
      </w:r>
      <w:proofErr w:type="gramEnd"/>
      <w:r w:rsidRPr="00A44988">
        <w:rPr>
          <w:noProof w:val="0"/>
          <w:snapToGrid w:val="0"/>
          <w:lang w:val="en-US" w:eastAsia="zh-CN"/>
        </w:rPr>
        <w:t>:= {</w:t>
      </w:r>
    </w:p>
    <w:p w14:paraId="288FDE05" w14:textId="77777777" w:rsidR="00356B9E" w:rsidRPr="00D219C3" w:rsidRDefault="00356B9E" w:rsidP="00356B9E">
      <w:pPr>
        <w:pStyle w:val="PL"/>
        <w:rPr>
          <w:noProof w:val="0"/>
          <w:snapToGrid w:val="0"/>
          <w:lang w:eastAsia="zh-CN"/>
        </w:rPr>
      </w:pPr>
      <w:r w:rsidRPr="00A44988">
        <w:rPr>
          <w:noProof w:val="0"/>
          <w:snapToGrid w:val="0"/>
          <w:lang w:val="en-US" w:eastAsia="zh-CN"/>
        </w:rPr>
        <w:tab/>
      </w:r>
      <w:proofErr w:type="gramStart"/>
      <w:r w:rsidRPr="00D219C3">
        <w:rPr>
          <w:noProof w:val="0"/>
          <w:snapToGrid w:val="0"/>
          <w:lang w:eastAsia="zh-CN"/>
        </w:rPr>
        <w:t>{ ID</w:t>
      </w:r>
      <w:proofErr w:type="gramEnd"/>
      <w:r w:rsidRPr="00D219C3">
        <w:rPr>
          <w:noProof w:val="0"/>
          <w:snapToGrid w:val="0"/>
          <w:lang w:eastAsia="zh-CN"/>
        </w:rPr>
        <w:t xml:space="preserve"> id-</w:t>
      </w:r>
      <w:proofErr w:type="spellStart"/>
      <w:r w:rsidRPr="00D219C3">
        <w:rPr>
          <w:noProof w:val="0"/>
          <w:snapToGrid w:val="0"/>
          <w:lang w:eastAsia="zh-CN"/>
        </w:rPr>
        <w:t>TRPInformationTypeItem</w:t>
      </w:r>
      <w:proofErr w:type="spellEnd"/>
      <w:r w:rsidRPr="00D219C3">
        <w:rPr>
          <w:noProof w:val="0"/>
          <w:snapToGrid w:val="0"/>
          <w:lang w:eastAsia="zh-CN"/>
        </w:rPr>
        <w:tab/>
        <w:t xml:space="preserve"> CRITICALITY </w:t>
      </w:r>
      <w:r w:rsidRPr="00D219C3">
        <w:rPr>
          <w:noProof w:val="0"/>
          <w:snapToGrid w:val="0"/>
        </w:rPr>
        <w:t>reject</w:t>
      </w:r>
      <w:r w:rsidRPr="00D219C3">
        <w:rPr>
          <w:noProof w:val="0"/>
          <w:snapToGrid w:val="0"/>
        </w:rPr>
        <w:tab/>
      </w:r>
      <w:r w:rsidRPr="00D219C3">
        <w:rPr>
          <w:noProof w:val="0"/>
          <w:snapToGrid w:val="0"/>
          <w:lang w:eastAsia="zh-CN"/>
        </w:rPr>
        <w:tab/>
        <w:t xml:space="preserve">TYPE </w:t>
      </w:r>
      <w:proofErr w:type="spellStart"/>
      <w:r w:rsidRPr="00D219C3">
        <w:rPr>
          <w:noProof w:val="0"/>
          <w:snapToGrid w:val="0"/>
          <w:lang w:eastAsia="zh-CN"/>
        </w:rPr>
        <w:t>TRPInformationTypeItem</w:t>
      </w:r>
      <w:proofErr w:type="spellEnd"/>
      <w:r w:rsidRPr="00D219C3">
        <w:rPr>
          <w:noProof w:val="0"/>
          <w:snapToGrid w:val="0"/>
          <w:lang w:eastAsia="zh-CN"/>
        </w:rPr>
        <w:t xml:space="preserve">  </w:t>
      </w:r>
      <w:r w:rsidRPr="00D219C3">
        <w:rPr>
          <w:noProof w:val="0"/>
          <w:snapToGrid w:val="0"/>
          <w:lang w:eastAsia="zh-CN"/>
        </w:rPr>
        <w:tab/>
        <w:t>PRESENCE mandatory },</w:t>
      </w:r>
    </w:p>
    <w:p w14:paraId="32453504" w14:textId="77777777" w:rsidR="00356B9E" w:rsidRPr="00356B9E" w:rsidRDefault="00356B9E" w:rsidP="00356B9E">
      <w:pPr>
        <w:pStyle w:val="PL"/>
        <w:rPr>
          <w:noProof w:val="0"/>
          <w:snapToGrid w:val="0"/>
          <w:lang w:val="en-US" w:eastAsia="zh-CN"/>
        </w:rPr>
      </w:pPr>
      <w:r w:rsidRPr="00D219C3">
        <w:rPr>
          <w:noProof w:val="0"/>
          <w:snapToGrid w:val="0"/>
          <w:lang w:eastAsia="zh-CN"/>
        </w:rPr>
        <w:tab/>
      </w:r>
      <w:r w:rsidRPr="00356B9E">
        <w:rPr>
          <w:noProof w:val="0"/>
          <w:snapToGrid w:val="0"/>
          <w:lang w:val="en-US" w:eastAsia="zh-CN"/>
        </w:rPr>
        <w:t>...</w:t>
      </w:r>
    </w:p>
    <w:p w14:paraId="240FB412" w14:textId="77777777" w:rsidR="00356B9E" w:rsidRPr="00356B9E" w:rsidRDefault="00356B9E" w:rsidP="00356B9E">
      <w:pPr>
        <w:pStyle w:val="PL"/>
        <w:rPr>
          <w:noProof w:val="0"/>
          <w:snapToGrid w:val="0"/>
          <w:lang w:val="en-US" w:eastAsia="zh-CN"/>
        </w:rPr>
      </w:pPr>
      <w:r w:rsidRPr="00356B9E">
        <w:rPr>
          <w:noProof w:val="0"/>
          <w:snapToGrid w:val="0"/>
          <w:lang w:val="en-US" w:eastAsia="zh-CN"/>
        </w:rPr>
        <w:t>}</w:t>
      </w:r>
    </w:p>
    <w:p w14:paraId="097BD34F" w14:textId="77777777" w:rsidR="00356B9E" w:rsidRPr="00356B9E" w:rsidRDefault="00356B9E" w:rsidP="00356B9E">
      <w:pPr>
        <w:pStyle w:val="PL"/>
        <w:rPr>
          <w:noProof w:val="0"/>
          <w:snapToGrid w:val="0"/>
          <w:lang w:val="en-US"/>
        </w:rPr>
      </w:pPr>
    </w:p>
    <w:p w14:paraId="6E663D16" w14:textId="77777777" w:rsidR="00356B9E" w:rsidRPr="00AB0ED2" w:rsidRDefault="00356B9E" w:rsidP="00356B9E">
      <w:pPr>
        <w:pStyle w:val="PL"/>
        <w:spacing w:line="0" w:lineRule="atLeast"/>
        <w:rPr>
          <w:snapToGrid w:val="0"/>
        </w:rPr>
      </w:pPr>
      <w:r>
        <w:rPr>
          <w:snapToGrid w:val="0"/>
        </w:rPr>
        <w:t>TRP</w:t>
      </w:r>
      <w:r w:rsidRPr="00AB0ED2">
        <w:rPr>
          <w:snapToGrid w:val="0"/>
        </w:rPr>
        <w:t>Information</w:t>
      </w:r>
      <w:r>
        <w:rPr>
          <w:snapToGrid w:val="0"/>
        </w:rPr>
        <w:t>Type</w:t>
      </w:r>
      <w:r w:rsidRPr="00AB0ED2">
        <w:rPr>
          <w:snapToGrid w:val="0"/>
        </w:rPr>
        <w:t>Item ::= ENUMERATED {</w:t>
      </w:r>
    </w:p>
    <w:p w14:paraId="63426874" w14:textId="77777777" w:rsidR="00356B9E" w:rsidRDefault="00356B9E" w:rsidP="00356B9E">
      <w:pPr>
        <w:pStyle w:val="PL"/>
        <w:spacing w:line="0" w:lineRule="atLeast"/>
        <w:rPr>
          <w:snapToGrid w:val="0"/>
        </w:rPr>
      </w:pPr>
      <w:r>
        <w:rPr>
          <w:snapToGrid w:val="0"/>
        </w:rPr>
        <w:tab/>
      </w:r>
      <w:r>
        <w:rPr>
          <w:snapToGrid w:val="0"/>
        </w:rPr>
        <w:tab/>
        <w:t>nrPCI,</w:t>
      </w:r>
    </w:p>
    <w:p w14:paraId="05AE26E6" w14:textId="77777777" w:rsidR="00356B9E" w:rsidRPr="00AB0ED2" w:rsidRDefault="00356B9E" w:rsidP="00356B9E">
      <w:pPr>
        <w:pStyle w:val="PL"/>
        <w:spacing w:line="0" w:lineRule="atLeast"/>
        <w:rPr>
          <w:snapToGrid w:val="0"/>
        </w:rPr>
      </w:pPr>
      <w:r>
        <w:rPr>
          <w:snapToGrid w:val="0"/>
        </w:rPr>
        <w:tab/>
      </w:r>
      <w:r>
        <w:rPr>
          <w:snapToGrid w:val="0"/>
        </w:rPr>
        <w:tab/>
        <w:t>nG-RAN-CGI,</w:t>
      </w:r>
    </w:p>
    <w:p w14:paraId="05170998" w14:textId="77777777" w:rsidR="00356B9E" w:rsidRPr="00E15EEC" w:rsidRDefault="00356B9E" w:rsidP="00356B9E">
      <w:pPr>
        <w:pStyle w:val="PL"/>
        <w:spacing w:line="0" w:lineRule="atLeast"/>
        <w:rPr>
          <w:lang w:val="it-IT"/>
        </w:rPr>
      </w:pPr>
      <w:r>
        <w:tab/>
      </w:r>
      <w:r>
        <w:tab/>
      </w:r>
      <w:r w:rsidRPr="00E15EEC">
        <w:rPr>
          <w:lang w:val="it-IT"/>
        </w:rPr>
        <w:t xml:space="preserve">arfcn, </w:t>
      </w:r>
    </w:p>
    <w:p w14:paraId="5FD7BCFF" w14:textId="77777777" w:rsidR="00356B9E" w:rsidRPr="00E15EEC" w:rsidRDefault="00356B9E" w:rsidP="00356B9E">
      <w:pPr>
        <w:pStyle w:val="PL"/>
        <w:spacing w:line="0" w:lineRule="atLeast"/>
        <w:rPr>
          <w:lang w:val="it-IT"/>
        </w:rPr>
      </w:pPr>
      <w:r w:rsidRPr="00E15EEC">
        <w:rPr>
          <w:lang w:val="it-IT"/>
        </w:rPr>
        <w:tab/>
      </w:r>
      <w:r w:rsidRPr="00E15EEC">
        <w:rPr>
          <w:lang w:val="it-IT"/>
        </w:rPr>
        <w:tab/>
        <w:t>pRSConfig,</w:t>
      </w:r>
    </w:p>
    <w:p w14:paraId="727A65FD" w14:textId="77777777" w:rsidR="00356B9E" w:rsidRPr="00E15EEC" w:rsidRDefault="00356B9E" w:rsidP="00356B9E">
      <w:pPr>
        <w:pStyle w:val="PL"/>
        <w:spacing w:line="0" w:lineRule="atLeast"/>
        <w:rPr>
          <w:lang w:val="it-IT"/>
        </w:rPr>
      </w:pPr>
      <w:r w:rsidRPr="00E15EEC">
        <w:rPr>
          <w:lang w:val="it-IT"/>
        </w:rPr>
        <w:tab/>
      </w:r>
      <w:r w:rsidRPr="00E15EEC">
        <w:rPr>
          <w:lang w:val="it-IT"/>
        </w:rPr>
        <w:tab/>
        <w:t>sSB</w:t>
      </w:r>
      <w:r>
        <w:rPr>
          <w:lang w:val="it-IT"/>
        </w:rPr>
        <w:t>Info</w:t>
      </w:r>
      <w:r w:rsidRPr="00E15EEC">
        <w:rPr>
          <w:lang w:val="it-IT"/>
        </w:rPr>
        <w:t>,</w:t>
      </w:r>
    </w:p>
    <w:p w14:paraId="5CA79591" w14:textId="77777777" w:rsidR="00356B9E" w:rsidRPr="00E15EEC" w:rsidRDefault="00356B9E" w:rsidP="00356B9E">
      <w:pPr>
        <w:pStyle w:val="PL"/>
        <w:spacing w:line="0" w:lineRule="atLeast"/>
        <w:rPr>
          <w:lang w:val="it-IT"/>
        </w:rPr>
      </w:pPr>
      <w:r w:rsidRPr="00E15EEC">
        <w:rPr>
          <w:lang w:val="it-IT"/>
        </w:rPr>
        <w:tab/>
      </w:r>
      <w:r w:rsidRPr="00E15EEC">
        <w:rPr>
          <w:lang w:val="it-IT"/>
        </w:rPr>
        <w:tab/>
        <w:t>sFNInitTime,</w:t>
      </w:r>
    </w:p>
    <w:p w14:paraId="2421C2DB" w14:textId="77777777" w:rsidR="00356B9E" w:rsidRDefault="00356B9E" w:rsidP="00356B9E">
      <w:pPr>
        <w:pStyle w:val="PL"/>
        <w:spacing w:line="0" w:lineRule="atLeast"/>
      </w:pPr>
      <w:r w:rsidRPr="00E15EEC">
        <w:rPr>
          <w:lang w:val="it-IT"/>
        </w:rPr>
        <w:tab/>
      </w:r>
      <w:r w:rsidRPr="00E15EEC">
        <w:rPr>
          <w:lang w:val="it-IT"/>
        </w:rPr>
        <w:tab/>
      </w:r>
      <w:r>
        <w:t>spatialDirectInfo,</w:t>
      </w:r>
    </w:p>
    <w:p w14:paraId="3E3D039B" w14:textId="77777777" w:rsidR="00356B9E" w:rsidRDefault="00356B9E" w:rsidP="00356B9E">
      <w:pPr>
        <w:pStyle w:val="PL"/>
        <w:spacing w:line="0" w:lineRule="atLeast"/>
      </w:pPr>
      <w:r>
        <w:tab/>
      </w:r>
      <w:r>
        <w:tab/>
        <w:t>geoCoord,</w:t>
      </w:r>
    </w:p>
    <w:p w14:paraId="45C0260D" w14:textId="77777777" w:rsidR="00356B9E" w:rsidRDefault="00356B9E" w:rsidP="00356B9E">
      <w:pPr>
        <w:pStyle w:val="PL"/>
        <w:spacing w:line="0" w:lineRule="atLeast"/>
        <w:rPr>
          <w:snapToGrid w:val="0"/>
        </w:rPr>
      </w:pPr>
    </w:p>
    <w:p w14:paraId="7780AB45" w14:textId="77777777" w:rsidR="00356B9E" w:rsidRPr="00E15EEC" w:rsidRDefault="00356B9E" w:rsidP="00356B9E">
      <w:pPr>
        <w:pStyle w:val="PL"/>
        <w:spacing w:line="0" w:lineRule="atLeast"/>
        <w:rPr>
          <w:noProof w:val="0"/>
          <w:snapToGrid w:val="0"/>
          <w:lang w:val="en-US"/>
        </w:rPr>
      </w:pPr>
      <w:r w:rsidRPr="00AB0ED2">
        <w:rPr>
          <w:snapToGrid w:val="0"/>
        </w:rPr>
        <w:tab/>
      </w:r>
      <w:r w:rsidRPr="00AB0ED2">
        <w:rPr>
          <w:snapToGrid w:val="0"/>
        </w:rPr>
        <w:tab/>
      </w:r>
      <w:r w:rsidRPr="00E15EEC">
        <w:rPr>
          <w:snapToGrid w:val="0"/>
          <w:lang w:val="en-US"/>
        </w:rPr>
        <w:t>...</w:t>
      </w:r>
    </w:p>
    <w:p w14:paraId="1E375B26" w14:textId="77777777" w:rsidR="00356B9E" w:rsidRPr="00E15EEC" w:rsidRDefault="00356B9E" w:rsidP="00356B9E">
      <w:pPr>
        <w:pStyle w:val="PL"/>
        <w:spacing w:line="0" w:lineRule="atLeast"/>
        <w:rPr>
          <w:snapToGrid w:val="0"/>
          <w:lang w:val="en-US"/>
        </w:rPr>
      </w:pPr>
      <w:r w:rsidRPr="00E15EEC">
        <w:rPr>
          <w:snapToGrid w:val="0"/>
          <w:lang w:val="en-US"/>
        </w:rPr>
        <w:t>}</w:t>
      </w:r>
    </w:p>
    <w:p w14:paraId="4CB075A1" w14:textId="77777777" w:rsidR="00356B9E" w:rsidRPr="00E15EEC" w:rsidRDefault="00356B9E" w:rsidP="00356B9E">
      <w:pPr>
        <w:pStyle w:val="PL"/>
        <w:tabs>
          <w:tab w:val="left" w:pos="11100"/>
        </w:tabs>
        <w:rPr>
          <w:snapToGrid w:val="0"/>
          <w:lang w:val="en-US"/>
        </w:rPr>
      </w:pPr>
    </w:p>
    <w:p w14:paraId="289D7D81" w14:textId="77777777" w:rsidR="00356B9E" w:rsidRPr="00AB0ED2" w:rsidRDefault="00356B9E" w:rsidP="00356B9E">
      <w:pPr>
        <w:pStyle w:val="PL"/>
        <w:tabs>
          <w:tab w:val="left" w:pos="11100"/>
        </w:tabs>
        <w:rPr>
          <w:snapToGrid w:val="0"/>
        </w:rPr>
      </w:pPr>
      <w:r>
        <w:rPr>
          <w:snapToGrid w:val="0"/>
        </w:rPr>
        <w:t>TRPList</w:t>
      </w:r>
      <w:r w:rsidRPr="00AB0ED2">
        <w:rPr>
          <w:snapToGrid w:val="0"/>
        </w:rPr>
        <w:t xml:space="preserve"> ::= SEQUENCE (SIZE(1..</w:t>
      </w:r>
      <w:r w:rsidRPr="00CA6855">
        <w:t xml:space="preserve"> </w:t>
      </w:r>
      <w:r w:rsidRPr="00CA6855">
        <w:rPr>
          <w:snapToGrid w:val="0"/>
        </w:rPr>
        <w:t>maxnoTRP</w:t>
      </w:r>
      <w:r>
        <w:rPr>
          <w:snapToGrid w:val="0"/>
        </w:rPr>
        <w:t>s</w:t>
      </w:r>
      <w:r w:rsidRPr="00AB0ED2">
        <w:rPr>
          <w:snapToGrid w:val="0"/>
        </w:rPr>
        <w:t xml:space="preserve">)) OF </w:t>
      </w:r>
      <w:r>
        <w:rPr>
          <w:snapToGrid w:val="0"/>
        </w:rPr>
        <w:t>TRP</w:t>
      </w:r>
      <w:r w:rsidRPr="0054305F">
        <w:rPr>
          <w:snapToGrid w:val="0"/>
        </w:rPr>
        <w:t>Item</w:t>
      </w:r>
    </w:p>
    <w:p w14:paraId="3CE47370" w14:textId="77777777" w:rsidR="00356B9E" w:rsidRPr="00AB0ED2" w:rsidRDefault="00356B9E" w:rsidP="00356B9E">
      <w:pPr>
        <w:pStyle w:val="PL"/>
        <w:tabs>
          <w:tab w:val="left" w:pos="11100"/>
        </w:tabs>
        <w:rPr>
          <w:snapToGrid w:val="0"/>
        </w:rPr>
      </w:pPr>
    </w:p>
    <w:p w14:paraId="232D64A9" w14:textId="77777777" w:rsidR="00356B9E" w:rsidRPr="00AB0ED2" w:rsidRDefault="00356B9E" w:rsidP="00356B9E">
      <w:pPr>
        <w:pStyle w:val="PL"/>
        <w:spacing w:line="0" w:lineRule="atLeast"/>
        <w:rPr>
          <w:snapToGrid w:val="0"/>
        </w:rPr>
      </w:pPr>
      <w:r>
        <w:rPr>
          <w:snapToGrid w:val="0"/>
        </w:rPr>
        <w:t>TRP</w:t>
      </w:r>
      <w:r w:rsidRPr="00AB0ED2">
        <w:rPr>
          <w:snapToGrid w:val="0"/>
        </w:rPr>
        <w:t xml:space="preserve">Item ::= </w:t>
      </w:r>
      <w:r>
        <w:rPr>
          <w:snapToGrid w:val="0"/>
        </w:rPr>
        <w:t>SEQUENCE</w:t>
      </w:r>
      <w:r w:rsidRPr="00AB0ED2">
        <w:rPr>
          <w:snapToGrid w:val="0"/>
        </w:rPr>
        <w:t xml:space="preserve"> {</w:t>
      </w:r>
    </w:p>
    <w:p w14:paraId="1F7B5A20" w14:textId="77777777" w:rsidR="00356B9E" w:rsidRDefault="00356B9E" w:rsidP="00356B9E">
      <w:pPr>
        <w:pStyle w:val="PL"/>
        <w:spacing w:line="0" w:lineRule="atLeast"/>
      </w:pPr>
      <w:r>
        <w:tab/>
      </w:r>
      <w:r>
        <w:tab/>
        <w:t>tRP-ID</w:t>
      </w:r>
      <w:r>
        <w:tab/>
      </w:r>
      <w:r>
        <w:tab/>
        <w:t>TRP-ID,</w:t>
      </w:r>
    </w:p>
    <w:p w14:paraId="5A3D2FFA" w14:textId="77777777" w:rsidR="00356B9E" w:rsidRPr="00E17648" w:rsidRDefault="00356B9E" w:rsidP="00356B9E">
      <w:pPr>
        <w:pStyle w:val="PL"/>
        <w:spacing w:line="0" w:lineRule="atLeast"/>
        <w:rPr>
          <w:snapToGrid w:val="0"/>
          <w:lang w:val="fr-FR"/>
        </w:rPr>
      </w:pPr>
      <w:r w:rsidRPr="00356B9E">
        <w:rPr>
          <w:snapToGrid w:val="0"/>
          <w:lang w:val="en-US"/>
        </w:rPr>
        <w:tab/>
      </w:r>
      <w:r w:rsidRPr="00E17648">
        <w:rPr>
          <w:snapToGrid w:val="0"/>
          <w:lang w:val="fr-FR"/>
        </w:rPr>
        <w:t>iE-Extensions</w:t>
      </w:r>
      <w:r w:rsidRPr="00E17648">
        <w:rPr>
          <w:snapToGrid w:val="0"/>
          <w:lang w:val="fr-FR"/>
        </w:rPr>
        <w:tab/>
        <w:t>ProtocolExtensionContainer { {TRPItem-ExtIEs} } OPTIONAL,</w:t>
      </w:r>
    </w:p>
    <w:p w14:paraId="7866660E" w14:textId="77777777" w:rsidR="00356B9E" w:rsidRPr="004151EA" w:rsidRDefault="00356B9E" w:rsidP="00356B9E">
      <w:pPr>
        <w:pStyle w:val="PL"/>
        <w:spacing w:line="0" w:lineRule="atLeast"/>
        <w:rPr>
          <w:noProof w:val="0"/>
          <w:snapToGrid w:val="0"/>
        </w:rPr>
      </w:pPr>
      <w:r w:rsidRPr="00356B9E">
        <w:rPr>
          <w:snapToGrid w:val="0"/>
          <w:lang w:val="fr-FR"/>
        </w:rPr>
        <w:tab/>
      </w:r>
      <w:r w:rsidRPr="00356B9E">
        <w:rPr>
          <w:snapToGrid w:val="0"/>
          <w:lang w:val="fr-FR"/>
        </w:rPr>
        <w:tab/>
      </w:r>
      <w:r w:rsidRPr="004151EA">
        <w:rPr>
          <w:snapToGrid w:val="0"/>
        </w:rPr>
        <w:t>...</w:t>
      </w:r>
    </w:p>
    <w:p w14:paraId="0B6617EE" w14:textId="77777777" w:rsidR="00356B9E" w:rsidRPr="004151EA" w:rsidRDefault="00356B9E" w:rsidP="00356B9E">
      <w:pPr>
        <w:pStyle w:val="PL"/>
        <w:spacing w:line="0" w:lineRule="atLeast"/>
        <w:rPr>
          <w:snapToGrid w:val="0"/>
        </w:rPr>
      </w:pPr>
      <w:r w:rsidRPr="004151EA">
        <w:rPr>
          <w:snapToGrid w:val="0"/>
        </w:rPr>
        <w:t>}</w:t>
      </w:r>
    </w:p>
    <w:p w14:paraId="66B0CE37" w14:textId="77777777" w:rsidR="00356B9E" w:rsidRPr="00E17648" w:rsidRDefault="00356B9E" w:rsidP="00356B9E">
      <w:pPr>
        <w:pStyle w:val="PL"/>
        <w:tabs>
          <w:tab w:val="left" w:pos="11100"/>
        </w:tabs>
        <w:rPr>
          <w:snapToGrid w:val="0"/>
        </w:rPr>
      </w:pPr>
    </w:p>
    <w:p w14:paraId="27E3FC22" w14:textId="77777777" w:rsidR="00356B9E" w:rsidRPr="00E17648" w:rsidRDefault="00356B9E" w:rsidP="00356B9E">
      <w:pPr>
        <w:pStyle w:val="PL"/>
        <w:rPr>
          <w:rFonts w:eastAsia="Calibri" w:cs="Courier New"/>
          <w:szCs w:val="22"/>
        </w:rPr>
      </w:pPr>
      <w:r w:rsidRPr="00E17648">
        <w:rPr>
          <w:rFonts w:eastAsia="Calibri" w:cs="Courier New"/>
          <w:szCs w:val="22"/>
        </w:rPr>
        <w:t>TRPItem-ExtIEs NRPPA-</w:t>
      </w:r>
      <w:r w:rsidRPr="00E17648">
        <w:rPr>
          <w:rFonts w:eastAsia="Calibri" w:cs="Courier New"/>
          <w:snapToGrid w:val="0"/>
          <w:szCs w:val="22"/>
        </w:rPr>
        <w:t xml:space="preserve">PROTOCOL-EXTENSION </w:t>
      </w:r>
      <w:r w:rsidRPr="00E17648">
        <w:rPr>
          <w:rFonts w:eastAsia="Calibri" w:cs="Courier New"/>
          <w:szCs w:val="22"/>
        </w:rPr>
        <w:t>::= {</w:t>
      </w:r>
    </w:p>
    <w:p w14:paraId="704C6A42" w14:textId="77777777" w:rsidR="00356B9E" w:rsidRPr="00E17648" w:rsidRDefault="00356B9E" w:rsidP="00356B9E">
      <w:pPr>
        <w:pStyle w:val="PL"/>
        <w:rPr>
          <w:rFonts w:eastAsia="Calibri" w:cs="Courier New"/>
          <w:szCs w:val="22"/>
        </w:rPr>
      </w:pPr>
      <w:r w:rsidRPr="00E17648">
        <w:rPr>
          <w:rFonts w:eastAsia="Calibri" w:cs="Courier New"/>
          <w:szCs w:val="22"/>
        </w:rPr>
        <w:tab/>
        <w:t>...</w:t>
      </w:r>
    </w:p>
    <w:p w14:paraId="3E9551E0" w14:textId="77777777" w:rsidR="00356B9E" w:rsidRPr="004151EA" w:rsidRDefault="00356B9E" w:rsidP="00356B9E">
      <w:pPr>
        <w:pStyle w:val="PL"/>
        <w:tabs>
          <w:tab w:val="left" w:pos="11100"/>
        </w:tabs>
        <w:rPr>
          <w:snapToGrid w:val="0"/>
        </w:rPr>
      </w:pPr>
      <w:r w:rsidRPr="00E17648">
        <w:rPr>
          <w:rFonts w:eastAsia="Calibri" w:cs="Courier New"/>
          <w:szCs w:val="22"/>
        </w:rPr>
        <w:t>}</w:t>
      </w:r>
    </w:p>
    <w:p w14:paraId="0172C76F" w14:textId="77777777" w:rsidR="00356B9E" w:rsidRPr="004151EA" w:rsidRDefault="00356B9E" w:rsidP="00356B9E">
      <w:pPr>
        <w:pStyle w:val="PL"/>
        <w:rPr>
          <w:snapToGrid w:val="0"/>
        </w:rPr>
      </w:pPr>
    </w:p>
    <w:p w14:paraId="2B59A49F" w14:textId="77777777" w:rsidR="00356B9E" w:rsidRDefault="00356B9E" w:rsidP="00356B9E">
      <w:pPr>
        <w:pStyle w:val="PL"/>
        <w:rPr>
          <w:snapToGrid w:val="0"/>
        </w:rPr>
      </w:pPr>
      <w:r w:rsidRPr="004151EA">
        <w:rPr>
          <w:snapToGrid w:val="0"/>
        </w:rPr>
        <w:t>TRP-ID ::= INTEGER (1.. maxnoTRPs, ...)</w:t>
      </w:r>
    </w:p>
    <w:p w14:paraId="290D438D" w14:textId="77777777" w:rsidR="00356B9E" w:rsidRDefault="00356B9E" w:rsidP="00356B9E">
      <w:pPr>
        <w:pStyle w:val="PL"/>
        <w:rPr>
          <w:snapToGrid w:val="0"/>
        </w:rPr>
      </w:pPr>
    </w:p>
    <w:p w14:paraId="7CE54AC1" w14:textId="77777777" w:rsidR="00356B9E" w:rsidRPr="006F73BD" w:rsidRDefault="00356B9E" w:rsidP="00356B9E">
      <w:pPr>
        <w:pStyle w:val="PL"/>
        <w:rPr>
          <w:rFonts w:eastAsia="Calibri" w:cs="Courier New"/>
          <w:szCs w:val="22"/>
        </w:rPr>
      </w:pPr>
    </w:p>
    <w:p w14:paraId="0371BE19" w14:textId="77777777" w:rsidR="00356B9E" w:rsidRPr="006F73BD" w:rsidRDefault="00356B9E" w:rsidP="00356B9E">
      <w:pPr>
        <w:pStyle w:val="PL"/>
        <w:rPr>
          <w:rFonts w:eastAsia="Calibri" w:cs="Courier New"/>
          <w:szCs w:val="22"/>
        </w:rPr>
      </w:pPr>
      <w:r w:rsidRPr="006F73BD">
        <w:rPr>
          <w:rFonts w:eastAsia="Calibri" w:cs="Courier New"/>
          <w:szCs w:val="22"/>
        </w:rPr>
        <w:t>TRPPositionDefinitionType ::= CHOICE {</w:t>
      </w:r>
    </w:p>
    <w:p w14:paraId="3D967736" w14:textId="77777777" w:rsidR="00356B9E" w:rsidRPr="006F73BD" w:rsidRDefault="00356B9E" w:rsidP="00356B9E">
      <w:pPr>
        <w:pStyle w:val="PL"/>
        <w:rPr>
          <w:rFonts w:eastAsia="Calibri" w:cs="Courier New"/>
          <w:szCs w:val="22"/>
        </w:rPr>
      </w:pPr>
      <w:r w:rsidRPr="006F73BD">
        <w:rPr>
          <w:rFonts w:eastAsia="Calibri" w:cs="Courier New"/>
          <w:szCs w:val="22"/>
        </w:rPr>
        <w:tab/>
        <w:t>direct</w:t>
      </w:r>
      <w:r w:rsidRPr="006F73BD">
        <w:rPr>
          <w:rFonts w:eastAsia="Calibri" w:cs="Courier New"/>
          <w:szCs w:val="22"/>
        </w:rPr>
        <w:tab/>
      </w:r>
      <w:r w:rsidRPr="006F73BD">
        <w:rPr>
          <w:rFonts w:eastAsia="Calibri" w:cs="Courier New"/>
          <w:szCs w:val="22"/>
        </w:rPr>
        <w:tab/>
        <w:t>TRPPositionDirect,</w:t>
      </w:r>
    </w:p>
    <w:p w14:paraId="506819F3" w14:textId="77777777" w:rsidR="00356B9E" w:rsidRPr="006F73BD" w:rsidRDefault="00356B9E" w:rsidP="00356B9E">
      <w:pPr>
        <w:pStyle w:val="PL"/>
        <w:rPr>
          <w:rFonts w:eastAsia="Calibri" w:cs="Courier New"/>
          <w:szCs w:val="22"/>
        </w:rPr>
      </w:pPr>
      <w:r w:rsidRPr="006F73BD">
        <w:rPr>
          <w:rFonts w:eastAsia="Calibri" w:cs="Courier New"/>
          <w:szCs w:val="22"/>
        </w:rPr>
        <w:tab/>
        <w:t>referenced</w:t>
      </w:r>
      <w:r w:rsidRPr="006F73BD">
        <w:rPr>
          <w:rFonts w:eastAsia="Calibri" w:cs="Courier New"/>
          <w:szCs w:val="22"/>
        </w:rPr>
        <w:tab/>
        <w:t>TRPPositionReferenced,</w:t>
      </w:r>
    </w:p>
    <w:p w14:paraId="44B8561F" w14:textId="77777777" w:rsidR="00356B9E" w:rsidRPr="006F73BD" w:rsidRDefault="00356B9E" w:rsidP="00356B9E">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TRPPositionDefinitionType-ExtIEs } }</w:t>
      </w:r>
    </w:p>
    <w:p w14:paraId="6ECCAABE" w14:textId="77777777" w:rsidR="00356B9E" w:rsidRPr="006F73BD" w:rsidRDefault="00356B9E" w:rsidP="00356B9E">
      <w:pPr>
        <w:pStyle w:val="PL"/>
        <w:rPr>
          <w:rFonts w:eastAsia="Calibri" w:cs="Courier New"/>
          <w:szCs w:val="22"/>
        </w:rPr>
      </w:pPr>
      <w:r w:rsidRPr="006F73BD">
        <w:rPr>
          <w:rFonts w:eastAsia="Calibri" w:cs="Courier New"/>
          <w:szCs w:val="22"/>
        </w:rPr>
        <w:t>}</w:t>
      </w:r>
    </w:p>
    <w:p w14:paraId="3CBF1FCD" w14:textId="77777777" w:rsidR="00356B9E" w:rsidRPr="006F73BD" w:rsidRDefault="00356B9E" w:rsidP="00356B9E">
      <w:pPr>
        <w:pStyle w:val="PL"/>
        <w:rPr>
          <w:rFonts w:eastAsia="Calibri" w:cs="Courier New"/>
          <w:szCs w:val="22"/>
        </w:rPr>
      </w:pPr>
    </w:p>
    <w:p w14:paraId="0B33E127" w14:textId="77777777" w:rsidR="00356B9E" w:rsidRPr="006F73BD" w:rsidRDefault="00356B9E" w:rsidP="00356B9E">
      <w:pPr>
        <w:pStyle w:val="PL"/>
        <w:rPr>
          <w:rFonts w:eastAsia="Calibri" w:cs="Courier New"/>
          <w:szCs w:val="22"/>
        </w:rPr>
      </w:pPr>
      <w:r w:rsidRPr="006F73BD">
        <w:rPr>
          <w:rFonts w:eastAsia="Calibri" w:cs="Courier New"/>
          <w:szCs w:val="22"/>
        </w:rPr>
        <w:t xml:space="preserve">TRPPositionDefinitionType-ExtIEs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60515B4D" w14:textId="77777777" w:rsidR="00356B9E" w:rsidRPr="006F73BD" w:rsidRDefault="00356B9E" w:rsidP="00356B9E">
      <w:pPr>
        <w:pStyle w:val="PL"/>
        <w:rPr>
          <w:rFonts w:eastAsia="Calibri" w:cs="Courier New"/>
          <w:szCs w:val="22"/>
        </w:rPr>
      </w:pPr>
      <w:r w:rsidRPr="006F73BD">
        <w:rPr>
          <w:rFonts w:eastAsia="Calibri" w:cs="Courier New"/>
          <w:szCs w:val="22"/>
        </w:rPr>
        <w:tab/>
        <w:t>...</w:t>
      </w:r>
    </w:p>
    <w:p w14:paraId="2C28736A" w14:textId="77777777" w:rsidR="00356B9E" w:rsidRPr="006F73BD" w:rsidRDefault="00356B9E" w:rsidP="00356B9E">
      <w:pPr>
        <w:pStyle w:val="PL"/>
        <w:rPr>
          <w:rFonts w:eastAsia="Calibri" w:cs="Courier New"/>
          <w:szCs w:val="22"/>
        </w:rPr>
      </w:pPr>
      <w:r w:rsidRPr="006F73BD">
        <w:rPr>
          <w:rFonts w:eastAsia="Calibri" w:cs="Courier New"/>
          <w:szCs w:val="22"/>
        </w:rPr>
        <w:t>}</w:t>
      </w:r>
    </w:p>
    <w:p w14:paraId="26E06634" w14:textId="77777777" w:rsidR="00356B9E" w:rsidRPr="006F73BD" w:rsidRDefault="00356B9E" w:rsidP="00356B9E">
      <w:pPr>
        <w:pStyle w:val="PL"/>
        <w:rPr>
          <w:rFonts w:eastAsia="Calibri" w:cs="Courier New"/>
          <w:szCs w:val="22"/>
        </w:rPr>
      </w:pPr>
    </w:p>
    <w:p w14:paraId="09BD9151" w14:textId="77777777" w:rsidR="00356B9E" w:rsidRPr="006F73BD" w:rsidRDefault="00356B9E" w:rsidP="00356B9E">
      <w:pPr>
        <w:pStyle w:val="PL"/>
        <w:rPr>
          <w:rFonts w:eastAsia="Calibri" w:cs="Courier New"/>
          <w:szCs w:val="22"/>
        </w:rPr>
      </w:pPr>
    </w:p>
    <w:p w14:paraId="487C7B49" w14:textId="77777777" w:rsidR="00356B9E" w:rsidRPr="006F73BD" w:rsidRDefault="00356B9E" w:rsidP="00356B9E">
      <w:pPr>
        <w:pStyle w:val="PL"/>
        <w:rPr>
          <w:rFonts w:eastAsia="Calibri" w:cs="Courier New"/>
          <w:szCs w:val="22"/>
        </w:rPr>
      </w:pPr>
      <w:r w:rsidRPr="006F73BD">
        <w:rPr>
          <w:rFonts w:eastAsia="Calibri" w:cs="Courier New"/>
          <w:szCs w:val="22"/>
        </w:rPr>
        <w:t>TRPPositionDirect ::= SEQUENCE {</w:t>
      </w:r>
    </w:p>
    <w:p w14:paraId="6A927576" w14:textId="77777777" w:rsidR="00356B9E" w:rsidRPr="006F73BD" w:rsidRDefault="00356B9E" w:rsidP="00356B9E">
      <w:pPr>
        <w:pStyle w:val="PL"/>
        <w:rPr>
          <w:rFonts w:eastAsia="Calibri" w:cs="Courier New"/>
          <w:szCs w:val="22"/>
        </w:rPr>
      </w:pPr>
      <w:r w:rsidRPr="006F73BD">
        <w:rPr>
          <w:rFonts w:eastAsia="Calibri" w:cs="Courier New"/>
          <w:szCs w:val="22"/>
        </w:rPr>
        <w:tab/>
        <w:t>accuracy</w:t>
      </w:r>
      <w:r w:rsidRPr="006F73BD">
        <w:rPr>
          <w:rFonts w:eastAsia="Calibri" w:cs="Courier New"/>
          <w:szCs w:val="22"/>
        </w:rPr>
        <w:tab/>
        <w:t>TRPPositionDirectAccuracy,</w:t>
      </w:r>
    </w:p>
    <w:p w14:paraId="0FB116D2" w14:textId="77777777" w:rsidR="00356B9E" w:rsidRDefault="00356B9E" w:rsidP="00356B9E">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TRPPositionDirect-ExtIEs } }</w:t>
      </w:r>
      <w:r>
        <w:rPr>
          <w:rFonts w:eastAsia="Calibri" w:cs="Courier New"/>
          <w:szCs w:val="22"/>
        </w:rPr>
        <w:tab/>
        <w:t>OPTIONAL,</w:t>
      </w:r>
    </w:p>
    <w:p w14:paraId="17C53FCC" w14:textId="77777777" w:rsidR="00356B9E" w:rsidRPr="00356B9E" w:rsidRDefault="00356B9E" w:rsidP="00356B9E">
      <w:pPr>
        <w:pStyle w:val="PL"/>
        <w:rPr>
          <w:rFonts w:eastAsia="Calibri" w:cs="Courier New"/>
          <w:szCs w:val="22"/>
          <w:lang w:val="fr-FR"/>
        </w:rPr>
      </w:pPr>
      <w:r>
        <w:rPr>
          <w:rFonts w:eastAsia="Calibri" w:cs="Courier New"/>
          <w:szCs w:val="22"/>
        </w:rPr>
        <w:tab/>
      </w:r>
      <w:r w:rsidRPr="00356B9E">
        <w:rPr>
          <w:rFonts w:eastAsia="Calibri" w:cs="Courier New"/>
          <w:szCs w:val="22"/>
          <w:lang w:val="fr-FR"/>
        </w:rPr>
        <w:t>...</w:t>
      </w:r>
    </w:p>
    <w:p w14:paraId="052D2FDB" w14:textId="77777777" w:rsidR="00356B9E" w:rsidRPr="00356B9E" w:rsidRDefault="00356B9E" w:rsidP="00356B9E">
      <w:pPr>
        <w:pStyle w:val="PL"/>
        <w:rPr>
          <w:rFonts w:eastAsia="Calibri" w:cs="Courier New"/>
          <w:szCs w:val="22"/>
          <w:lang w:val="fr-FR"/>
        </w:rPr>
      </w:pPr>
      <w:r w:rsidRPr="00356B9E">
        <w:rPr>
          <w:rFonts w:eastAsia="Calibri" w:cs="Courier New"/>
          <w:szCs w:val="22"/>
          <w:lang w:val="fr-FR"/>
        </w:rPr>
        <w:t>}</w:t>
      </w:r>
    </w:p>
    <w:p w14:paraId="3191A79F" w14:textId="77777777" w:rsidR="00356B9E" w:rsidRPr="00356B9E" w:rsidRDefault="00356B9E" w:rsidP="00356B9E">
      <w:pPr>
        <w:pStyle w:val="PL"/>
        <w:rPr>
          <w:rFonts w:eastAsia="Calibri" w:cs="Courier New"/>
          <w:szCs w:val="22"/>
          <w:lang w:val="fr-FR"/>
        </w:rPr>
      </w:pPr>
    </w:p>
    <w:p w14:paraId="3BD8480B" w14:textId="77777777" w:rsidR="00356B9E" w:rsidRPr="00356B9E" w:rsidRDefault="00356B9E" w:rsidP="00356B9E">
      <w:pPr>
        <w:pStyle w:val="PL"/>
        <w:rPr>
          <w:rFonts w:eastAsia="Calibri" w:cs="Courier New"/>
          <w:szCs w:val="22"/>
          <w:lang w:val="fr-FR"/>
        </w:rPr>
      </w:pPr>
      <w:r w:rsidRPr="00356B9E">
        <w:rPr>
          <w:rFonts w:eastAsia="Calibri" w:cs="Courier New"/>
          <w:szCs w:val="22"/>
          <w:lang w:val="fr-FR"/>
        </w:rPr>
        <w:t>TRPPositionDirect-ExtIEs NRPPA-</w:t>
      </w:r>
      <w:r w:rsidRPr="00356B9E">
        <w:rPr>
          <w:rFonts w:eastAsia="Calibri" w:cs="Courier New"/>
          <w:snapToGrid w:val="0"/>
          <w:szCs w:val="22"/>
          <w:lang w:val="fr-FR"/>
        </w:rPr>
        <w:t xml:space="preserve">PROTOCOL-EXTENSION </w:t>
      </w:r>
      <w:r w:rsidRPr="00356B9E">
        <w:rPr>
          <w:rFonts w:eastAsia="Calibri" w:cs="Courier New"/>
          <w:szCs w:val="22"/>
          <w:lang w:val="fr-FR"/>
        </w:rPr>
        <w:t>::= {</w:t>
      </w:r>
    </w:p>
    <w:p w14:paraId="73509A32" w14:textId="77777777" w:rsidR="00356B9E" w:rsidRPr="00356B9E" w:rsidRDefault="00356B9E" w:rsidP="00356B9E">
      <w:pPr>
        <w:pStyle w:val="PL"/>
        <w:rPr>
          <w:rFonts w:eastAsia="Calibri" w:cs="Courier New"/>
          <w:szCs w:val="22"/>
          <w:lang w:val="fr-FR"/>
        </w:rPr>
      </w:pPr>
      <w:r w:rsidRPr="00356B9E">
        <w:rPr>
          <w:rFonts w:eastAsia="Calibri" w:cs="Courier New"/>
          <w:szCs w:val="22"/>
          <w:lang w:val="fr-FR"/>
        </w:rPr>
        <w:tab/>
        <w:t>...</w:t>
      </w:r>
    </w:p>
    <w:p w14:paraId="763865F3" w14:textId="77777777" w:rsidR="00356B9E" w:rsidRPr="00356B9E" w:rsidRDefault="00356B9E" w:rsidP="00356B9E">
      <w:pPr>
        <w:pStyle w:val="PL"/>
        <w:rPr>
          <w:rFonts w:eastAsia="Calibri" w:cs="Courier New"/>
          <w:szCs w:val="22"/>
          <w:lang w:val="fr-FR"/>
        </w:rPr>
      </w:pPr>
      <w:r w:rsidRPr="00356B9E">
        <w:rPr>
          <w:rFonts w:eastAsia="Calibri" w:cs="Courier New"/>
          <w:szCs w:val="22"/>
          <w:lang w:val="fr-FR"/>
        </w:rPr>
        <w:t>}</w:t>
      </w:r>
    </w:p>
    <w:p w14:paraId="6CAC09CB" w14:textId="77777777" w:rsidR="00356B9E" w:rsidRPr="00356B9E" w:rsidRDefault="00356B9E" w:rsidP="00356B9E">
      <w:pPr>
        <w:pStyle w:val="PL"/>
        <w:rPr>
          <w:rFonts w:eastAsia="Calibri" w:cs="Courier New"/>
          <w:szCs w:val="22"/>
          <w:lang w:val="fr-FR"/>
        </w:rPr>
      </w:pPr>
    </w:p>
    <w:p w14:paraId="1F00ADF4" w14:textId="77777777" w:rsidR="00356B9E" w:rsidRPr="00356B9E" w:rsidRDefault="00356B9E" w:rsidP="00356B9E">
      <w:pPr>
        <w:pStyle w:val="PL"/>
        <w:rPr>
          <w:rFonts w:eastAsia="Calibri" w:cs="Courier New"/>
          <w:szCs w:val="22"/>
          <w:lang w:val="fr-FR"/>
        </w:rPr>
      </w:pPr>
      <w:r w:rsidRPr="00356B9E">
        <w:rPr>
          <w:rFonts w:eastAsia="Calibri" w:cs="Courier New"/>
          <w:szCs w:val="22"/>
          <w:lang w:val="fr-FR"/>
        </w:rPr>
        <w:t>TRPPositionDirectAccuracy ::= CHOICE {</w:t>
      </w:r>
    </w:p>
    <w:p w14:paraId="781E3132" w14:textId="77777777" w:rsidR="00356B9E" w:rsidRPr="00356B9E" w:rsidRDefault="00356B9E" w:rsidP="00356B9E">
      <w:pPr>
        <w:pStyle w:val="PL"/>
        <w:rPr>
          <w:rFonts w:eastAsia="Calibri" w:cs="Courier New"/>
          <w:szCs w:val="22"/>
          <w:lang w:val="fr-FR"/>
        </w:rPr>
      </w:pPr>
      <w:r w:rsidRPr="00356B9E">
        <w:rPr>
          <w:rFonts w:eastAsia="Calibri" w:cs="Courier New"/>
          <w:szCs w:val="22"/>
          <w:lang w:val="fr-FR"/>
        </w:rPr>
        <w:tab/>
        <w:t>tRPPosition</w:t>
      </w:r>
      <w:r w:rsidRPr="00356B9E">
        <w:rPr>
          <w:rFonts w:eastAsia="Calibri" w:cs="Courier New"/>
          <w:szCs w:val="22"/>
          <w:lang w:val="fr-FR"/>
        </w:rPr>
        <w:tab/>
      </w:r>
      <w:r w:rsidRPr="00356B9E">
        <w:rPr>
          <w:rFonts w:eastAsia="Calibri" w:cs="Courier New"/>
          <w:szCs w:val="22"/>
          <w:lang w:val="fr-FR"/>
        </w:rPr>
        <w:tab/>
      </w:r>
      <w:r w:rsidRPr="00356B9E">
        <w:rPr>
          <w:rFonts w:eastAsia="Calibri" w:cs="Courier New"/>
          <w:szCs w:val="22"/>
          <w:lang w:val="fr-FR"/>
        </w:rPr>
        <w:tab/>
        <w:t>NG-RAN</w:t>
      </w:r>
      <w:r w:rsidRPr="006F73BD">
        <w:rPr>
          <w:rFonts w:eastAsia="Calibri" w:cs="Courier New"/>
          <w:szCs w:val="22"/>
          <w:lang w:val="fr-FR" w:eastAsia="zh-CN"/>
        </w:rPr>
        <w:t>AccessPointPosition</w:t>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356B9E">
        <w:rPr>
          <w:rFonts w:eastAsia="Calibri" w:cs="Courier New"/>
          <w:szCs w:val="22"/>
          <w:lang w:val="fr-FR"/>
        </w:rPr>
        <w:t>,</w:t>
      </w:r>
    </w:p>
    <w:p w14:paraId="395236E9" w14:textId="77777777" w:rsidR="00356B9E" w:rsidRPr="00356B9E" w:rsidRDefault="00356B9E" w:rsidP="00356B9E">
      <w:pPr>
        <w:pStyle w:val="PL"/>
        <w:rPr>
          <w:rFonts w:eastAsia="Calibri" w:cs="Courier New"/>
          <w:szCs w:val="22"/>
          <w:lang w:val="fr-FR"/>
        </w:rPr>
      </w:pPr>
      <w:r w:rsidRPr="00356B9E">
        <w:rPr>
          <w:rFonts w:eastAsia="Calibri" w:cs="Courier New"/>
          <w:szCs w:val="22"/>
          <w:lang w:val="fr-FR"/>
        </w:rPr>
        <w:tab/>
        <w:t>tRPHAposition</w:t>
      </w:r>
      <w:r w:rsidRPr="00356B9E">
        <w:rPr>
          <w:rFonts w:eastAsia="Calibri" w:cs="Courier New"/>
          <w:szCs w:val="22"/>
          <w:lang w:val="fr-FR"/>
        </w:rPr>
        <w:tab/>
      </w:r>
      <w:r w:rsidRPr="00356B9E">
        <w:rPr>
          <w:rFonts w:eastAsia="Calibri" w:cs="Courier New"/>
          <w:szCs w:val="22"/>
          <w:lang w:val="fr-FR"/>
        </w:rPr>
        <w:tab/>
      </w:r>
      <w:r w:rsidRPr="00356B9E">
        <w:rPr>
          <w:rFonts w:eastAsia="Calibri" w:cs="Courier New"/>
          <w:szCs w:val="22"/>
          <w:lang w:val="fr-FR" w:eastAsia="zh-CN"/>
        </w:rPr>
        <w:t>NGRANHighAccuracyAccessPointPosition</w:t>
      </w:r>
      <w:r w:rsidRPr="00356B9E">
        <w:rPr>
          <w:rFonts w:eastAsia="Calibri" w:cs="Courier New"/>
          <w:szCs w:val="22"/>
          <w:lang w:val="fr-FR" w:eastAsia="zh-CN"/>
        </w:rPr>
        <w:tab/>
      </w:r>
      <w:r w:rsidRPr="00356B9E">
        <w:rPr>
          <w:rFonts w:eastAsia="Calibri" w:cs="Courier New"/>
          <w:szCs w:val="22"/>
          <w:lang w:val="fr-FR"/>
        </w:rPr>
        <w:t>,</w:t>
      </w:r>
    </w:p>
    <w:p w14:paraId="22116A47" w14:textId="77777777" w:rsidR="00356B9E" w:rsidRPr="00356B9E" w:rsidRDefault="00356B9E" w:rsidP="00356B9E">
      <w:pPr>
        <w:pStyle w:val="PL"/>
        <w:rPr>
          <w:rFonts w:eastAsia="Calibri" w:cs="Courier New"/>
          <w:szCs w:val="22"/>
          <w:lang w:val="fr-FR"/>
        </w:rPr>
      </w:pPr>
      <w:r w:rsidRPr="00356B9E">
        <w:rPr>
          <w:rFonts w:eastAsia="Calibri" w:cs="Courier New"/>
          <w:szCs w:val="22"/>
          <w:lang w:val="fr-FR"/>
        </w:rPr>
        <w:tab/>
        <w:t>choice-extension</w:t>
      </w:r>
      <w:r w:rsidRPr="00356B9E">
        <w:rPr>
          <w:rFonts w:eastAsia="Calibri" w:cs="Courier New"/>
          <w:szCs w:val="22"/>
          <w:lang w:val="fr-FR"/>
        </w:rPr>
        <w:tab/>
      </w:r>
      <w:r w:rsidRPr="00356B9E">
        <w:rPr>
          <w:rFonts w:eastAsia="Calibri" w:cs="Courier New"/>
          <w:szCs w:val="22"/>
          <w:lang w:val="fr-FR"/>
        </w:rPr>
        <w:tab/>
      </w:r>
      <w:r w:rsidRPr="00356B9E">
        <w:rPr>
          <w:rFonts w:eastAsia="Calibri" w:cs="Courier New"/>
          <w:szCs w:val="22"/>
          <w:lang w:val="fr-FR"/>
        </w:rPr>
        <w:tab/>
        <w:t>ProtocolIE-Single-Container { { TRPPositionDirectAccuracy-ExtIEs } }</w:t>
      </w:r>
    </w:p>
    <w:p w14:paraId="1126F346" w14:textId="77777777" w:rsidR="00356B9E" w:rsidRPr="00356B9E" w:rsidRDefault="00356B9E" w:rsidP="00356B9E">
      <w:pPr>
        <w:pStyle w:val="PL"/>
        <w:rPr>
          <w:rFonts w:eastAsia="Calibri" w:cs="Courier New"/>
          <w:szCs w:val="22"/>
          <w:lang w:val="fr-FR"/>
        </w:rPr>
      </w:pPr>
      <w:r w:rsidRPr="00356B9E">
        <w:rPr>
          <w:rFonts w:eastAsia="Calibri" w:cs="Courier New"/>
          <w:szCs w:val="22"/>
          <w:lang w:val="fr-FR"/>
        </w:rPr>
        <w:t>}</w:t>
      </w:r>
    </w:p>
    <w:p w14:paraId="1E4F70DD" w14:textId="77777777" w:rsidR="00356B9E" w:rsidRPr="00356B9E" w:rsidRDefault="00356B9E" w:rsidP="00356B9E">
      <w:pPr>
        <w:pStyle w:val="PL"/>
        <w:rPr>
          <w:rFonts w:eastAsia="Calibri" w:cs="Courier New"/>
          <w:szCs w:val="22"/>
          <w:lang w:val="fr-FR"/>
        </w:rPr>
      </w:pPr>
    </w:p>
    <w:p w14:paraId="68A99D1C" w14:textId="77777777" w:rsidR="00356B9E" w:rsidRPr="006F73BD" w:rsidRDefault="00356B9E" w:rsidP="00356B9E">
      <w:pPr>
        <w:pStyle w:val="PL"/>
        <w:rPr>
          <w:rFonts w:eastAsia="Calibri" w:cs="Courier New"/>
          <w:szCs w:val="22"/>
        </w:rPr>
      </w:pPr>
      <w:r w:rsidRPr="006F73BD">
        <w:rPr>
          <w:rFonts w:eastAsia="Calibri" w:cs="Courier New"/>
          <w:szCs w:val="22"/>
        </w:rPr>
        <w:t xml:space="preserve">TRPPositionDirectAccuracy-ExtIEs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4DFD184F" w14:textId="77777777" w:rsidR="00356B9E" w:rsidRPr="006F73BD" w:rsidRDefault="00356B9E" w:rsidP="00356B9E">
      <w:pPr>
        <w:pStyle w:val="PL"/>
        <w:rPr>
          <w:rFonts w:eastAsia="Calibri" w:cs="Courier New"/>
          <w:szCs w:val="22"/>
        </w:rPr>
      </w:pPr>
      <w:r w:rsidRPr="006F73BD">
        <w:rPr>
          <w:rFonts w:eastAsia="Calibri" w:cs="Courier New"/>
          <w:szCs w:val="22"/>
        </w:rPr>
        <w:tab/>
        <w:t>...</w:t>
      </w:r>
    </w:p>
    <w:p w14:paraId="019A6013" w14:textId="77777777" w:rsidR="00356B9E" w:rsidRPr="006F73BD" w:rsidRDefault="00356B9E" w:rsidP="00356B9E">
      <w:pPr>
        <w:pStyle w:val="PL"/>
        <w:rPr>
          <w:rFonts w:eastAsia="Calibri" w:cs="Courier New"/>
          <w:szCs w:val="22"/>
        </w:rPr>
      </w:pPr>
      <w:r w:rsidRPr="006F73BD">
        <w:rPr>
          <w:rFonts w:eastAsia="Calibri" w:cs="Courier New"/>
          <w:szCs w:val="22"/>
        </w:rPr>
        <w:t>}</w:t>
      </w:r>
    </w:p>
    <w:p w14:paraId="1A64766C" w14:textId="77777777" w:rsidR="00356B9E" w:rsidRPr="006F73BD" w:rsidRDefault="00356B9E" w:rsidP="00356B9E">
      <w:pPr>
        <w:pStyle w:val="PL"/>
        <w:rPr>
          <w:rFonts w:eastAsia="Calibri" w:cs="Courier New"/>
          <w:szCs w:val="22"/>
        </w:rPr>
      </w:pPr>
    </w:p>
    <w:p w14:paraId="1B1FC596" w14:textId="77777777" w:rsidR="00356B9E" w:rsidRPr="006F73BD" w:rsidRDefault="00356B9E" w:rsidP="00356B9E">
      <w:pPr>
        <w:pStyle w:val="PL"/>
        <w:rPr>
          <w:rFonts w:eastAsia="Calibri" w:cs="Courier New"/>
          <w:szCs w:val="22"/>
        </w:rPr>
      </w:pPr>
    </w:p>
    <w:p w14:paraId="2CEBBAE3" w14:textId="77777777" w:rsidR="00356B9E" w:rsidRPr="006F73BD" w:rsidRDefault="00356B9E" w:rsidP="00356B9E">
      <w:pPr>
        <w:pStyle w:val="PL"/>
        <w:rPr>
          <w:rFonts w:eastAsia="Calibri" w:cs="Courier New"/>
          <w:szCs w:val="22"/>
        </w:rPr>
      </w:pPr>
      <w:r w:rsidRPr="006F73BD">
        <w:rPr>
          <w:rFonts w:eastAsia="Calibri" w:cs="Courier New"/>
          <w:szCs w:val="22"/>
        </w:rPr>
        <w:t>TRPPositionReferenced ::= SEQUENCE {</w:t>
      </w:r>
    </w:p>
    <w:p w14:paraId="6A6D58D0" w14:textId="77777777" w:rsidR="00356B9E" w:rsidRPr="006F73BD" w:rsidRDefault="00356B9E" w:rsidP="00356B9E">
      <w:pPr>
        <w:pStyle w:val="PL"/>
        <w:rPr>
          <w:rFonts w:eastAsia="Calibri" w:cs="Courier New"/>
          <w:szCs w:val="22"/>
        </w:rPr>
      </w:pPr>
      <w:r w:rsidRPr="006F73BD">
        <w:rPr>
          <w:rFonts w:eastAsia="Calibri" w:cs="Courier New"/>
          <w:szCs w:val="22"/>
        </w:rPr>
        <w:tab/>
        <w:t>referencePoint</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ReferencePoint,</w:t>
      </w:r>
    </w:p>
    <w:p w14:paraId="7FF50A8C" w14:textId="77777777" w:rsidR="00356B9E" w:rsidRPr="006F73BD" w:rsidRDefault="00356B9E" w:rsidP="00356B9E">
      <w:pPr>
        <w:pStyle w:val="PL"/>
        <w:rPr>
          <w:rFonts w:eastAsia="Calibri" w:cs="Courier New"/>
          <w:szCs w:val="22"/>
        </w:rPr>
      </w:pPr>
      <w:r w:rsidRPr="006F73BD">
        <w:rPr>
          <w:rFonts w:eastAsia="Calibri" w:cs="Courier New"/>
          <w:szCs w:val="22"/>
        </w:rPr>
        <w:tab/>
        <w:t>referencePointType</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TRPReferencePointType,</w:t>
      </w:r>
    </w:p>
    <w:p w14:paraId="76A2A36D" w14:textId="77777777" w:rsidR="00356B9E" w:rsidRDefault="00356B9E" w:rsidP="00356B9E">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TRPPositionReferenced-ExtIEs } }</w:t>
      </w:r>
      <w:r>
        <w:rPr>
          <w:rFonts w:eastAsia="Calibri" w:cs="Courier New"/>
          <w:szCs w:val="22"/>
        </w:rPr>
        <w:tab/>
        <w:t>OPTIONAL,</w:t>
      </w:r>
    </w:p>
    <w:p w14:paraId="5864957E" w14:textId="77777777" w:rsidR="00356B9E" w:rsidRPr="006F73BD" w:rsidRDefault="00356B9E" w:rsidP="00356B9E">
      <w:pPr>
        <w:pStyle w:val="PL"/>
        <w:rPr>
          <w:rFonts w:eastAsia="Calibri" w:cs="Courier New"/>
          <w:szCs w:val="22"/>
        </w:rPr>
      </w:pPr>
      <w:r>
        <w:rPr>
          <w:rFonts w:eastAsia="Calibri" w:cs="Courier New"/>
          <w:szCs w:val="22"/>
        </w:rPr>
        <w:tab/>
        <w:t>...</w:t>
      </w:r>
    </w:p>
    <w:p w14:paraId="25C7D738" w14:textId="77777777" w:rsidR="00356B9E" w:rsidRPr="006F73BD" w:rsidRDefault="00356B9E" w:rsidP="00356B9E">
      <w:pPr>
        <w:pStyle w:val="PL"/>
        <w:rPr>
          <w:rFonts w:eastAsia="Calibri" w:cs="Courier New"/>
          <w:szCs w:val="22"/>
        </w:rPr>
      </w:pPr>
      <w:r w:rsidRPr="006F73BD">
        <w:rPr>
          <w:rFonts w:eastAsia="Calibri" w:cs="Courier New"/>
          <w:szCs w:val="22"/>
        </w:rPr>
        <w:t>}</w:t>
      </w:r>
    </w:p>
    <w:p w14:paraId="7E984E04" w14:textId="77777777" w:rsidR="00356B9E" w:rsidRPr="006F73BD" w:rsidRDefault="00356B9E" w:rsidP="00356B9E">
      <w:pPr>
        <w:pStyle w:val="PL"/>
        <w:rPr>
          <w:rFonts w:eastAsia="Calibri" w:cs="Courier New"/>
          <w:szCs w:val="22"/>
        </w:rPr>
      </w:pPr>
    </w:p>
    <w:p w14:paraId="33F5E504" w14:textId="77777777" w:rsidR="00356B9E" w:rsidRPr="006F73BD" w:rsidRDefault="00356B9E" w:rsidP="00356B9E">
      <w:pPr>
        <w:pStyle w:val="PL"/>
        <w:rPr>
          <w:rFonts w:eastAsia="Calibri" w:cs="Courier New"/>
          <w:szCs w:val="22"/>
        </w:rPr>
      </w:pPr>
      <w:r w:rsidRPr="006F73BD">
        <w:rPr>
          <w:rFonts w:eastAsia="Calibri" w:cs="Courier New"/>
          <w:szCs w:val="22"/>
        </w:rPr>
        <w:t xml:space="preserve">TRPPositionReferenced-ExtIEs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7B5FA424" w14:textId="77777777" w:rsidR="00356B9E" w:rsidRPr="006F73BD" w:rsidRDefault="00356B9E" w:rsidP="00356B9E">
      <w:pPr>
        <w:pStyle w:val="PL"/>
        <w:rPr>
          <w:rFonts w:eastAsia="Calibri" w:cs="Courier New"/>
          <w:szCs w:val="22"/>
        </w:rPr>
      </w:pPr>
      <w:r w:rsidRPr="006F73BD">
        <w:rPr>
          <w:rFonts w:eastAsia="Calibri" w:cs="Courier New"/>
          <w:szCs w:val="22"/>
        </w:rPr>
        <w:tab/>
        <w:t>...</w:t>
      </w:r>
    </w:p>
    <w:p w14:paraId="1F28E32E" w14:textId="77777777" w:rsidR="00356B9E" w:rsidRPr="006F73BD" w:rsidRDefault="00356B9E" w:rsidP="00356B9E">
      <w:pPr>
        <w:pStyle w:val="PL"/>
        <w:rPr>
          <w:rFonts w:eastAsia="Calibri" w:cs="Courier New"/>
          <w:szCs w:val="22"/>
        </w:rPr>
      </w:pPr>
      <w:r w:rsidRPr="006F73BD">
        <w:rPr>
          <w:rFonts w:eastAsia="Calibri" w:cs="Courier New"/>
          <w:szCs w:val="22"/>
        </w:rPr>
        <w:lastRenderedPageBreak/>
        <w:t>}</w:t>
      </w:r>
    </w:p>
    <w:p w14:paraId="7EA016FA" w14:textId="77777777" w:rsidR="00356B9E" w:rsidRPr="006F73BD" w:rsidRDefault="00356B9E" w:rsidP="00356B9E">
      <w:pPr>
        <w:pStyle w:val="PL"/>
        <w:rPr>
          <w:rFonts w:eastAsia="Calibri" w:cs="Courier New"/>
          <w:szCs w:val="22"/>
        </w:rPr>
      </w:pPr>
    </w:p>
    <w:p w14:paraId="5E9E68A8" w14:textId="77777777" w:rsidR="00356B9E" w:rsidRPr="006F73BD" w:rsidRDefault="00356B9E" w:rsidP="00356B9E">
      <w:pPr>
        <w:pStyle w:val="PL"/>
        <w:rPr>
          <w:rFonts w:eastAsia="Calibri" w:cs="Courier New"/>
          <w:szCs w:val="22"/>
        </w:rPr>
      </w:pPr>
      <w:r w:rsidRPr="006F73BD">
        <w:rPr>
          <w:rFonts w:eastAsia="Calibri" w:cs="Courier New"/>
          <w:szCs w:val="22"/>
        </w:rPr>
        <w:t>TRPReferencePointType ::= CHOICE {</w:t>
      </w:r>
    </w:p>
    <w:p w14:paraId="7E21EE56" w14:textId="77777777" w:rsidR="00356B9E" w:rsidRPr="006F73BD" w:rsidRDefault="00356B9E" w:rsidP="00356B9E">
      <w:pPr>
        <w:pStyle w:val="PL"/>
        <w:rPr>
          <w:rFonts w:eastAsia="Calibri" w:cs="Courier New"/>
          <w:szCs w:val="22"/>
        </w:rPr>
      </w:pPr>
      <w:r w:rsidRPr="006F73BD">
        <w:rPr>
          <w:rFonts w:eastAsia="Calibri" w:cs="Courier New"/>
          <w:szCs w:val="22"/>
        </w:rPr>
        <w:tab/>
        <w:t>tRPPositionRelativeGeodetic</w:t>
      </w:r>
      <w:r w:rsidRPr="006F73BD">
        <w:rPr>
          <w:rFonts w:eastAsia="Calibri" w:cs="Courier New"/>
          <w:szCs w:val="22"/>
        </w:rPr>
        <w:tab/>
      </w:r>
      <w:r w:rsidRPr="006F73BD">
        <w:rPr>
          <w:rFonts w:eastAsia="Calibri" w:cs="Courier New"/>
          <w:szCs w:val="22"/>
        </w:rPr>
        <w:tab/>
      </w:r>
      <w:r w:rsidRPr="006F73BD">
        <w:rPr>
          <w:rFonts w:eastAsia="Calibri" w:cs="Courier New"/>
          <w:szCs w:val="22"/>
        </w:rPr>
        <w:tab/>
        <w:t>RelativeGeodeticLocation,</w:t>
      </w:r>
    </w:p>
    <w:p w14:paraId="76C15C5D" w14:textId="77777777" w:rsidR="00356B9E" w:rsidRPr="006F73BD" w:rsidRDefault="00356B9E" w:rsidP="00356B9E">
      <w:pPr>
        <w:pStyle w:val="PL"/>
        <w:rPr>
          <w:rFonts w:eastAsia="Calibri" w:cs="Courier New"/>
          <w:szCs w:val="22"/>
        </w:rPr>
      </w:pPr>
      <w:r w:rsidRPr="006F73BD">
        <w:rPr>
          <w:rFonts w:eastAsia="Calibri" w:cs="Courier New"/>
          <w:szCs w:val="22"/>
        </w:rPr>
        <w:tab/>
        <w:t>tRPPositionRelativeCartesian</w:t>
      </w:r>
      <w:r w:rsidRPr="006F73BD">
        <w:rPr>
          <w:rFonts w:eastAsia="Calibri" w:cs="Courier New"/>
          <w:szCs w:val="22"/>
        </w:rPr>
        <w:tab/>
      </w:r>
      <w:r w:rsidRPr="006F73BD">
        <w:rPr>
          <w:rFonts w:eastAsia="Calibri" w:cs="Courier New"/>
          <w:szCs w:val="22"/>
        </w:rPr>
        <w:tab/>
        <w:t>RelativeCartesianLocation,</w:t>
      </w:r>
    </w:p>
    <w:p w14:paraId="73015730" w14:textId="77777777" w:rsidR="00356B9E" w:rsidRPr="006F73BD" w:rsidRDefault="00356B9E" w:rsidP="00356B9E">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TRPReferencePointType-ExtIEs } }</w:t>
      </w:r>
    </w:p>
    <w:p w14:paraId="157AD2F0" w14:textId="77777777" w:rsidR="00356B9E" w:rsidRPr="006F73BD" w:rsidRDefault="00356B9E" w:rsidP="00356B9E">
      <w:pPr>
        <w:pStyle w:val="PL"/>
        <w:rPr>
          <w:rFonts w:eastAsia="Calibri" w:cs="Courier New"/>
          <w:szCs w:val="22"/>
        </w:rPr>
      </w:pPr>
      <w:r w:rsidRPr="006F73BD">
        <w:rPr>
          <w:rFonts w:eastAsia="Calibri" w:cs="Courier New"/>
          <w:szCs w:val="22"/>
        </w:rPr>
        <w:t>}</w:t>
      </w:r>
    </w:p>
    <w:p w14:paraId="23FAF677" w14:textId="77777777" w:rsidR="00356B9E" w:rsidRPr="006F73BD" w:rsidRDefault="00356B9E" w:rsidP="00356B9E">
      <w:pPr>
        <w:pStyle w:val="PL"/>
        <w:rPr>
          <w:rFonts w:eastAsia="Calibri" w:cs="Courier New"/>
          <w:szCs w:val="22"/>
        </w:rPr>
      </w:pPr>
    </w:p>
    <w:p w14:paraId="6DCDEC53" w14:textId="77777777" w:rsidR="00356B9E" w:rsidRPr="006F73BD" w:rsidRDefault="00356B9E" w:rsidP="00356B9E">
      <w:pPr>
        <w:pStyle w:val="PL"/>
        <w:rPr>
          <w:rFonts w:eastAsia="Calibri" w:cs="Courier New"/>
          <w:szCs w:val="22"/>
        </w:rPr>
      </w:pPr>
      <w:r w:rsidRPr="006F73BD">
        <w:rPr>
          <w:rFonts w:eastAsia="Calibri" w:cs="Courier New"/>
          <w:szCs w:val="22"/>
        </w:rPr>
        <w:t xml:space="preserve">TRPReferencePointType-ExtIEs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0FF015BB" w14:textId="77777777" w:rsidR="00356B9E" w:rsidRPr="006F73BD" w:rsidRDefault="00356B9E" w:rsidP="00356B9E">
      <w:pPr>
        <w:pStyle w:val="PL"/>
        <w:rPr>
          <w:rFonts w:eastAsia="Calibri" w:cs="Courier New"/>
          <w:szCs w:val="22"/>
        </w:rPr>
      </w:pPr>
      <w:r w:rsidRPr="006F73BD">
        <w:rPr>
          <w:rFonts w:eastAsia="Calibri" w:cs="Courier New"/>
          <w:szCs w:val="22"/>
        </w:rPr>
        <w:tab/>
        <w:t>...</w:t>
      </w:r>
    </w:p>
    <w:p w14:paraId="087E57DE" w14:textId="77777777" w:rsidR="00356B9E" w:rsidRPr="00AF2D8F" w:rsidRDefault="00356B9E" w:rsidP="00356B9E">
      <w:pPr>
        <w:pStyle w:val="PL"/>
        <w:rPr>
          <w:rFonts w:eastAsia="Calibri" w:cs="Courier New"/>
          <w:szCs w:val="22"/>
        </w:rPr>
      </w:pPr>
      <w:r w:rsidRPr="006F73BD">
        <w:rPr>
          <w:rFonts w:eastAsia="Calibri" w:cs="Courier New"/>
          <w:szCs w:val="22"/>
        </w:rPr>
        <w:t>}</w:t>
      </w:r>
      <w:bookmarkEnd w:id="211"/>
    </w:p>
    <w:p w14:paraId="71FD8436" w14:textId="77777777" w:rsidR="00356B9E" w:rsidRDefault="00356B9E" w:rsidP="00356B9E">
      <w:pPr>
        <w:pStyle w:val="PL"/>
        <w:spacing w:line="0" w:lineRule="atLeast"/>
        <w:rPr>
          <w:snapToGrid w:val="0"/>
        </w:rPr>
      </w:pPr>
    </w:p>
    <w:p w14:paraId="25C5FE09" w14:textId="77777777" w:rsidR="00356B9E" w:rsidRDefault="00356B9E" w:rsidP="00356B9E">
      <w:pPr>
        <w:pStyle w:val="PL"/>
        <w:spacing w:line="0" w:lineRule="atLeast"/>
        <w:rPr>
          <w:snapToGrid w:val="0"/>
        </w:rPr>
      </w:pPr>
    </w:p>
    <w:p w14:paraId="37AF60D5" w14:textId="77777777" w:rsidR="00356B9E" w:rsidRPr="00707B3F" w:rsidRDefault="00356B9E" w:rsidP="00356B9E">
      <w:pPr>
        <w:pStyle w:val="PL"/>
        <w:spacing w:line="0" w:lineRule="atLeast"/>
        <w:rPr>
          <w:snapToGrid w:val="0"/>
        </w:rPr>
      </w:pPr>
      <w:r w:rsidRPr="00707B3F">
        <w:rPr>
          <w:snapToGrid w:val="0"/>
        </w:rPr>
        <w:t>TypeOfError ::= ENUMERATED {</w:t>
      </w:r>
    </w:p>
    <w:p w14:paraId="5E22A2BE" w14:textId="77777777" w:rsidR="00356B9E" w:rsidRPr="00707B3F" w:rsidRDefault="00356B9E" w:rsidP="00356B9E">
      <w:pPr>
        <w:pStyle w:val="PL"/>
        <w:spacing w:line="0" w:lineRule="atLeast"/>
        <w:rPr>
          <w:snapToGrid w:val="0"/>
        </w:rPr>
      </w:pPr>
      <w:r w:rsidRPr="00707B3F">
        <w:rPr>
          <w:snapToGrid w:val="0"/>
        </w:rPr>
        <w:tab/>
        <w:t>not-understood,</w:t>
      </w:r>
    </w:p>
    <w:p w14:paraId="71CA4B48" w14:textId="77777777" w:rsidR="00356B9E" w:rsidRPr="00707B3F" w:rsidRDefault="00356B9E" w:rsidP="00356B9E">
      <w:pPr>
        <w:pStyle w:val="PL"/>
        <w:spacing w:line="0" w:lineRule="atLeast"/>
        <w:rPr>
          <w:snapToGrid w:val="0"/>
        </w:rPr>
      </w:pPr>
      <w:r w:rsidRPr="00707B3F">
        <w:rPr>
          <w:snapToGrid w:val="0"/>
        </w:rPr>
        <w:tab/>
        <w:t>missing,</w:t>
      </w:r>
    </w:p>
    <w:p w14:paraId="78B6F773" w14:textId="77777777" w:rsidR="00356B9E" w:rsidRPr="00707B3F" w:rsidRDefault="00356B9E" w:rsidP="00356B9E">
      <w:pPr>
        <w:pStyle w:val="PL"/>
        <w:spacing w:line="0" w:lineRule="atLeast"/>
        <w:rPr>
          <w:snapToGrid w:val="0"/>
        </w:rPr>
      </w:pPr>
      <w:r w:rsidRPr="00707B3F">
        <w:rPr>
          <w:snapToGrid w:val="0"/>
        </w:rPr>
        <w:tab/>
        <w:t>...</w:t>
      </w:r>
    </w:p>
    <w:p w14:paraId="1E3FDF01" w14:textId="77777777" w:rsidR="00356B9E" w:rsidRPr="00707B3F" w:rsidRDefault="00356B9E" w:rsidP="00356B9E">
      <w:pPr>
        <w:pStyle w:val="PL"/>
        <w:spacing w:line="0" w:lineRule="atLeast"/>
        <w:rPr>
          <w:snapToGrid w:val="0"/>
        </w:rPr>
      </w:pPr>
      <w:r w:rsidRPr="00707B3F">
        <w:rPr>
          <w:snapToGrid w:val="0"/>
        </w:rPr>
        <w:t>}</w:t>
      </w:r>
    </w:p>
    <w:p w14:paraId="135AF651" w14:textId="77777777" w:rsidR="00356B9E" w:rsidRPr="00707B3F" w:rsidRDefault="00356B9E" w:rsidP="00356B9E">
      <w:pPr>
        <w:pStyle w:val="PL"/>
        <w:spacing w:line="0" w:lineRule="atLeast"/>
        <w:rPr>
          <w:snapToGrid w:val="0"/>
        </w:rPr>
      </w:pPr>
    </w:p>
    <w:p w14:paraId="23A849CF" w14:textId="77777777" w:rsidR="00356B9E" w:rsidRPr="00707B3F" w:rsidRDefault="00356B9E" w:rsidP="00356B9E">
      <w:pPr>
        <w:pStyle w:val="PL"/>
        <w:spacing w:line="0" w:lineRule="atLeast"/>
        <w:outlineLvl w:val="3"/>
        <w:rPr>
          <w:snapToGrid w:val="0"/>
        </w:rPr>
      </w:pPr>
      <w:r w:rsidRPr="00707B3F">
        <w:rPr>
          <w:snapToGrid w:val="0"/>
        </w:rPr>
        <w:t>-- U</w:t>
      </w:r>
    </w:p>
    <w:p w14:paraId="0A244F83" w14:textId="77777777" w:rsidR="00356B9E" w:rsidRPr="00707B3F" w:rsidRDefault="00356B9E" w:rsidP="00356B9E">
      <w:pPr>
        <w:pStyle w:val="PL"/>
        <w:spacing w:line="0" w:lineRule="atLeast"/>
        <w:rPr>
          <w:snapToGrid w:val="0"/>
        </w:rPr>
      </w:pPr>
    </w:p>
    <w:p w14:paraId="2E0B08BE" w14:textId="77777777" w:rsidR="00356B9E" w:rsidRPr="00707B3F" w:rsidRDefault="00356B9E" w:rsidP="00356B9E">
      <w:pPr>
        <w:pStyle w:val="PL"/>
        <w:spacing w:line="0" w:lineRule="atLeast"/>
        <w:rPr>
          <w:snapToGrid w:val="0"/>
        </w:rPr>
      </w:pPr>
      <w:r w:rsidRPr="00707B3F">
        <w:rPr>
          <w:snapToGrid w:val="0"/>
        </w:rPr>
        <w:t>UARFCN ::= INTEGER (0..16383, ...)</w:t>
      </w:r>
    </w:p>
    <w:p w14:paraId="785B24AE" w14:textId="77777777" w:rsidR="00356B9E" w:rsidRPr="00707B3F" w:rsidRDefault="00356B9E" w:rsidP="00356B9E">
      <w:pPr>
        <w:pStyle w:val="PL"/>
        <w:spacing w:line="0" w:lineRule="atLeast"/>
        <w:rPr>
          <w:snapToGrid w:val="0"/>
        </w:rPr>
      </w:pPr>
    </w:p>
    <w:p w14:paraId="5B9B283C" w14:textId="77777777" w:rsidR="00356B9E" w:rsidRPr="00707B3F" w:rsidRDefault="00356B9E" w:rsidP="00356B9E">
      <w:pPr>
        <w:pStyle w:val="PL"/>
        <w:spacing w:line="0" w:lineRule="atLeast"/>
        <w:rPr>
          <w:snapToGrid w:val="0"/>
        </w:rPr>
      </w:pPr>
      <w:bookmarkStart w:id="216" w:name="_Hlk50053198"/>
      <w:bookmarkStart w:id="217" w:name="_Hlk50147335"/>
      <w:r>
        <w:rPr>
          <w:snapToGrid w:val="0"/>
        </w:rPr>
        <w:t>UE-</w:t>
      </w:r>
      <w:r w:rsidRPr="00707B3F">
        <w:rPr>
          <w:snapToGrid w:val="0"/>
        </w:rPr>
        <w:t>Measurement-ID ::= INTEGER (1..15, ...</w:t>
      </w:r>
      <w:r>
        <w:rPr>
          <w:snapToGrid w:val="0"/>
        </w:rPr>
        <w:t>, 256</w:t>
      </w:r>
      <w:r w:rsidRPr="00707B3F">
        <w:rPr>
          <w:snapToGrid w:val="0"/>
        </w:rPr>
        <w:t>)</w:t>
      </w:r>
      <w:bookmarkEnd w:id="216"/>
    </w:p>
    <w:bookmarkEnd w:id="217"/>
    <w:p w14:paraId="6A637DE8" w14:textId="77777777" w:rsidR="00356B9E" w:rsidRPr="004151EA" w:rsidRDefault="00356B9E" w:rsidP="00356B9E">
      <w:pPr>
        <w:pStyle w:val="PL"/>
        <w:spacing w:line="0" w:lineRule="atLeast"/>
        <w:rPr>
          <w:snapToGrid w:val="0"/>
        </w:rPr>
      </w:pPr>
    </w:p>
    <w:p w14:paraId="05E20DA5" w14:textId="77777777" w:rsidR="00356B9E" w:rsidRPr="00707B3F" w:rsidRDefault="00356B9E" w:rsidP="00356B9E">
      <w:pPr>
        <w:pStyle w:val="PL"/>
        <w:spacing w:line="0" w:lineRule="atLeast"/>
        <w:rPr>
          <w:snapToGrid w:val="0"/>
        </w:rPr>
      </w:pPr>
      <w:r w:rsidRPr="00707B3F">
        <w:rPr>
          <w:snapToGrid w:val="0"/>
        </w:rPr>
        <w:t>UTRA-EcN0 ::= INTEGER (0..49, ...)</w:t>
      </w:r>
    </w:p>
    <w:p w14:paraId="4C3216AF" w14:textId="77777777" w:rsidR="00356B9E" w:rsidRPr="00707B3F" w:rsidRDefault="00356B9E" w:rsidP="00356B9E">
      <w:pPr>
        <w:pStyle w:val="PL"/>
        <w:spacing w:line="0" w:lineRule="atLeast"/>
        <w:rPr>
          <w:snapToGrid w:val="0"/>
        </w:rPr>
      </w:pPr>
    </w:p>
    <w:p w14:paraId="389D03B4" w14:textId="77777777" w:rsidR="00356B9E" w:rsidRPr="00707B3F" w:rsidRDefault="00356B9E" w:rsidP="00356B9E">
      <w:pPr>
        <w:pStyle w:val="PL"/>
        <w:spacing w:line="0" w:lineRule="atLeast"/>
        <w:rPr>
          <w:snapToGrid w:val="0"/>
        </w:rPr>
      </w:pPr>
      <w:r w:rsidRPr="00707B3F">
        <w:rPr>
          <w:snapToGrid w:val="0"/>
        </w:rPr>
        <w:t>UTRA-RSCP ::= INTEGER (-5..91, ...)</w:t>
      </w:r>
    </w:p>
    <w:p w14:paraId="7AA3D8D8" w14:textId="77777777" w:rsidR="00356B9E" w:rsidRPr="00707B3F" w:rsidRDefault="00356B9E" w:rsidP="00356B9E">
      <w:pPr>
        <w:pStyle w:val="PL"/>
        <w:spacing w:line="0" w:lineRule="atLeast"/>
        <w:rPr>
          <w:snapToGrid w:val="0"/>
        </w:rPr>
      </w:pPr>
    </w:p>
    <w:p w14:paraId="7AC2C91B" w14:textId="77777777" w:rsidR="00356B9E" w:rsidRDefault="00356B9E" w:rsidP="00356B9E">
      <w:pPr>
        <w:pStyle w:val="PL"/>
        <w:spacing w:line="0" w:lineRule="atLeast"/>
        <w:rPr>
          <w:snapToGrid w:val="0"/>
        </w:rPr>
      </w:pPr>
    </w:p>
    <w:p w14:paraId="1DAA0DB7" w14:textId="77777777" w:rsidR="00356B9E" w:rsidRDefault="00356B9E" w:rsidP="00356B9E">
      <w:pPr>
        <w:pStyle w:val="PL"/>
        <w:spacing w:line="0" w:lineRule="atLeast"/>
        <w:rPr>
          <w:snapToGrid w:val="0"/>
        </w:rPr>
      </w:pPr>
      <w:r>
        <w:rPr>
          <w:snapToGrid w:val="0"/>
        </w:rPr>
        <w:t>UL-AoA ::= SEQUENCE {</w:t>
      </w:r>
    </w:p>
    <w:p w14:paraId="1FDCF787" w14:textId="77777777" w:rsidR="00356B9E" w:rsidRDefault="00356B9E" w:rsidP="00356B9E">
      <w:pPr>
        <w:pStyle w:val="PL"/>
        <w:rPr>
          <w:snapToGrid w:val="0"/>
        </w:rPr>
      </w:pPr>
      <w:r>
        <w:rPr>
          <w:snapToGrid w:val="0"/>
        </w:rPr>
        <w:tab/>
        <w:t>azimuthAoA</w:t>
      </w:r>
      <w:r>
        <w:rPr>
          <w:snapToGrid w:val="0"/>
        </w:rPr>
        <w:tab/>
      </w:r>
      <w:r>
        <w:rPr>
          <w:snapToGrid w:val="0"/>
        </w:rPr>
        <w:tab/>
      </w:r>
      <w:r>
        <w:rPr>
          <w:snapToGrid w:val="0"/>
        </w:rPr>
        <w:tab/>
      </w:r>
      <w:r>
        <w:rPr>
          <w:snapToGrid w:val="0"/>
        </w:rPr>
        <w:tab/>
      </w:r>
      <w:r>
        <w:rPr>
          <w:snapToGrid w:val="0"/>
        </w:rPr>
        <w:tab/>
        <w:t>INTEGER (0..3599),</w:t>
      </w:r>
    </w:p>
    <w:p w14:paraId="7B10CBE8" w14:textId="77777777" w:rsidR="00356B9E" w:rsidRDefault="00356B9E" w:rsidP="00356B9E">
      <w:pPr>
        <w:pStyle w:val="PL"/>
        <w:rPr>
          <w:snapToGrid w:val="0"/>
        </w:rPr>
      </w:pPr>
      <w:r>
        <w:rPr>
          <w:snapToGrid w:val="0"/>
        </w:rPr>
        <w:tab/>
        <w:t>zenithAoA</w:t>
      </w:r>
      <w:r>
        <w:rPr>
          <w:snapToGrid w:val="0"/>
        </w:rPr>
        <w:tab/>
      </w:r>
      <w:r>
        <w:rPr>
          <w:snapToGrid w:val="0"/>
        </w:rPr>
        <w:tab/>
      </w:r>
      <w:r>
        <w:rPr>
          <w:snapToGrid w:val="0"/>
        </w:rPr>
        <w:tab/>
      </w:r>
      <w:r>
        <w:rPr>
          <w:snapToGrid w:val="0"/>
        </w:rPr>
        <w:tab/>
      </w:r>
      <w:r>
        <w:rPr>
          <w:snapToGrid w:val="0"/>
        </w:rPr>
        <w:tab/>
        <w:t>INTEGER (0..1799)</w:t>
      </w:r>
      <w:r>
        <w:rPr>
          <w:snapToGrid w:val="0"/>
        </w:rPr>
        <w:tab/>
      </w:r>
      <w:r>
        <w:rPr>
          <w:snapToGrid w:val="0"/>
        </w:rPr>
        <w:tab/>
      </w:r>
      <w:r>
        <w:rPr>
          <w:snapToGrid w:val="0"/>
        </w:rPr>
        <w:tab/>
      </w:r>
      <w:r>
        <w:rPr>
          <w:snapToGrid w:val="0"/>
        </w:rPr>
        <w:tab/>
        <w:t>OPTIONAL,</w:t>
      </w:r>
    </w:p>
    <w:p w14:paraId="4E6B89A1" w14:textId="77777777" w:rsidR="00356B9E" w:rsidRPr="00E17648" w:rsidRDefault="00356B9E" w:rsidP="00356B9E">
      <w:pPr>
        <w:pStyle w:val="PL"/>
        <w:rPr>
          <w:snapToGrid w:val="0"/>
        </w:rPr>
      </w:pPr>
      <w:r w:rsidRPr="00E17648">
        <w:rPr>
          <w:snapToGrid w:val="0"/>
        </w:rPr>
        <w:tab/>
        <w:t>lCS-to-GCS-TranslationAoA</w:t>
      </w:r>
      <w:r w:rsidRPr="00E17648">
        <w:rPr>
          <w:snapToGrid w:val="0"/>
        </w:rPr>
        <w:tab/>
        <w:t>LCS-to-GCS-TranslationAoA</w:t>
      </w:r>
      <w:r w:rsidRPr="00E17648">
        <w:rPr>
          <w:snapToGrid w:val="0"/>
        </w:rPr>
        <w:tab/>
      </w:r>
      <w:r w:rsidRPr="00E17648">
        <w:rPr>
          <w:snapToGrid w:val="0"/>
        </w:rPr>
        <w:tab/>
        <w:t>OPTIONAL,</w:t>
      </w:r>
    </w:p>
    <w:p w14:paraId="0E8BB331" w14:textId="77777777" w:rsidR="00356B9E" w:rsidRPr="00356B9E" w:rsidRDefault="00356B9E" w:rsidP="00356B9E">
      <w:pPr>
        <w:pStyle w:val="PL"/>
        <w:rPr>
          <w:snapToGrid w:val="0"/>
          <w:lang w:val="fr-FR"/>
        </w:rPr>
      </w:pPr>
      <w:r>
        <w:rPr>
          <w:snapToGrid w:val="0"/>
        </w:rPr>
        <w:tab/>
      </w:r>
      <w:r w:rsidRPr="00356B9E">
        <w:rPr>
          <w:snapToGrid w:val="0"/>
          <w:lang w:val="fr-FR"/>
        </w:rPr>
        <w:t>iE-extensions</w:t>
      </w:r>
      <w:r w:rsidRPr="00356B9E">
        <w:rPr>
          <w:snapToGrid w:val="0"/>
          <w:lang w:val="fr-FR"/>
        </w:rPr>
        <w:tab/>
      </w:r>
      <w:r w:rsidRPr="00356B9E">
        <w:rPr>
          <w:snapToGrid w:val="0"/>
          <w:lang w:val="fr-FR"/>
        </w:rPr>
        <w:tab/>
      </w:r>
      <w:r w:rsidRPr="00356B9E">
        <w:rPr>
          <w:snapToGrid w:val="0"/>
          <w:lang w:val="fr-FR"/>
        </w:rPr>
        <w:tab/>
        <w:t>ProtocolExtensionContainer { { UL-AoA-ExtIEs } }</w:t>
      </w:r>
      <w:r w:rsidRPr="00356B9E">
        <w:rPr>
          <w:snapToGrid w:val="0"/>
          <w:lang w:val="fr-FR"/>
        </w:rPr>
        <w:tab/>
        <w:t>OPTIONAL,</w:t>
      </w:r>
    </w:p>
    <w:p w14:paraId="20662024" w14:textId="77777777" w:rsidR="00356B9E" w:rsidRPr="00356B9E" w:rsidRDefault="00356B9E" w:rsidP="00356B9E">
      <w:pPr>
        <w:pStyle w:val="PL"/>
        <w:rPr>
          <w:snapToGrid w:val="0"/>
          <w:lang w:val="fr-FR"/>
        </w:rPr>
      </w:pPr>
      <w:r w:rsidRPr="00356B9E">
        <w:rPr>
          <w:snapToGrid w:val="0"/>
          <w:lang w:val="fr-FR"/>
        </w:rPr>
        <w:tab/>
        <w:t>...</w:t>
      </w:r>
    </w:p>
    <w:p w14:paraId="08EBC78B" w14:textId="77777777" w:rsidR="00356B9E" w:rsidRPr="00356B9E" w:rsidRDefault="00356B9E" w:rsidP="00356B9E">
      <w:pPr>
        <w:pStyle w:val="PL"/>
        <w:rPr>
          <w:snapToGrid w:val="0"/>
          <w:lang w:val="fr-FR"/>
        </w:rPr>
      </w:pPr>
      <w:r w:rsidRPr="00356B9E">
        <w:rPr>
          <w:snapToGrid w:val="0"/>
          <w:lang w:val="fr-FR"/>
        </w:rPr>
        <w:t>}</w:t>
      </w:r>
    </w:p>
    <w:p w14:paraId="5852D764" w14:textId="77777777" w:rsidR="00356B9E" w:rsidRPr="00356B9E" w:rsidRDefault="00356B9E" w:rsidP="00356B9E">
      <w:pPr>
        <w:pStyle w:val="PL"/>
        <w:rPr>
          <w:snapToGrid w:val="0"/>
          <w:lang w:val="fr-FR"/>
        </w:rPr>
      </w:pPr>
    </w:p>
    <w:p w14:paraId="7D1E047F" w14:textId="77777777" w:rsidR="00356B9E" w:rsidRPr="00356B9E" w:rsidRDefault="00356B9E" w:rsidP="00356B9E">
      <w:pPr>
        <w:pStyle w:val="PL"/>
        <w:rPr>
          <w:snapToGrid w:val="0"/>
          <w:lang w:val="fr-FR"/>
        </w:rPr>
      </w:pPr>
      <w:r w:rsidRPr="00356B9E">
        <w:rPr>
          <w:snapToGrid w:val="0"/>
          <w:lang w:val="fr-FR"/>
        </w:rPr>
        <w:t>UL-AoA-ExtIEs NRPPA-PROTOCOL-EXTENSION ::= {</w:t>
      </w:r>
    </w:p>
    <w:p w14:paraId="039F6EEE" w14:textId="77777777" w:rsidR="00356B9E" w:rsidRDefault="00356B9E" w:rsidP="00356B9E">
      <w:pPr>
        <w:pStyle w:val="PL"/>
        <w:spacing w:line="0" w:lineRule="atLeast"/>
        <w:rPr>
          <w:snapToGrid w:val="0"/>
        </w:rPr>
      </w:pPr>
      <w:r w:rsidRPr="00356B9E">
        <w:rPr>
          <w:snapToGrid w:val="0"/>
          <w:lang w:val="fr-FR"/>
        </w:rPr>
        <w:tab/>
      </w:r>
      <w:r>
        <w:rPr>
          <w:snapToGrid w:val="0"/>
        </w:rPr>
        <w:t>...</w:t>
      </w:r>
    </w:p>
    <w:p w14:paraId="166F5E6E" w14:textId="77777777" w:rsidR="00356B9E" w:rsidRDefault="00356B9E" w:rsidP="00356B9E">
      <w:pPr>
        <w:pStyle w:val="PL"/>
        <w:spacing w:line="0" w:lineRule="atLeast"/>
        <w:rPr>
          <w:snapToGrid w:val="0"/>
        </w:rPr>
      </w:pPr>
      <w:r>
        <w:rPr>
          <w:snapToGrid w:val="0"/>
        </w:rPr>
        <w:t>}</w:t>
      </w:r>
    </w:p>
    <w:p w14:paraId="49865DC1" w14:textId="77777777" w:rsidR="00356B9E" w:rsidRPr="00707B3F" w:rsidRDefault="00356B9E" w:rsidP="00356B9E">
      <w:pPr>
        <w:pStyle w:val="PL"/>
        <w:spacing w:line="0" w:lineRule="atLeast"/>
        <w:rPr>
          <w:snapToGrid w:val="0"/>
        </w:rPr>
      </w:pPr>
    </w:p>
    <w:p w14:paraId="42C78D01" w14:textId="77777777" w:rsidR="00356B9E" w:rsidRDefault="00356B9E" w:rsidP="00356B9E">
      <w:pPr>
        <w:pStyle w:val="PL"/>
        <w:spacing w:line="0" w:lineRule="atLeast"/>
        <w:rPr>
          <w:snapToGrid w:val="0"/>
        </w:rPr>
      </w:pPr>
    </w:p>
    <w:p w14:paraId="7C793BAC" w14:textId="77777777" w:rsidR="00356B9E" w:rsidRDefault="00356B9E" w:rsidP="00356B9E">
      <w:pPr>
        <w:pStyle w:val="PL"/>
        <w:spacing w:line="0" w:lineRule="atLeast"/>
        <w:rPr>
          <w:snapToGrid w:val="0"/>
        </w:rPr>
      </w:pPr>
      <w:r>
        <w:rPr>
          <w:snapToGrid w:val="0"/>
        </w:rPr>
        <w:t>UL-RTOAMeasurement ::= SEQUENCE {</w:t>
      </w:r>
    </w:p>
    <w:p w14:paraId="51F32D4B" w14:textId="77777777" w:rsidR="00356B9E" w:rsidRDefault="00356B9E" w:rsidP="00356B9E">
      <w:pPr>
        <w:pStyle w:val="PL"/>
        <w:spacing w:line="0" w:lineRule="atLeast"/>
        <w:rPr>
          <w:snapToGrid w:val="0"/>
        </w:rPr>
      </w:pPr>
      <w:r>
        <w:rPr>
          <w:snapToGrid w:val="0"/>
        </w:rPr>
        <w:tab/>
      </w:r>
      <w:r>
        <w:rPr>
          <w:snapToGrid w:val="0"/>
        </w:rPr>
        <w:tab/>
        <w:t>uLRTOAmeas</w:t>
      </w:r>
      <w:r>
        <w:rPr>
          <w:snapToGrid w:val="0"/>
        </w:rPr>
        <w:tab/>
      </w:r>
      <w:r>
        <w:rPr>
          <w:snapToGrid w:val="0"/>
        </w:rPr>
        <w:tab/>
      </w:r>
      <w:r>
        <w:rPr>
          <w:snapToGrid w:val="0"/>
        </w:rPr>
        <w:tab/>
        <w:t>ULRTOAMeas,</w:t>
      </w:r>
    </w:p>
    <w:p w14:paraId="791D812A" w14:textId="77777777" w:rsidR="00356B9E" w:rsidRPr="00E17648" w:rsidRDefault="00356B9E" w:rsidP="00356B9E">
      <w:pPr>
        <w:pStyle w:val="PL"/>
        <w:spacing w:line="0" w:lineRule="atLeast"/>
        <w:rPr>
          <w:snapToGrid w:val="0"/>
        </w:rPr>
      </w:pPr>
      <w:r>
        <w:rPr>
          <w:snapToGrid w:val="0"/>
        </w:rPr>
        <w:tab/>
      </w:r>
      <w:r>
        <w:rPr>
          <w:snapToGrid w:val="0"/>
        </w:rPr>
        <w:tab/>
        <w:t>additionalPathList</w:t>
      </w:r>
      <w:r>
        <w:rPr>
          <w:snapToGrid w:val="0"/>
        </w:rPr>
        <w:tab/>
        <w:t>AdditionalPathList</w:t>
      </w:r>
      <w:r>
        <w:rPr>
          <w:snapToGrid w:val="0"/>
        </w:rPr>
        <w:tab/>
        <w:t>OPTIONAL,</w:t>
      </w:r>
      <w:r w:rsidRPr="00406A7E">
        <w:rPr>
          <w:snapToGrid w:val="0"/>
        </w:rPr>
        <w:t xml:space="preserve"> </w:t>
      </w:r>
    </w:p>
    <w:p w14:paraId="7BF1302D" w14:textId="77777777" w:rsidR="00356B9E" w:rsidRDefault="00356B9E" w:rsidP="00356B9E">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UL-RTOAMeasurement-ExtIEs } }</w:t>
      </w:r>
      <w:r w:rsidRPr="00E17648">
        <w:rPr>
          <w:snapToGrid w:val="0"/>
        </w:rPr>
        <w:tab/>
        <w:t>OPTIONAL,</w:t>
      </w:r>
      <w:r>
        <w:rPr>
          <w:snapToGrid w:val="0"/>
        </w:rPr>
        <w:tab/>
        <w:t>...</w:t>
      </w:r>
    </w:p>
    <w:p w14:paraId="6ED21B5E" w14:textId="77777777" w:rsidR="00356B9E" w:rsidRPr="00E17648" w:rsidRDefault="00356B9E" w:rsidP="00356B9E">
      <w:pPr>
        <w:pStyle w:val="PL"/>
        <w:spacing w:line="0" w:lineRule="atLeast"/>
        <w:rPr>
          <w:snapToGrid w:val="0"/>
        </w:rPr>
      </w:pPr>
      <w:r>
        <w:rPr>
          <w:snapToGrid w:val="0"/>
        </w:rPr>
        <w:t>}</w:t>
      </w:r>
    </w:p>
    <w:p w14:paraId="0D70CA15" w14:textId="77777777" w:rsidR="00356B9E" w:rsidRPr="00E17648" w:rsidRDefault="00356B9E" w:rsidP="00356B9E">
      <w:pPr>
        <w:pStyle w:val="PL"/>
        <w:spacing w:line="0" w:lineRule="atLeast"/>
        <w:rPr>
          <w:snapToGrid w:val="0"/>
        </w:rPr>
      </w:pPr>
    </w:p>
    <w:p w14:paraId="3B052E84" w14:textId="77777777" w:rsidR="00356B9E" w:rsidRPr="00E17648" w:rsidRDefault="00356B9E" w:rsidP="00356B9E">
      <w:pPr>
        <w:pStyle w:val="PL"/>
        <w:rPr>
          <w:snapToGrid w:val="0"/>
        </w:rPr>
      </w:pPr>
      <w:r w:rsidRPr="00E17648">
        <w:rPr>
          <w:snapToGrid w:val="0"/>
        </w:rPr>
        <w:t>UL-RTOAMeasurement-ExtIEs NRPPA-PROTOCOL-EXTENSION ::= {</w:t>
      </w:r>
    </w:p>
    <w:p w14:paraId="50D66235" w14:textId="77777777" w:rsidR="00356B9E" w:rsidRPr="00E17648" w:rsidRDefault="00356B9E" w:rsidP="00356B9E">
      <w:pPr>
        <w:pStyle w:val="PL"/>
        <w:spacing w:line="0" w:lineRule="atLeast"/>
        <w:rPr>
          <w:snapToGrid w:val="0"/>
        </w:rPr>
      </w:pPr>
      <w:r w:rsidRPr="00E17648">
        <w:rPr>
          <w:snapToGrid w:val="0"/>
        </w:rPr>
        <w:tab/>
        <w:t>...</w:t>
      </w:r>
    </w:p>
    <w:p w14:paraId="4B826671" w14:textId="77777777" w:rsidR="00356B9E" w:rsidRDefault="00356B9E" w:rsidP="00356B9E">
      <w:pPr>
        <w:pStyle w:val="PL"/>
        <w:spacing w:line="0" w:lineRule="atLeast"/>
        <w:rPr>
          <w:snapToGrid w:val="0"/>
        </w:rPr>
      </w:pPr>
      <w:r w:rsidRPr="00E17648">
        <w:rPr>
          <w:snapToGrid w:val="0"/>
        </w:rPr>
        <w:t>}</w:t>
      </w:r>
    </w:p>
    <w:p w14:paraId="64A0D910" w14:textId="77777777" w:rsidR="00356B9E" w:rsidRDefault="00356B9E" w:rsidP="00356B9E">
      <w:pPr>
        <w:pStyle w:val="PL"/>
        <w:spacing w:line="0" w:lineRule="atLeast"/>
        <w:rPr>
          <w:snapToGrid w:val="0"/>
        </w:rPr>
      </w:pPr>
    </w:p>
    <w:p w14:paraId="09B416C1" w14:textId="77777777" w:rsidR="00356B9E" w:rsidRDefault="00356B9E" w:rsidP="00356B9E">
      <w:pPr>
        <w:pStyle w:val="PL"/>
        <w:spacing w:line="0" w:lineRule="atLeast"/>
        <w:rPr>
          <w:snapToGrid w:val="0"/>
        </w:rPr>
      </w:pPr>
      <w:r>
        <w:rPr>
          <w:snapToGrid w:val="0"/>
        </w:rPr>
        <w:t>ULRTOAMeas::= CHOICE {</w:t>
      </w:r>
    </w:p>
    <w:p w14:paraId="5CD998B8" w14:textId="77777777" w:rsidR="00356B9E" w:rsidRPr="009745A4" w:rsidRDefault="00356B9E" w:rsidP="00356B9E">
      <w:pPr>
        <w:pStyle w:val="PL"/>
        <w:rPr>
          <w:snapToGrid w:val="0"/>
        </w:rPr>
      </w:pPr>
      <w:r>
        <w:rPr>
          <w:snapToGrid w:val="0"/>
        </w:rPr>
        <w:tab/>
      </w:r>
      <w:r w:rsidRPr="009745A4">
        <w:rPr>
          <w:snapToGrid w:val="0"/>
        </w:rPr>
        <w:t>k0</w:t>
      </w:r>
      <w:r w:rsidRPr="009745A4">
        <w:rPr>
          <w:snapToGrid w:val="0"/>
        </w:rPr>
        <w:tab/>
      </w:r>
      <w:r w:rsidRPr="009745A4">
        <w:rPr>
          <w:snapToGrid w:val="0"/>
        </w:rPr>
        <w:tab/>
        <w:t>INTEGER (0.. 1970049)</w:t>
      </w:r>
      <w:r>
        <w:rPr>
          <w:snapToGrid w:val="0"/>
        </w:rPr>
        <w:t>,</w:t>
      </w:r>
    </w:p>
    <w:p w14:paraId="22C4A3F0" w14:textId="77777777" w:rsidR="00356B9E" w:rsidRPr="009745A4" w:rsidRDefault="00356B9E" w:rsidP="00356B9E">
      <w:pPr>
        <w:pStyle w:val="PL"/>
        <w:rPr>
          <w:snapToGrid w:val="0"/>
        </w:rPr>
      </w:pPr>
      <w:r>
        <w:rPr>
          <w:snapToGrid w:val="0"/>
        </w:rPr>
        <w:tab/>
      </w:r>
      <w:r w:rsidRPr="009745A4">
        <w:rPr>
          <w:snapToGrid w:val="0"/>
        </w:rPr>
        <w:t>k1</w:t>
      </w:r>
      <w:r w:rsidRPr="009745A4">
        <w:rPr>
          <w:snapToGrid w:val="0"/>
        </w:rPr>
        <w:tab/>
      </w:r>
      <w:r w:rsidRPr="009745A4">
        <w:rPr>
          <w:snapToGrid w:val="0"/>
        </w:rPr>
        <w:tab/>
        <w:t>INTEGER (0.. 985025)</w:t>
      </w:r>
      <w:r>
        <w:rPr>
          <w:snapToGrid w:val="0"/>
        </w:rPr>
        <w:t>,</w:t>
      </w:r>
    </w:p>
    <w:p w14:paraId="6CD1E089" w14:textId="77777777" w:rsidR="00356B9E" w:rsidRPr="009745A4" w:rsidRDefault="00356B9E" w:rsidP="00356B9E">
      <w:pPr>
        <w:pStyle w:val="PL"/>
        <w:rPr>
          <w:snapToGrid w:val="0"/>
        </w:rPr>
      </w:pPr>
      <w:r>
        <w:rPr>
          <w:snapToGrid w:val="0"/>
        </w:rPr>
        <w:tab/>
      </w:r>
      <w:r w:rsidRPr="009745A4">
        <w:rPr>
          <w:snapToGrid w:val="0"/>
        </w:rPr>
        <w:t>k2</w:t>
      </w:r>
      <w:r w:rsidRPr="009745A4">
        <w:rPr>
          <w:snapToGrid w:val="0"/>
        </w:rPr>
        <w:tab/>
      </w:r>
      <w:r w:rsidRPr="009745A4">
        <w:rPr>
          <w:snapToGrid w:val="0"/>
        </w:rPr>
        <w:tab/>
        <w:t>INTEGER (0.. 492513)</w:t>
      </w:r>
      <w:r>
        <w:rPr>
          <w:snapToGrid w:val="0"/>
        </w:rPr>
        <w:t>,</w:t>
      </w:r>
    </w:p>
    <w:p w14:paraId="4A9FEA5F" w14:textId="77777777" w:rsidR="00356B9E" w:rsidRPr="009745A4" w:rsidRDefault="00356B9E" w:rsidP="00356B9E">
      <w:pPr>
        <w:pStyle w:val="PL"/>
        <w:rPr>
          <w:snapToGrid w:val="0"/>
        </w:rPr>
      </w:pPr>
      <w:r>
        <w:rPr>
          <w:snapToGrid w:val="0"/>
        </w:rPr>
        <w:tab/>
      </w:r>
      <w:r w:rsidRPr="009745A4">
        <w:rPr>
          <w:snapToGrid w:val="0"/>
        </w:rPr>
        <w:t>k3</w:t>
      </w:r>
      <w:r w:rsidRPr="009745A4">
        <w:rPr>
          <w:snapToGrid w:val="0"/>
        </w:rPr>
        <w:tab/>
      </w:r>
      <w:r w:rsidRPr="009745A4">
        <w:rPr>
          <w:snapToGrid w:val="0"/>
        </w:rPr>
        <w:tab/>
        <w:t>INTEGER (0.. 246257)</w:t>
      </w:r>
      <w:r>
        <w:rPr>
          <w:snapToGrid w:val="0"/>
        </w:rPr>
        <w:t>,</w:t>
      </w:r>
    </w:p>
    <w:p w14:paraId="73EF0910" w14:textId="77777777" w:rsidR="00356B9E" w:rsidRPr="009745A4" w:rsidRDefault="00356B9E" w:rsidP="00356B9E">
      <w:pPr>
        <w:pStyle w:val="PL"/>
        <w:rPr>
          <w:snapToGrid w:val="0"/>
        </w:rPr>
      </w:pPr>
      <w:r>
        <w:rPr>
          <w:snapToGrid w:val="0"/>
        </w:rPr>
        <w:tab/>
      </w:r>
      <w:r w:rsidRPr="009745A4">
        <w:rPr>
          <w:snapToGrid w:val="0"/>
        </w:rPr>
        <w:t>k4</w:t>
      </w:r>
      <w:r w:rsidRPr="009745A4">
        <w:rPr>
          <w:snapToGrid w:val="0"/>
        </w:rPr>
        <w:tab/>
      </w:r>
      <w:r w:rsidRPr="009745A4">
        <w:rPr>
          <w:snapToGrid w:val="0"/>
        </w:rPr>
        <w:tab/>
        <w:t>INTEGER (0.. 123129)</w:t>
      </w:r>
      <w:r>
        <w:rPr>
          <w:snapToGrid w:val="0"/>
        </w:rPr>
        <w:t>,</w:t>
      </w:r>
    </w:p>
    <w:p w14:paraId="343BA0C0" w14:textId="77777777" w:rsidR="00356B9E" w:rsidRDefault="00356B9E" w:rsidP="00356B9E">
      <w:pPr>
        <w:pStyle w:val="PL"/>
        <w:rPr>
          <w:snapToGrid w:val="0"/>
        </w:rPr>
      </w:pPr>
      <w:r>
        <w:rPr>
          <w:snapToGrid w:val="0"/>
        </w:rPr>
        <w:tab/>
      </w:r>
      <w:r w:rsidRPr="009745A4">
        <w:rPr>
          <w:snapToGrid w:val="0"/>
        </w:rPr>
        <w:t>k5</w:t>
      </w:r>
      <w:r w:rsidRPr="009745A4">
        <w:rPr>
          <w:snapToGrid w:val="0"/>
        </w:rPr>
        <w:tab/>
      </w:r>
      <w:r w:rsidRPr="009745A4">
        <w:rPr>
          <w:snapToGrid w:val="0"/>
        </w:rPr>
        <w:tab/>
        <w:t>INTEGER (0.. 61565)</w:t>
      </w:r>
      <w:r>
        <w:rPr>
          <w:snapToGrid w:val="0"/>
        </w:rPr>
        <w:t>,</w:t>
      </w:r>
      <w:r>
        <w:rPr>
          <w:snapToGrid w:val="0"/>
        </w:rPr>
        <w:tab/>
      </w:r>
    </w:p>
    <w:p w14:paraId="6E92BBFD" w14:textId="77777777" w:rsidR="00356B9E" w:rsidRPr="00E17648" w:rsidRDefault="00356B9E" w:rsidP="00356B9E">
      <w:pPr>
        <w:pStyle w:val="PL"/>
        <w:rPr>
          <w:rFonts w:eastAsia="Calibri" w:cs="Courier New"/>
          <w:szCs w:val="22"/>
        </w:rPr>
      </w:pPr>
      <w:r w:rsidRPr="00E17648">
        <w:rPr>
          <w:rFonts w:eastAsia="Calibri" w:cs="Courier New"/>
          <w:szCs w:val="22"/>
        </w:rPr>
        <w:tab/>
        <w:t>choice-extension</w:t>
      </w:r>
      <w:r w:rsidRPr="00E17648">
        <w:rPr>
          <w:rFonts w:eastAsia="Calibri" w:cs="Courier New"/>
          <w:szCs w:val="22"/>
        </w:rPr>
        <w:tab/>
      </w:r>
      <w:r w:rsidRPr="00E17648">
        <w:rPr>
          <w:rFonts w:eastAsia="Calibri" w:cs="Courier New"/>
          <w:szCs w:val="22"/>
        </w:rPr>
        <w:tab/>
        <w:t xml:space="preserve">ProtocolIE-Single-Container { { </w:t>
      </w:r>
      <w:r w:rsidRPr="00E17648">
        <w:rPr>
          <w:snapToGrid w:val="0"/>
        </w:rPr>
        <w:t>ULRTOAMeas</w:t>
      </w:r>
      <w:r w:rsidRPr="00E17648">
        <w:rPr>
          <w:rFonts w:eastAsia="Calibri" w:cs="Courier New"/>
          <w:szCs w:val="22"/>
        </w:rPr>
        <w:t>-ExtIEs } }</w:t>
      </w:r>
    </w:p>
    <w:p w14:paraId="0E42DBBD" w14:textId="77777777" w:rsidR="00356B9E" w:rsidRDefault="00356B9E" w:rsidP="00356B9E">
      <w:pPr>
        <w:pStyle w:val="PL"/>
        <w:rPr>
          <w:snapToGrid w:val="0"/>
        </w:rPr>
      </w:pPr>
      <w:r w:rsidRPr="00932472">
        <w:rPr>
          <w:snapToGrid w:val="0"/>
        </w:rPr>
        <w:t>}</w:t>
      </w:r>
    </w:p>
    <w:p w14:paraId="35F49AD5" w14:textId="77777777" w:rsidR="00356B9E" w:rsidRPr="00E17648" w:rsidRDefault="00356B9E" w:rsidP="00356B9E">
      <w:pPr>
        <w:pStyle w:val="PL"/>
        <w:rPr>
          <w:rFonts w:eastAsia="Calibri" w:cs="Courier New"/>
          <w:szCs w:val="22"/>
        </w:rPr>
      </w:pPr>
      <w:r w:rsidRPr="00E17648">
        <w:rPr>
          <w:snapToGrid w:val="0"/>
        </w:rPr>
        <w:t>ULRTOAMeas</w:t>
      </w:r>
      <w:r w:rsidRPr="00E17648">
        <w:rPr>
          <w:rFonts w:eastAsia="Calibri" w:cs="Courier New"/>
          <w:szCs w:val="22"/>
        </w:rPr>
        <w:t>-ExtIEs NRPPA-</w:t>
      </w:r>
      <w:r w:rsidRPr="00E17648">
        <w:rPr>
          <w:rFonts w:eastAsia="Calibri" w:cs="Courier New"/>
          <w:snapToGrid w:val="0"/>
          <w:szCs w:val="22"/>
        </w:rPr>
        <w:t xml:space="preserve">PROTOCOL-IES </w:t>
      </w:r>
      <w:r w:rsidRPr="00E17648">
        <w:rPr>
          <w:rFonts w:eastAsia="Calibri" w:cs="Courier New"/>
          <w:szCs w:val="22"/>
        </w:rPr>
        <w:t>::= {</w:t>
      </w:r>
    </w:p>
    <w:p w14:paraId="03E4A790" w14:textId="77777777" w:rsidR="00356B9E" w:rsidRPr="00E17648" w:rsidRDefault="00356B9E" w:rsidP="00356B9E">
      <w:pPr>
        <w:pStyle w:val="PL"/>
        <w:rPr>
          <w:rFonts w:eastAsia="Calibri" w:cs="Courier New"/>
          <w:szCs w:val="22"/>
        </w:rPr>
      </w:pPr>
      <w:r w:rsidRPr="00E17648">
        <w:rPr>
          <w:rFonts w:eastAsia="Calibri" w:cs="Courier New"/>
          <w:szCs w:val="22"/>
        </w:rPr>
        <w:tab/>
        <w:t>...</w:t>
      </w:r>
    </w:p>
    <w:p w14:paraId="75FCEC0B" w14:textId="77777777" w:rsidR="00356B9E" w:rsidRDefault="00356B9E" w:rsidP="00356B9E">
      <w:pPr>
        <w:pStyle w:val="PL"/>
        <w:spacing w:line="0" w:lineRule="atLeast"/>
        <w:rPr>
          <w:snapToGrid w:val="0"/>
        </w:rPr>
      </w:pPr>
      <w:r w:rsidRPr="00E17648">
        <w:rPr>
          <w:rFonts w:eastAsia="Calibri" w:cs="Courier New"/>
          <w:szCs w:val="22"/>
        </w:rPr>
        <w:t>}</w:t>
      </w:r>
    </w:p>
    <w:p w14:paraId="02F84CB3" w14:textId="77777777" w:rsidR="00356B9E" w:rsidRDefault="00356B9E" w:rsidP="00356B9E">
      <w:pPr>
        <w:pStyle w:val="PL"/>
        <w:spacing w:line="0" w:lineRule="atLeast"/>
        <w:rPr>
          <w:snapToGrid w:val="0"/>
        </w:rPr>
      </w:pPr>
    </w:p>
    <w:p w14:paraId="0AA31552" w14:textId="77777777" w:rsidR="00356B9E" w:rsidRDefault="00356B9E" w:rsidP="00356B9E">
      <w:pPr>
        <w:pStyle w:val="PL"/>
        <w:spacing w:line="0" w:lineRule="atLeast"/>
        <w:rPr>
          <w:snapToGrid w:val="0"/>
          <w:lang w:val="sv-SE"/>
        </w:rPr>
      </w:pPr>
      <w:r w:rsidRPr="000F19F9">
        <w:rPr>
          <w:noProof w:val="0"/>
          <w:snapToGrid w:val="0"/>
        </w:rPr>
        <w:t>UL-SRS-</w:t>
      </w:r>
      <w:proofErr w:type="gramStart"/>
      <w:r w:rsidRPr="000F19F9">
        <w:rPr>
          <w:noProof w:val="0"/>
          <w:snapToGrid w:val="0"/>
        </w:rPr>
        <w:t>RSRP</w:t>
      </w:r>
      <w:r>
        <w:rPr>
          <w:noProof w:val="0"/>
          <w:snapToGrid w:val="0"/>
        </w:rPr>
        <w:t xml:space="preserve"> </w:t>
      </w:r>
      <w:r>
        <w:rPr>
          <w:snapToGrid w:val="0"/>
        </w:rPr>
        <w:t>:</w:t>
      </w:r>
      <w:proofErr w:type="gramEnd"/>
      <w:r>
        <w:rPr>
          <w:snapToGrid w:val="0"/>
        </w:rPr>
        <w:t xml:space="preserve">:= </w:t>
      </w:r>
      <w:r w:rsidRPr="003D7EB6">
        <w:t>INTEGER (0..12</w:t>
      </w:r>
      <w:r>
        <w:t>6</w:t>
      </w:r>
      <w:r w:rsidRPr="003D7EB6">
        <w:t>)</w:t>
      </w:r>
    </w:p>
    <w:p w14:paraId="2D75974D" w14:textId="77777777" w:rsidR="00356B9E" w:rsidRPr="00112909" w:rsidRDefault="00356B9E" w:rsidP="00356B9E">
      <w:pPr>
        <w:pStyle w:val="PL"/>
        <w:spacing w:line="0" w:lineRule="atLeast"/>
        <w:rPr>
          <w:snapToGrid w:val="0"/>
          <w:lang w:val="sv-SE"/>
        </w:rPr>
      </w:pPr>
    </w:p>
    <w:p w14:paraId="133A2B66" w14:textId="77777777" w:rsidR="00356B9E" w:rsidRPr="00FF5905" w:rsidRDefault="00356B9E" w:rsidP="00356B9E">
      <w:pPr>
        <w:pStyle w:val="PL"/>
        <w:spacing w:line="0" w:lineRule="atLeast"/>
        <w:rPr>
          <w:snapToGrid w:val="0"/>
          <w:lang w:val="sv-SE"/>
        </w:rPr>
      </w:pPr>
      <w:r w:rsidRPr="00112909">
        <w:rPr>
          <w:snapToGrid w:val="0"/>
          <w:lang w:val="sv-SE"/>
        </w:rPr>
        <w:t>UplinkChannelBW-PerSCS-List ::= SEQUENCE (SIZE (1..maxnoSCSs)) OF SCS-SpecificCarrier</w:t>
      </w:r>
    </w:p>
    <w:p w14:paraId="399FA8C2" w14:textId="77777777" w:rsidR="00356B9E" w:rsidRDefault="00356B9E" w:rsidP="00356B9E">
      <w:pPr>
        <w:pStyle w:val="PL"/>
        <w:spacing w:line="0" w:lineRule="atLeast"/>
        <w:rPr>
          <w:snapToGrid w:val="0"/>
        </w:rPr>
      </w:pPr>
    </w:p>
    <w:p w14:paraId="3D19DB41" w14:textId="77777777" w:rsidR="00356B9E" w:rsidRDefault="00356B9E" w:rsidP="00356B9E">
      <w:pPr>
        <w:pStyle w:val="PL"/>
        <w:spacing w:line="0" w:lineRule="atLeast"/>
        <w:rPr>
          <w:snapToGrid w:val="0"/>
        </w:rPr>
      </w:pPr>
    </w:p>
    <w:p w14:paraId="23FD1466" w14:textId="77777777" w:rsidR="00356B9E" w:rsidRPr="00707B3F" w:rsidRDefault="00356B9E" w:rsidP="00356B9E">
      <w:pPr>
        <w:pStyle w:val="PL"/>
        <w:spacing w:line="0" w:lineRule="atLeast"/>
        <w:outlineLvl w:val="3"/>
        <w:rPr>
          <w:snapToGrid w:val="0"/>
        </w:rPr>
      </w:pPr>
      <w:r w:rsidRPr="00707B3F">
        <w:rPr>
          <w:snapToGrid w:val="0"/>
        </w:rPr>
        <w:t>-- V</w:t>
      </w:r>
    </w:p>
    <w:p w14:paraId="3F0440FB" w14:textId="77777777" w:rsidR="00356B9E" w:rsidRPr="00707B3F" w:rsidRDefault="00356B9E" w:rsidP="00356B9E">
      <w:pPr>
        <w:pStyle w:val="PL"/>
        <w:spacing w:line="0" w:lineRule="atLeast"/>
        <w:rPr>
          <w:snapToGrid w:val="0"/>
        </w:rPr>
      </w:pPr>
    </w:p>
    <w:p w14:paraId="213DB24E" w14:textId="77777777" w:rsidR="00356B9E" w:rsidRPr="00707B3F" w:rsidRDefault="00356B9E" w:rsidP="00356B9E">
      <w:pPr>
        <w:pStyle w:val="PL"/>
        <w:spacing w:line="0" w:lineRule="atLeast"/>
        <w:rPr>
          <w:snapToGrid w:val="0"/>
        </w:rPr>
      </w:pPr>
      <w:r w:rsidRPr="00707B3F">
        <w:rPr>
          <w:snapToGrid w:val="0"/>
        </w:rPr>
        <w:t>ValueRSRP-EUTRA ::= INTEGER (0..97, ...)</w:t>
      </w:r>
    </w:p>
    <w:p w14:paraId="56EE1AFF" w14:textId="77777777" w:rsidR="00356B9E" w:rsidRPr="00707B3F" w:rsidRDefault="00356B9E" w:rsidP="00356B9E">
      <w:pPr>
        <w:pStyle w:val="PL"/>
        <w:spacing w:line="0" w:lineRule="atLeast"/>
        <w:rPr>
          <w:snapToGrid w:val="0"/>
        </w:rPr>
      </w:pPr>
    </w:p>
    <w:p w14:paraId="078E9F7A" w14:textId="77777777" w:rsidR="00356B9E" w:rsidRDefault="00356B9E" w:rsidP="00356B9E">
      <w:pPr>
        <w:pStyle w:val="PL"/>
        <w:spacing w:line="0" w:lineRule="atLeast"/>
        <w:rPr>
          <w:snapToGrid w:val="0"/>
          <w:lang w:val="sv-SE"/>
        </w:rPr>
      </w:pPr>
      <w:r w:rsidRPr="00707B3F">
        <w:rPr>
          <w:snapToGrid w:val="0"/>
        </w:rPr>
        <w:t>ValueRSRQ-EUTRA ::= INTEGER (0..34, ...)</w:t>
      </w:r>
    </w:p>
    <w:p w14:paraId="0588C1F2" w14:textId="77777777" w:rsidR="00356B9E" w:rsidRDefault="00356B9E" w:rsidP="00356B9E">
      <w:pPr>
        <w:pStyle w:val="PL"/>
        <w:spacing w:line="0" w:lineRule="atLeast"/>
        <w:rPr>
          <w:snapToGrid w:val="0"/>
          <w:lang w:val="sv-SE"/>
        </w:rPr>
      </w:pPr>
    </w:p>
    <w:p w14:paraId="6A852459" w14:textId="77777777" w:rsidR="00356B9E" w:rsidRPr="00FF5905" w:rsidRDefault="00356B9E" w:rsidP="00356B9E">
      <w:pPr>
        <w:pStyle w:val="PL"/>
        <w:spacing w:line="0" w:lineRule="atLeast"/>
        <w:rPr>
          <w:snapToGrid w:val="0"/>
          <w:lang w:val="sv-SE"/>
        </w:rPr>
      </w:pPr>
      <w:bookmarkStart w:id="218" w:name="_Hlk50053240"/>
      <w:r w:rsidRPr="00FF5905">
        <w:rPr>
          <w:snapToGrid w:val="0"/>
          <w:lang w:val="sv-SE"/>
        </w:rPr>
        <w:t>ValueRSRP-NR ::= INTEGER (0..127)</w:t>
      </w:r>
    </w:p>
    <w:p w14:paraId="10D05675" w14:textId="77777777" w:rsidR="00356B9E" w:rsidRPr="00FF5905" w:rsidRDefault="00356B9E" w:rsidP="00356B9E">
      <w:pPr>
        <w:pStyle w:val="PL"/>
        <w:spacing w:line="0" w:lineRule="atLeast"/>
        <w:rPr>
          <w:snapToGrid w:val="0"/>
          <w:lang w:val="sv-SE"/>
        </w:rPr>
      </w:pPr>
    </w:p>
    <w:p w14:paraId="23917E1A" w14:textId="77777777" w:rsidR="00356B9E" w:rsidRPr="00FF5905" w:rsidRDefault="00356B9E" w:rsidP="00356B9E">
      <w:pPr>
        <w:pStyle w:val="PL"/>
        <w:spacing w:line="0" w:lineRule="atLeast"/>
        <w:rPr>
          <w:snapToGrid w:val="0"/>
          <w:lang w:val="sv-SE"/>
        </w:rPr>
      </w:pPr>
      <w:r w:rsidRPr="00FF5905">
        <w:rPr>
          <w:snapToGrid w:val="0"/>
          <w:lang w:val="sv-SE"/>
        </w:rPr>
        <w:t>ValueRSRQ-NR ::= INTEGER (0..127)</w:t>
      </w:r>
    </w:p>
    <w:bookmarkEnd w:id="218"/>
    <w:p w14:paraId="1F9F7CBF" w14:textId="77777777" w:rsidR="00356B9E" w:rsidRPr="00707B3F" w:rsidRDefault="00356B9E" w:rsidP="00356B9E">
      <w:pPr>
        <w:pStyle w:val="PL"/>
        <w:spacing w:line="0" w:lineRule="atLeast"/>
        <w:rPr>
          <w:snapToGrid w:val="0"/>
        </w:rPr>
      </w:pPr>
    </w:p>
    <w:p w14:paraId="448161EF" w14:textId="77777777" w:rsidR="00356B9E" w:rsidRPr="00707B3F" w:rsidRDefault="00356B9E" w:rsidP="00356B9E">
      <w:pPr>
        <w:pStyle w:val="PL"/>
        <w:spacing w:line="0" w:lineRule="atLeast"/>
        <w:rPr>
          <w:snapToGrid w:val="0"/>
        </w:rPr>
      </w:pPr>
    </w:p>
    <w:p w14:paraId="3296F0A8" w14:textId="77777777" w:rsidR="00356B9E" w:rsidRPr="00707B3F" w:rsidRDefault="00356B9E" w:rsidP="00356B9E">
      <w:pPr>
        <w:pStyle w:val="PL"/>
        <w:spacing w:line="0" w:lineRule="atLeast"/>
        <w:outlineLvl w:val="3"/>
        <w:rPr>
          <w:snapToGrid w:val="0"/>
        </w:rPr>
      </w:pPr>
      <w:r w:rsidRPr="00707B3F">
        <w:rPr>
          <w:snapToGrid w:val="0"/>
        </w:rPr>
        <w:t>-- W</w:t>
      </w:r>
    </w:p>
    <w:p w14:paraId="639B26E9" w14:textId="77777777" w:rsidR="00356B9E" w:rsidRPr="00707B3F" w:rsidRDefault="00356B9E" w:rsidP="00356B9E">
      <w:pPr>
        <w:pStyle w:val="PL"/>
        <w:spacing w:line="0" w:lineRule="atLeast"/>
        <w:rPr>
          <w:snapToGrid w:val="0"/>
        </w:rPr>
      </w:pPr>
    </w:p>
    <w:p w14:paraId="5230963B" w14:textId="77777777" w:rsidR="00356B9E" w:rsidRPr="00707B3F" w:rsidRDefault="00356B9E" w:rsidP="00356B9E">
      <w:pPr>
        <w:pStyle w:val="PL"/>
        <w:spacing w:line="0" w:lineRule="atLeast"/>
        <w:rPr>
          <w:snapToGrid w:val="0"/>
        </w:rPr>
      </w:pPr>
      <w:r w:rsidRPr="00707B3F">
        <w:rPr>
          <w:snapToGrid w:val="0"/>
        </w:rPr>
        <w:t>WLANMeasurementQuantities ::= SEQUENCE (SIZE (0.. maxNoMeas)) OF ProtocolIE-Single-Container { {WLANMeasurementQuantities-ItemIEs} }</w:t>
      </w:r>
    </w:p>
    <w:p w14:paraId="2D002A41" w14:textId="77777777" w:rsidR="00356B9E" w:rsidRPr="00707B3F" w:rsidRDefault="00356B9E" w:rsidP="00356B9E">
      <w:pPr>
        <w:pStyle w:val="PL"/>
        <w:spacing w:line="0" w:lineRule="atLeast"/>
        <w:rPr>
          <w:snapToGrid w:val="0"/>
        </w:rPr>
      </w:pPr>
    </w:p>
    <w:p w14:paraId="7A61CAC3" w14:textId="77777777" w:rsidR="00356B9E" w:rsidRPr="00707B3F" w:rsidRDefault="00356B9E" w:rsidP="00356B9E">
      <w:pPr>
        <w:pStyle w:val="PL"/>
        <w:spacing w:line="0" w:lineRule="atLeast"/>
        <w:rPr>
          <w:snapToGrid w:val="0"/>
        </w:rPr>
      </w:pPr>
      <w:r w:rsidRPr="00707B3F">
        <w:rPr>
          <w:snapToGrid w:val="0"/>
        </w:rPr>
        <w:t>WLANMeasurementQuantities-ItemIEs NRPPA-PROTOCOL-IES ::= {</w:t>
      </w:r>
    </w:p>
    <w:p w14:paraId="14ACA22A" w14:textId="77777777" w:rsidR="00356B9E" w:rsidRPr="00707B3F" w:rsidRDefault="00356B9E" w:rsidP="00356B9E">
      <w:pPr>
        <w:pStyle w:val="PL"/>
        <w:spacing w:line="0" w:lineRule="atLeast"/>
        <w:rPr>
          <w:snapToGrid w:val="0"/>
        </w:rPr>
      </w:pPr>
      <w:r w:rsidRPr="00707B3F">
        <w:rPr>
          <w:snapToGrid w:val="0"/>
        </w:rPr>
        <w:tab/>
        <w:t>{ ID id-WLANMeasurementQuantities-Item</w:t>
      </w:r>
      <w:r w:rsidRPr="00707B3F">
        <w:rPr>
          <w:snapToGrid w:val="0"/>
        </w:rPr>
        <w:tab/>
        <w:t>CRITICALITY reject</w:t>
      </w:r>
      <w:r w:rsidRPr="00707B3F">
        <w:rPr>
          <w:snapToGrid w:val="0"/>
        </w:rPr>
        <w:tab/>
        <w:t>TYPE WLANMeasurementQuantities-Item PRESENCE mandatory}}</w:t>
      </w:r>
    </w:p>
    <w:p w14:paraId="3DD5DA88" w14:textId="77777777" w:rsidR="00356B9E" w:rsidRPr="00707B3F" w:rsidRDefault="00356B9E" w:rsidP="00356B9E">
      <w:pPr>
        <w:pStyle w:val="PL"/>
        <w:spacing w:line="0" w:lineRule="atLeast"/>
        <w:rPr>
          <w:snapToGrid w:val="0"/>
        </w:rPr>
      </w:pPr>
    </w:p>
    <w:p w14:paraId="502D72DD" w14:textId="77777777" w:rsidR="00356B9E" w:rsidRPr="00707B3F" w:rsidRDefault="00356B9E" w:rsidP="00356B9E">
      <w:pPr>
        <w:pStyle w:val="PL"/>
        <w:spacing w:line="0" w:lineRule="atLeast"/>
        <w:rPr>
          <w:snapToGrid w:val="0"/>
        </w:rPr>
      </w:pPr>
      <w:r w:rsidRPr="00707B3F">
        <w:rPr>
          <w:snapToGrid w:val="0"/>
        </w:rPr>
        <w:t>WLANMeasurementQuantities-Item ::= SEQUENCE {</w:t>
      </w:r>
    </w:p>
    <w:p w14:paraId="7A9C71DB" w14:textId="77777777" w:rsidR="00356B9E" w:rsidRPr="00707B3F" w:rsidRDefault="00356B9E" w:rsidP="00356B9E">
      <w:pPr>
        <w:pStyle w:val="PL"/>
        <w:spacing w:line="0" w:lineRule="atLeast"/>
        <w:rPr>
          <w:snapToGrid w:val="0"/>
        </w:rPr>
      </w:pPr>
      <w:r w:rsidRPr="00707B3F">
        <w:rPr>
          <w:snapToGrid w:val="0"/>
        </w:rPr>
        <w:tab/>
        <w:t>wLANMeasurementQuantitiesValue</w:t>
      </w:r>
      <w:r w:rsidRPr="00707B3F">
        <w:rPr>
          <w:snapToGrid w:val="0"/>
        </w:rPr>
        <w:tab/>
      </w:r>
      <w:r w:rsidRPr="00707B3F">
        <w:rPr>
          <w:snapToGrid w:val="0"/>
        </w:rPr>
        <w:tab/>
      </w:r>
      <w:r w:rsidRPr="00707B3F">
        <w:rPr>
          <w:snapToGrid w:val="0"/>
        </w:rPr>
        <w:tab/>
        <w:t>WLANMeasurementQuantitiesValue,</w:t>
      </w:r>
    </w:p>
    <w:p w14:paraId="5EC8DC23" w14:textId="77777777" w:rsidR="00356B9E" w:rsidRPr="00707B3F" w:rsidRDefault="00356B9E" w:rsidP="00356B9E">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WLANMeasurementQuantitiesValue-ExtIEs} } OPTIONAL,</w:t>
      </w:r>
    </w:p>
    <w:p w14:paraId="5AB21509" w14:textId="77777777" w:rsidR="00356B9E" w:rsidRPr="00707B3F" w:rsidRDefault="00356B9E" w:rsidP="00356B9E">
      <w:pPr>
        <w:pStyle w:val="PL"/>
        <w:spacing w:line="0" w:lineRule="atLeast"/>
        <w:rPr>
          <w:snapToGrid w:val="0"/>
        </w:rPr>
      </w:pPr>
      <w:r w:rsidRPr="00707B3F">
        <w:rPr>
          <w:snapToGrid w:val="0"/>
        </w:rPr>
        <w:tab/>
        <w:t>...</w:t>
      </w:r>
    </w:p>
    <w:p w14:paraId="7CDDF0CD" w14:textId="77777777" w:rsidR="00356B9E" w:rsidRPr="00707B3F" w:rsidRDefault="00356B9E" w:rsidP="00356B9E">
      <w:pPr>
        <w:pStyle w:val="PL"/>
        <w:spacing w:line="0" w:lineRule="atLeast"/>
        <w:rPr>
          <w:snapToGrid w:val="0"/>
        </w:rPr>
      </w:pPr>
      <w:r w:rsidRPr="00707B3F">
        <w:rPr>
          <w:snapToGrid w:val="0"/>
        </w:rPr>
        <w:t>}</w:t>
      </w:r>
    </w:p>
    <w:p w14:paraId="696BF64F" w14:textId="77777777" w:rsidR="00356B9E" w:rsidRPr="00707B3F" w:rsidRDefault="00356B9E" w:rsidP="00356B9E">
      <w:pPr>
        <w:pStyle w:val="PL"/>
        <w:spacing w:line="0" w:lineRule="atLeast"/>
        <w:rPr>
          <w:snapToGrid w:val="0"/>
        </w:rPr>
      </w:pPr>
    </w:p>
    <w:p w14:paraId="6DD52F0E" w14:textId="77777777" w:rsidR="00356B9E" w:rsidRPr="00707B3F" w:rsidRDefault="00356B9E" w:rsidP="00356B9E">
      <w:pPr>
        <w:pStyle w:val="PL"/>
        <w:spacing w:line="0" w:lineRule="atLeast"/>
        <w:rPr>
          <w:snapToGrid w:val="0"/>
        </w:rPr>
      </w:pPr>
      <w:r w:rsidRPr="00707B3F">
        <w:rPr>
          <w:snapToGrid w:val="0"/>
        </w:rPr>
        <w:t>WLANMeasurementQuantitiesValue-ExtIEs NRPPA-PROTOCOL-EXTENSION ::= {</w:t>
      </w:r>
    </w:p>
    <w:p w14:paraId="267B1DAE" w14:textId="77777777" w:rsidR="00356B9E" w:rsidRPr="00707B3F" w:rsidRDefault="00356B9E" w:rsidP="00356B9E">
      <w:pPr>
        <w:pStyle w:val="PL"/>
        <w:spacing w:line="0" w:lineRule="atLeast"/>
        <w:rPr>
          <w:snapToGrid w:val="0"/>
        </w:rPr>
      </w:pPr>
      <w:r w:rsidRPr="00707B3F">
        <w:rPr>
          <w:snapToGrid w:val="0"/>
        </w:rPr>
        <w:tab/>
        <w:t>...</w:t>
      </w:r>
    </w:p>
    <w:p w14:paraId="5C2E5DC6" w14:textId="77777777" w:rsidR="00356B9E" w:rsidRPr="00707B3F" w:rsidRDefault="00356B9E" w:rsidP="00356B9E">
      <w:pPr>
        <w:pStyle w:val="PL"/>
        <w:spacing w:line="0" w:lineRule="atLeast"/>
        <w:rPr>
          <w:snapToGrid w:val="0"/>
        </w:rPr>
      </w:pPr>
      <w:r w:rsidRPr="00707B3F">
        <w:rPr>
          <w:snapToGrid w:val="0"/>
        </w:rPr>
        <w:t>}</w:t>
      </w:r>
    </w:p>
    <w:p w14:paraId="79D04C4B" w14:textId="77777777" w:rsidR="00356B9E" w:rsidRPr="00707B3F" w:rsidRDefault="00356B9E" w:rsidP="00356B9E">
      <w:pPr>
        <w:pStyle w:val="PL"/>
        <w:spacing w:line="0" w:lineRule="atLeast"/>
        <w:rPr>
          <w:snapToGrid w:val="0"/>
        </w:rPr>
      </w:pPr>
    </w:p>
    <w:p w14:paraId="470BD182" w14:textId="77777777" w:rsidR="00356B9E" w:rsidRPr="00707B3F" w:rsidRDefault="00356B9E" w:rsidP="00356B9E">
      <w:pPr>
        <w:pStyle w:val="PL"/>
        <w:spacing w:line="0" w:lineRule="atLeast"/>
        <w:rPr>
          <w:snapToGrid w:val="0"/>
        </w:rPr>
      </w:pPr>
      <w:r w:rsidRPr="00707B3F">
        <w:rPr>
          <w:snapToGrid w:val="0"/>
        </w:rPr>
        <w:t>WLANMeasurementQuantitiesValue ::= ENUMERATED {</w:t>
      </w:r>
    </w:p>
    <w:p w14:paraId="2B71303C" w14:textId="77777777" w:rsidR="00356B9E" w:rsidRPr="00707B3F" w:rsidRDefault="00356B9E" w:rsidP="00356B9E">
      <w:pPr>
        <w:pStyle w:val="PL"/>
        <w:spacing w:line="0" w:lineRule="atLeast"/>
        <w:rPr>
          <w:snapToGrid w:val="0"/>
        </w:rPr>
      </w:pPr>
      <w:r w:rsidRPr="00707B3F">
        <w:rPr>
          <w:snapToGrid w:val="0"/>
        </w:rPr>
        <w:tab/>
        <w:t>wlan,</w:t>
      </w:r>
    </w:p>
    <w:p w14:paraId="305436A1" w14:textId="77777777" w:rsidR="00356B9E" w:rsidRPr="00707B3F" w:rsidRDefault="00356B9E" w:rsidP="00356B9E">
      <w:pPr>
        <w:pStyle w:val="PL"/>
        <w:spacing w:line="0" w:lineRule="atLeast"/>
        <w:rPr>
          <w:snapToGrid w:val="0"/>
        </w:rPr>
      </w:pPr>
      <w:r w:rsidRPr="00707B3F">
        <w:rPr>
          <w:snapToGrid w:val="0"/>
        </w:rPr>
        <w:tab/>
        <w:t>...</w:t>
      </w:r>
    </w:p>
    <w:p w14:paraId="29C0873F" w14:textId="77777777" w:rsidR="00356B9E" w:rsidRPr="00707B3F" w:rsidRDefault="00356B9E" w:rsidP="00356B9E">
      <w:pPr>
        <w:pStyle w:val="PL"/>
        <w:spacing w:line="0" w:lineRule="atLeast"/>
        <w:rPr>
          <w:snapToGrid w:val="0"/>
        </w:rPr>
      </w:pPr>
      <w:r w:rsidRPr="00707B3F">
        <w:rPr>
          <w:snapToGrid w:val="0"/>
        </w:rPr>
        <w:t>}</w:t>
      </w:r>
    </w:p>
    <w:p w14:paraId="5A113DAC" w14:textId="77777777" w:rsidR="00356B9E" w:rsidRPr="00707B3F" w:rsidRDefault="00356B9E" w:rsidP="00356B9E">
      <w:pPr>
        <w:pStyle w:val="PL"/>
        <w:spacing w:line="0" w:lineRule="atLeast"/>
        <w:rPr>
          <w:snapToGrid w:val="0"/>
        </w:rPr>
      </w:pPr>
    </w:p>
    <w:p w14:paraId="6277DBC1" w14:textId="77777777" w:rsidR="00356B9E" w:rsidRPr="00707B3F" w:rsidRDefault="00356B9E" w:rsidP="00356B9E">
      <w:pPr>
        <w:pStyle w:val="PL"/>
        <w:spacing w:line="0" w:lineRule="atLeast"/>
        <w:rPr>
          <w:snapToGrid w:val="0"/>
        </w:rPr>
      </w:pPr>
      <w:r w:rsidRPr="00707B3F">
        <w:rPr>
          <w:snapToGrid w:val="0"/>
        </w:rPr>
        <w:t>WLANMeasurementResult ::= SEQUENCE (SIZE (1..maxNoMeas)) OF WLANMeasurementResult-Item</w:t>
      </w:r>
    </w:p>
    <w:p w14:paraId="2B366703" w14:textId="77777777" w:rsidR="00356B9E" w:rsidRPr="00707B3F" w:rsidRDefault="00356B9E" w:rsidP="00356B9E">
      <w:pPr>
        <w:pStyle w:val="PL"/>
        <w:spacing w:line="0" w:lineRule="atLeast"/>
        <w:rPr>
          <w:snapToGrid w:val="0"/>
        </w:rPr>
      </w:pPr>
    </w:p>
    <w:p w14:paraId="611AA725" w14:textId="77777777" w:rsidR="00356B9E" w:rsidRPr="00707B3F" w:rsidRDefault="00356B9E" w:rsidP="00356B9E">
      <w:pPr>
        <w:pStyle w:val="PL"/>
        <w:spacing w:line="0" w:lineRule="atLeast"/>
        <w:rPr>
          <w:snapToGrid w:val="0"/>
        </w:rPr>
      </w:pPr>
      <w:r w:rsidRPr="00707B3F">
        <w:rPr>
          <w:snapToGrid w:val="0"/>
        </w:rPr>
        <w:t>WLANMeasurementResult-Item ::= SEQUENCE {</w:t>
      </w:r>
    </w:p>
    <w:p w14:paraId="568B141A" w14:textId="77777777" w:rsidR="00356B9E" w:rsidRPr="00707B3F" w:rsidRDefault="00356B9E" w:rsidP="00356B9E">
      <w:pPr>
        <w:pStyle w:val="PL"/>
        <w:spacing w:line="0" w:lineRule="atLeast"/>
        <w:rPr>
          <w:snapToGrid w:val="0"/>
        </w:rPr>
      </w:pPr>
      <w:r w:rsidRPr="00707B3F">
        <w:rPr>
          <w:snapToGrid w:val="0"/>
        </w:rPr>
        <w:tab/>
        <w:t>wLAN-RSSI</w:t>
      </w:r>
      <w:r w:rsidRPr="00707B3F">
        <w:rPr>
          <w:snapToGrid w:val="0"/>
        </w:rPr>
        <w:tab/>
      </w:r>
      <w:r w:rsidRPr="00707B3F">
        <w:rPr>
          <w:snapToGrid w:val="0"/>
        </w:rPr>
        <w:tab/>
      </w:r>
      <w:r w:rsidRPr="00707B3F">
        <w:rPr>
          <w:snapToGrid w:val="0"/>
        </w:rPr>
        <w:tab/>
        <w:t>WLAN-RSSI,</w:t>
      </w:r>
    </w:p>
    <w:p w14:paraId="308F053C" w14:textId="77777777" w:rsidR="00356B9E" w:rsidRPr="00707B3F" w:rsidRDefault="00356B9E" w:rsidP="00356B9E">
      <w:pPr>
        <w:pStyle w:val="PL"/>
        <w:spacing w:line="0" w:lineRule="atLeast"/>
        <w:rPr>
          <w:snapToGrid w:val="0"/>
        </w:rPr>
      </w:pP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79C895D3" w14:textId="77777777" w:rsidR="00356B9E" w:rsidRPr="00707B3F" w:rsidRDefault="00356B9E" w:rsidP="00356B9E">
      <w:pPr>
        <w:pStyle w:val="PL"/>
        <w:spacing w:line="0" w:lineRule="atLeast"/>
        <w:rPr>
          <w:snapToGrid w:val="0"/>
        </w:rPr>
      </w:pP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F28C75A" w14:textId="77777777" w:rsidR="00356B9E" w:rsidRPr="00707B3F" w:rsidRDefault="00356B9E" w:rsidP="00356B9E">
      <w:pPr>
        <w:pStyle w:val="PL"/>
        <w:spacing w:line="0" w:lineRule="atLeast"/>
        <w:rPr>
          <w:snapToGrid w:val="0"/>
        </w:rPr>
      </w:pP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7A74795F" w14:textId="77777777" w:rsidR="00356B9E" w:rsidRPr="00707B3F" w:rsidRDefault="00356B9E" w:rsidP="00356B9E">
      <w:pPr>
        <w:pStyle w:val="PL"/>
        <w:spacing w:line="0" w:lineRule="atLeast"/>
        <w:rPr>
          <w:snapToGrid w:val="0"/>
        </w:rPr>
      </w:pPr>
      <w:r w:rsidRPr="00707B3F">
        <w:rPr>
          <w:snapToGrid w:val="0"/>
        </w:rPr>
        <w:tab/>
        <w:t>operatingClass</w:t>
      </w:r>
      <w:r w:rsidRPr="00707B3F">
        <w:rPr>
          <w:snapToGrid w:val="0"/>
        </w:rPr>
        <w:tab/>
      </w:r>
      <w:r w:rsidRPr="00707B3F">
        <w:rPr>
          <w:snapToGrid w:val="0"/>
        </w:rPr>
        <w:tab/>
        <w:t>WLANOperatingClass</w:t>
      </w:r>
      <w:r w:rsidRPr="00707B3F">
        <w:rPr>
          <w:snapToGrid w:val="0"/>
        </w:rPr>
        <w:tab/>
      </w:r>
      <w:r w:rsidRPr="00707B3F">
        <w:rPr>
          <w:snapToGrid w:val="0"/>
        </w:rPr>
        <w:tab/>
        <w:t>OPTIONAL,</w:t>
      </w:r>
    </w:p>
    <w:p w14:paraId="61611BC2" w14:textId="77777777" w:rsidR="00356B9E" w:rsidRPr="00707B3F" w:rsidRDefault="00356B9E" w:rsidP="00356B9E">
      <w:pPr>
        <w:pStyle w:val="PL"/>
        <w:spacing w:line="0" w:lineRule="atLeast"/>
        <w:rPr>
          <w:snapToGrid w:val="0"/>
        </w:rPr>
      </w:pPr>
      <w:r w:rsidRPr="00707B3F">
        <w:rPr>
          <w:snapToGrid w:val="0"/>
        </w:rPr>
        <w:tab/>
        <w:t>countryCode</w:t>
      </w:r>
      <w:r w:rsidRPr="00707B3F">
        <w:rPr>
          <w:snapToGrid w:val="0"/>
        </w:rPr>
        <w:tab/>
      </w:r>
      <w:r w:rsidRPr="00707B3F">
        <w:rPr>
          <w:snapToGrid w:val="0"/>
        </w:rPr>
        <w:tab/>
      </w:r>
      <w:r w:rsidRPr="00707B3F">
        <w:rPr>
          <w:snapToGrid w:val="0"/>
        </w:rPr>
        <w:tab/>
        <w:t>WLANCountryCode</w:t>
      </w:r>
      <w:r w:rsidRPr="00707B3F">
        <w:rPr>
          <w:snapToGrid w:val="0"/>
        </w:rPr>
        <w:tab/>
      </w:r>
      <w:r w:rsidRPr="00707B3F">
        <w:rPr>
          <w:snapToGrid w:val="0"/>
        </w:rPr>
        <w:tab/>
      </w:r>
      <w:r w:rsidRPr="00707B3F">
        <w:rPr>
          <w:snapToGrid w:val="0"/>
        </w:rPr>
        <w:tab/>
        <w:t>OPTIONAL,</w:t>
      </w:r>
    </w:p>
    <w:p w14:paraId="6572D131" w14:textId="77777777" w:rsidR="00356B9E" w:rsidRPr="00707B3F" w:rsidRDefault="00356B9E" w:rsidP="00356B9E">
      <w:pPr>
        <w:pStyle w:val="PL"/>
        <w:spacing w:line="0" w:lineRule="atLeast"/>
        <w:rPr>
          <w:snapToGrid w:val="0"/>
        </w:rPr>
      </w:pPr>
      <w:r w:rsidRPr="00707B3F">
        <w:rPr>
          <w:snapToGrid w:val="0"/>
        </w:rPr>
        <w:tab/>
        <w:t>wLANChannelList</w:t>
      </w:r>
      <w:r w:rsidRPr="00707B3F">
        <w:rPr>
          <w:snapToGrid w:val="0"/>
        </w:rPr>
        <w:tab/>
      </w:r>
      <w:r w:rsidRPr="00707B3F">
        <w:rPr>
          <w:snapToGrid w:val="0"/>
        </w:rPr>
        <w:tab/>
        <w:t>WLANChannelList</w:t>
      </w:r>
      <w:r w:rsidRPr="00707B3F">
        <w:rPr>
          <w:snapToGrid w:val="0"/>
        </w:rPr>
        <w:tab/>
      </w:r>
      <w:r w:rsidRPr="00707B3F">
        <w:rPr>
          <w:snapToGrid w:val="0"/>
        </w:rPr>
        <w:tab/>
      </w:r>
      <w:r w:rsidRPr="00707B3F">
        <w:rPr>
          <w:snapToGrid w:val="0"/>
        </w:rPr>
        <w:tab/>
        <w:t>OPTIONAL,</w:t>
      </w:r>
    </w:p>
    <w:p w14:paraId="00D03E57" w14:textId="77777777" w:rsidR="00356B9E" w:rsidRPr="00707B3F" w:rsidRDefault="00356B9E" w:rsidP="00356B9E">
      <w:pPr>
        <w:pStyle w:val="PL"/>
        <w:spacing w:line="0" w:lineRule="atLeast"/>
        <w:rPr>
          <w:snapToGrid w:val="0"/>
        </w:rPr>
      </w:pPr>
      <w:r w:rsidRPr="00707B3F">
        <w:rPr>
          <w:snapToGrid w:val="0"/>
        </w:rPr>
        <w:tab/>
        <w:t>wLANBand</w:t>
      </w:r>
      <w:r w:rsidRPr="00707B3F">
        <w:rPr>
          <w:snapToGrid w:val="0"/>
        </w:rPr>
        <w:tab/>
      </w:r>
      <w:r w:rsidRPr="00707B3F">
        <w:rPr>
          <w:snapToGrid w:val="0"/>
        </w:rPr>
        <w:tab/>
      </w:r>
      <w:r w:rsidRPr="00707B3F">
        <w:rPr>
          <w:snapToGrid w:val="0"/>
        </w:rPr>
        <w:tab/>
        <w:t>WLANBand</w:t>
      </w:r>
      <w:r w:rsidRPr="00707B3F">
        <w:rPr>
          <w:snapToGrid w:val="0"/>
        </w:rPr>
        <w:tab/>
      </w:r>
      <w:r w:rsidRPr="00707B3F">
        <w:rPr>
          <w:snapToGrid w:val="0"/>
        </w:rPr>
        <w:tab/>
      </w:r>
      <w:r w:rsidRPr="00707B3F">
        <w:rPr>
          <w:snapToGrid w:val="0"/>
        </w:rPr>
        <w:tab/>
      </w:r>
      <w:r w:rsidRPr="00707B3F">
        <w:rPr>
          <w:snapToGrid w:val="0"/>
        </w:rPr>
        <w:tab/>
        <w:t>OPTIONAL,</w:t>
      </w:r>
    </w:p>
    <w:p w14:paraId="4FF4348B" w14:textId="77777777" w:rsidR="00356B9E" w:rsidRPr="00707B3F" w:rsidRDefault="00356B9E" w:rsidP="00356B9E">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WLANMeasurementResult-Item-ExtIEs } }</w:t>
      </w:r>
      <w:r w:rsidRPr="00707B3F">
        <w:rPr>
          <w:snapToGrid w:val="0"/>
        </w:rPr>
        <w:tab/>
        <w:t>OPTIONAL,</w:t>
      </w:r>
    </w:p>
    <w:p w14:paraId="6690A764" w14:textId="77777777" w:rsidR="00356B9E" w:rsidRPr="00707B3F" w:rsidRDefault="00356B9E" w:rsidP="00356B9E">
      <w:pPr>
        <w:pStyle w:val="PL"/>
        <w:spacing w:line="0" w:lineRule="atLeast"/>
        <w:rPr>
          <w:snapToGrid w:val="0"/>
        </w:rPr>
      </w:pPr>
      <w:r w:rsidRPr="00707B3F">
        <w:rPr>
          <w:snapToGrid w:val="0"/>
        </w:rPr>
        <w:tab/>
        <w:t>...</w:t>
      </w:r>
    </w:p>
    <w:p w14:paraId="56728609" w14:textId="77777777" w:rsidR="00356B9E" w:rsidRPr="00707B3F" w:rsidRDefault="00356B9E" w:rsidP="00356B9E">
      <w:pPr>
        <w:pStyle w:val="PL"/>
        <w:spacing w:line="0" w:lineRule="atLeast"/>
        <w:rPr>
          <w:snapToGrid w:val="0"/>
        </w:rPr>
      </w:pPr>
      <w:r w:rsidRPr="00707B3F">
        <w:rPr>
          <w:snapToGrid w:val="0"/>
        </w:rPr>
        <w:t>}</w:t>
      </w:r>
    </w:p>
    <w:p w14:paraId="028CF7E4" w14:textId="77777777" w:rsidR="00356B9E" w:rsidRPr="00707B3F" w:rsidRDefault="00356B9E" w:rsidP="00356B9E">
      <w:pPr>
        <w:pStyle w:val="PL"/>
        <w:spacing w:line="0" w:lineRule="atLeast"/>
        <w:rPr>
          <w:snapToGrid w:val="0"/>
        </w:rPr>
      </w:pPr>
    </w:p>
    <w:p w14:paraId="750E9987" w14:textId="77777777" w:rsidR="00356B9E" w:rsidRPr="00707B3F" w:rsidRDefault="00356B9E" w:rsidP="00356B9E">
      <w:pPr>
        <w:pStyle w:val="PL"/>
        <w:spacing w:line="0" w:lineRule="atLeast"/>
        <w:rPr>
          <w:snapToGrid w:val="0"/>
        </w:rPr>
      </w:pPr>
      <w:r w:rsidRPr="00707B3F">
        <w:rPr>
          <w:snapToGrid w:val="0"/>
        </w:rPr>
        <w:t>WLANMeasurementResult-Item-ExtIEs</w:t>
      </w:r>
      <w:r w:rsidRPr="00707B3F">
        <w:rPr>
          <w:snapToGrid w:val="0"/>
        </w:rPr>
        <w:tab/>
        <w:t>NRPPA-PROTOCOL-EXTENSION ::= {</w:t>
      </w:r>
    </w:p>
    <w:p w14:paraId="4C24B69F" w14:textId="77777777" w:rsidR="00356B9E" w:rsidRPr="00707B3F" w:rsidRDefault="00356B9E" w:rsidP="00356B9E">
      <w:pPr>
        <w:pStyle w:val="PL"/>
        <w:spacing w:line="0" w:lineRule="atLeast"/>
        <w:rPr>
          <w:snapToGrid w:val="0"/>
        </w:rPr>
      </w:pPr>
      <w:r w:rsidRPr="00707B3F">
        <w:rPr>
          <w:snapToGrid w:val="0"/>
        </w:rPr>
        <w:tab/>
        <w:t>...</w:t>
      </w:r>
    </w:p>
    <w:p w14:paraId="377ED5CB" w14:textId="77777777" w:rsidR="00356B9E" w:rsidRPr="00707B3F" w:rsidRDefault="00356B9E" w:rsidP="00356B9E">
      <w:pPr>
        <w:pStyle w:val="PL"/>
        <w:spacing w:line="0" w:lineRule="atLeast"/>
        <w:rPr>
          <w:snapToGrid w:val="0"/>
        </w:rPr>
      </w:pPr>
      <w:r w:rsidRPr="00707B3F">
        <w:rPr>
          <w:snapToGrid w:val="0"/>
        </w:rPr>
        <w:t>}</w:t>
      </w:r>
    </w:p>
    <w:p w14:paraId="17DC9308" w14:textId="77777777" w:rsidR="00356B9E" w:rsidRPr="00707B3F" w:rsidRDefault="00356B9E" w:rsidP="00356B9E">
      <w:pPr>
        <w:pStyle w:val="PL"/>
        <w:spacing w:line="0" w:lineRule="atLeast"/>
        <w:rPr>
          <w:snapToGrid w:val="0"/>
        </w:rPr>
      </w:pPr>
    </w:p>
    <w:p w14:paraId="04015BEC" w14:textId="77777777" w:rsidR="00356B9E" w:rsidRPr="00707B3F" w:rsidRDefault="00356B9E" w:rsidP="00356B9E">
      <w:pPr>
        <w:pStyle w:val="PL"/>
        <w:spacing w:line="0" w:lineRule="atLeast"/>
        <w:rPr>
          <w:snapToGrid w:val="0"/>
        </w:rPr>
      </w:pPr>
      <w:r w:rsidRPr="00707B3F">
        <w:rPr>
          <w:snapToGrid w:val="0"/>
        </w:rPr>
        <w:t>WLAN-RSSI ::= INTEGER (0..141, ...)</w:t>
      </w:r>
    </w:p>
    <w:p w14:paraId="4330212F" w14:textId="77777777" w:rsidR="00356B9E" w:rsidRPr="00707B3F" w:rsidRDefault="00356B9E" w:rsidP="00356B9E">
      <w:pPr>
        <w:pStyle w:val="PL"/>
        <w:spacing w:line="0" w:lineRule="atLeast"/>
        <w:rPr>
          <w:snapToGrid w:val="0"/>
        </w:rPr>
      </w:pPr>
    </w:p>
    <w:p w14:paraId="2875E79C" w14:textId="77777777" w:rsidR="00356B9E" w:rsidRPr="00707B3F" w:rsidRDefault="00356B9E" w:rsidP="00356B9E">
      <w:pPr>
        <w:pStyle w:val="PL"/>
        <w:spacing w:line="0" w:lineRule="atLeast"/>
        <w:rPr>
          <w:snapToGrid w:val="0"/>
        </w:rPr>
      </w:pPr>
      <w:r w:rsidRPr="00707B3F">
        <w:rPr>
          <w:snapToGrid w:val="0"/>
        </w:rPr>
        <w:t>WLANBand ::= ENUMERATED {band2dot4, band5, ...}</w:t>
      </w:r>
    </w:p>
    <w:p w14:paraId="4E4315DA" w14:textId="77777777" w:rsidR="00356B9E" w:rsidRPr="00707B3F" w:rsidRDefault="00356B9E" w:rsidP="00356B9E">
      <w:pPr>
        <w:pStyle w:val="PL"/>
        <w:spacing w:line="0" w:lineRule="atLeast"/>
        <w:rPr>
          <w:snapToGrid w:val="0"/>
        </w:rPr>
      </w:pPr>
    </w:p>
    <w:p w14:paraId="7EAA1F4A" w14:textId="77777777" w:rsidR="00356B9E" w:rsidRPr="00707B3F" w:rsidRDefault="00356B9E" w:rsidP="00356B9E">
      <w:pPr>
        <w:pStyle w:val="PL"/>
        <w:spacing w:line="0" w:lineRule="atLeast"/>
        <w:rPr>
          <w:snapToGrid w:val="0"/>
        </w:rPr>
      </w:pPr>
      <w:r w:rsidRPr="00707B3F">
        <w:rPr>
          <w:snapToGrid w:val="0"/>
        </w:rPr>
        <w:t>WLANChannelList ::= SEQUENCE (SIZE (1..maxWLANchannels)) OF WLANChannel</w:t>
      </w:r>
    </w:p>
    <w:p w14:paraId="5F7F4494" w14:textId="77777777" w:rsidR="00356B9E" w:rsidRPr="00707B3F" w:rsidRDefault="00356B9E" w:rsidP="00356B9E">
      <w:pPr>
        <w:pStyle w:val="PL"/>
        <w:spacing w:line="0" w:lineRule="atLeast"/>
        <w:rPr>
          <w:snapToGrid w:val="0"/>
        </w:rPr>
      </w:pPr>
    </w:p>
    <w:p w14:paraId="3076D4C8" w14:textId="77777777" w:rsidR="00356B9E" w:rsidRPr="00707B3F" w:rsidRDefault="00356B9E" w:rsidP="00356B9E">
      <w:pPr>
        <w:pStyle w:val="PL"/>
        <w:spacing w:line="0" w:lineRule="atLeast"/>
        <w:rPr>
          <w:snapToGrid w:val="0"/>
        </w:rPr>
      </w:pPr>
      <w:r w:rsidRPr="00707B3F">
        <w:rPr>
          <w:snapToGrid w:val="0"/>
        </w:rPr>
        <w:t>WLANChannel ::= INTEGER (0..255)</w:t>
      </w:r>
    </w:p>
    <w:p w14:paraId="59CDCF87" w14:textId="77777777" w:rsidR="00356B9E" w:rsidRPr="00707B3F" w:rsidRDefault="00356B9E" w:rsidP="00356B9E">
      <w:pPr>
        <w:pStyle w:val="PL"/>
        <w:spacing w:line="0" w:lineRule="atLeast"/>
        <w:rPr>
          <w:snapToGrid w:val="0"/>
        </w:rPr>
      </w:pPr>
    </w:p>
    <w:p w14:paraId="479F43D6" w14:textId="77777777" w:rsidR="00356B9E" w:rsidRPr="00707B3F" w:rsidRDefault="00356B9E" w:rsidP="00356B9E">
      <w:pPr>
        <w:pStyle w:val="PL"/>
        <w:spacing w:line="0" w:lineRule="atLeast"/>
        <w:rPr>
          <w:snapToGrid w:val="0"/>
        </w:rPr>
      </w:pPr>
      <w:r w:rsidRPr="00707B3F">
        <w:rPr>
          <w:snapToGrid w:val="0"/>
        </w:rPr>
        <w:t>WLANCountryCode ::= ENUMERATED {</w:t>
      </w:r>
    </w:p>
    <w:p w14:paraId="43FA41C2" w14:textId="77777777" w:rsidR="00356B9E" w:rsidRPr="00707B3F" w:rsidRDefault="00356B9E" w:rsidP="00356B9E">
      <w:pPr>
        <w:pStyle w:val="PL"/>
        <w:spacing w:line="0" w:lineRule="atLeast"/>
        <w:rPr>
          <w:snapToGrid w:val="0"/>
        </w:rPr>
      </w:pPr>
      <w:r w:rsidRPr="00707B3F">
        <w:rPr>
          <w:snapToGrid w:val="0"/>
        </w:rPr>
        <w:tab/>
        <w:t>unitedStates,</w:t>
      </w:r>
    </w:p>
    <w:p w14:paraId="72B98138" w14:textId="77777777" w:rsidR="00356B9E" w:rsidRPr="00707B3F" w:rsidRDefault="00356B9E" w:rsidP="00356B9E">
      <w:pPr>
        <w:pStyle w:val="PL"/>
        <w:spacing w:line="0" w:lineRule="atLeast"/>
        <w:rPr>
          <w:snapToGrid w:val="0"/>
        </w:rPr>
      </w:pPr>
      <w:r w:rsidRPr="00707B3F">
        <w:rPr>
          <w:snapToGrid w:val="0"/>
        </w:rPr>
        <w:tab/>
        <w:t>europe,</w:t>
      </w:r>
    </w:p>
    <w:p w14:paraId="519F4810" w14:textId="77777777" w:rsidR="00356B9E" w:rsidRPr="00707B3F" w:rsidRDefault="00356B9E" w:rsidP="00356B9E">
      <w:pPr>
        <w:pStyle w:val="PL"/>
        <w:spacing w:line="0" w:lineRule="atLeast"/>
        <w:rPr>
          <w:snapToGrid w:val="0"/>
        </w:rPr>
      </w:pPr>
      <w:r w:rsidRPr="00707B3F">
        <w:rPr>
          <w:snapToGrid w:val="0"/>
        </w:rPr>
        <w:tab/>
        <w:t>japan,</w:t>
      </w:r>
    </w:p>
    <w:p w14:paraId="669C7E6D" w14:textId="77777777" w:rsidR="00356B9E" w:rsidRPr="00707B3F" w:rsidRDefault="00356B9E" w:rsidP="00356B9E">
      <w:pPr>
        <w:pStyle w:val="PL"/>
        <w:spacing w:line="0" w:lineRule="atLeast"/>
        <w:rPr>
          <w:snapToGrid w:val="0"/>
        </w:rPr>
      </w:pPr>
      <w:r w:rsidRPr="00707B3F">
        <w:rPr>
          <w:snapToGrid w:val="0"/>
        </w:rPr>
        <w:tab/>
        <w:t>global,</w:t>
      </w:r>
    </w:p>
    <w:p w14:paraId="1CAB1C07" w14:textId="77777777" w:rsidR="00356B9E" w:rsidRPr="00707B3F" w:rsidRDefault="00356B9E" w:rsidP="00356B9E">
      <w:pPr>
        <w:pStyle w:val="PL"/>
        <w:spacing w:line="0" w:lineRule="atLeast"/>
        <w:rPr>
          <w:snapToGrid w:val="0"/>
        </w:rPr>
      </w:pPr>
      <w:r w:rsidRPr="00707B3F">
        <w:rPr>
          <w:snapToGrid w:val="0"/>
        </w:rPr>
        <w:tab/>
        <w:t>...</w:t>
      </w:r>
    </w:p>
    <w:p w14:paraId="6B5EF8C1" w14:textId="77777777" w:rsidR="00356B9E" w:rsidRPr="00707B3F" w:rsidRDefault="00356B9E" w:rsidP="00356B9E">
      <w:pPr>
        <w:pStyle w:val="PL"/>
        <w:spacing w:line="0" w:lineRule="atLeast"/>
        <w:rPr>
          <w:snapToGrid w:val="0"/>
        </w:rPr>
      </w:pPr>
      <w:r w:rsidRPr="00707B3F">
        <w:rPr>
          <w:snapToGrid w:val="0"/>
        </w:rPr>
        <w:t>}</w:t>
      </w:r>
    </w:p>
    <w:p w14:paraId="3579F781" w14:textId="77777777" w:rsidR="00356B9E" w:rsidRPr="00707B3F" w:rsidRDefault="00356B9E" w:rsidP="00356B9E">
      <w:pPr>
        <w:pStyle w:val="PL"/>
        <w:spacing w:line="0" w:lineRule="atLeast"/>
        <w:rPr>
          <w:snapToGrid w:val="0"/>
        </w:rPr>
      </w:pPr>
    </w:p>
    <w:p w14:paraId="2318DF37" w14:textId="77777777" w:rsidR="00356B9E" w:rsidRPr="00707B3F" w:rsidRDefault="00356B9E" w:rsidP="00356B9E">
      <w:pPr>
        <w:pStyle w:val="PL"/>
        <w:spacing w:line="0" w:lineRule="atLeast"/>
        <w:rPr>
          <w:snapToGrid w:val="0"/>
        </w:rPr>
      </w:pPr>
      <w:r w:rsidRPr="00707B3F">
        <w:rPr>
          <w:snapToGrid w:val="0"/>
        </w:rPr>
        <w:t>WLANOperatingClass ::= INTEGER (0..255)</w:t>
      </w:r>
    </w:p>
    <w:p w14:paraId="0C38022C" w14:textId="77777777" w:rsidR="00356B9E" w:rsidRPr="00707B3F" w:rsidRDefault="00356B9E" w:rsidP="00356B9E">
      <w:pPr>
        <w:pStyle w:val="PL"/>
        <w:spacing w:line="0" w:lineRule="atLeast"/>
        <w:rPr>
          <w:snapToGrid w:val="0"/>
        </w:rPr>
      </w:pPr>
    </w:p>
    <w:p w14:paraId="5BB80682" w14:textId="77777777" w:rsidR="00356B9E" w:rsidRPr="00707B3F" w:rsidRDefault="00356B9E" w:rsidP="00356B9E">
      <w:pPr>
        <w:pStyle w:val="PL"/>
        <w:spacing w:line="0" w:lineRule="atLeast"/>
        <w:outlineLvl w:val="3"/>
        <w:rPr>
          <w:snapToGrid w:val="0"/>
        </w:rPr>
      </w:pPr>
      <w:r w:rsidRPr="00707B3F">
        <w:rPr>
          <w:snapToGrid w:val="0"/>
        </w:rPr>
        <w:t>-- X</w:t>
      </w:r>
    </w:p>
    <w:p w14:paraId="3DDE8FBB" w14:textId="77777777" w:rsidR="00356B9E" w:rsidRPr="00707B3F" w:rsidRDefault="00356B9E" w:rsidP="00356B9E">
      <w:pPr>
        <w:pStyle w:val="PL"/>
        <w:spacing w:line="0" w:lineRule="atLeast"/>
        <w:rPr>
          <w:snapToGrid w:val="0"/>
        </w:rPr>
      </w:pPr>
    </w:p>
    <w:p w14:paraId="1E3CBEFE" w14:textId="77777777" w:rsidR="00356B9E" w:rsidRPr="00707B3F" w:rsidRDefault="00356B9E" w:rsidP="00356B9E">
      <w:pPr>
        <w:pStyle w:val="PL"/>
        <w:spacing w:line="0" w:lineRule="atLeast"/>
        <w:outlineLvl w:val="3"/>
        <w:rPr>
          <w:snapToGrid w:val="0"/>
        </w:rPr>
      </w:pPr>
      <w:r w:rsidRPr="00707B3F">
        <w:rPr>
          <w:snapToGrid w:val="0"/>
        </w:rPr>
        <w:t>-- Y</w:t>
      </w:r>
    </w:p>
    <w:p w14:paraId="1B77E9BF" w14:textId="77777777" w:rsidR="00356B9E" w:rsidRPr="00707B3F" w:rsidRDefault="00356B9E" w:rsidP="00356B9E">
      <w:pPr>
        <w:pStyle w:val="PL"/>
        <w:spacing w:line="0" w:lineRule="atLeast"/>
        <w:rPr>
          <w:snapToGrid w:val="0"/>
        </w:rPr>
      </w:pPr>
    </w:p>
    <w:p w14:paraId="624F0533" w14:textId="77777777" w:rsidR="00356B9E" w:rsidRPr="00707B3F" w:rsidRDefault="00356B9E" w:rsidP="00356B9E">
      <w:pPr>
        <w:pStyle w:val="PL"/>
        <w:spacing w:line="0" w:lineRule="atLeast"/>
        <w:outlineLvl w:val="3"/>
        <w:rPr>
          <w:snapToGrid w:val="0"/>
        </w:rPr>
      </w:pPr>
      <w:r w:rsidRPr="00707B3F">
        <w:rPr>
          <w:snapToGrid w:val="0"/>
        </w:rPr>
        <w:t>-- Z</w:t>
      </w:r>
    </w:p>
    <w:p w14:paraId="0C8753F1" w14:textId="77777777" w:rsidR="00356B9E" w:rsidRPr="00707B3F" w:rsidRDefault="00356B9E" w:rsidP="00356B9E">
      <w:pPr>
        <w:pStyle w:val="PL"/>
        <w:spacing w:line="0" w:lineRule="atLeast"/>
        <w:rPr>
          <w:snapToGrid w:val="0"/>
        </w:rPr>
      </w:pPr>
    </w:p>
    <w:p w14:paraId="3EABF2EF" w14:textId="77777777" w:rsidR="00356B9E" w:rsidRPr="00707B3F" w:rsidRDefault="00356B9E" w:rsidP="00356B9E">
      <w:pPr>
        <w:pStyle w:val="PL"/>
        <w:spacing w:line="0" w:lineRule="atLeast"/>
        <w:rPr>
          <w:snapToGrid w:val="0"/>
        </w:rPr>
      </w:pPr>
      <w:r w:rsidRPr="00707B3F">
        <w:rPr>
          <w:snapToGrid w:val="0"/>
        </w:rPr>
        <w:t>END</w:t>
      </w:r>
    </w:p>
    <w:p w14:paraId="65937F02" w14:textId="77777777" w:rsidR="00356B9E" w:rsidRDefault="00356B9E" w:rsidP="00356B9E">
      <w:pPr>
        <w:pStyle w:val="PL"/>
        <w:spacing w:line="0" w:lineRule="atLeast"/>
      </w:pPr>
      <w:r w:rsidRPr="0058042D">
        <w:t>-- ASN1STOP</w:t>
      </w:r>
    </w:p>
    <w:p w14:paraId="667C54CE" w14:textId="77777777" w:rsidR="00356B9E" w:rsidRPr="00707B3F" w:rsidRDefault="00356B9E" w:rsidP="00356B9E">
      <w:pPr>
        <w:pStyle w:val="PL"/>
        <w:spacing w:line="0" w:lineRule="atLeast"/>
        <w:rPr>
          <w:snapToGrid w:val="0"/>
        </w:rPr>
      </w:pPr>
    </w:p>
    <w:p w14:paraId="4ACE3DF3" w14:textId="77777777" w:rsidR="00356B9E" w:rsidRPr="00707B3F" w:rsidRDefault="00356B9E" w:rsidP="00356B9E">
      <w:pPr>
        <w:pStyle w:val="Heading3"/>
        <w:spacing w:line="0" w:lineRule="atLeast"/>
        <w:rPr>
          <w:noProof/>
        </w:rPr>
      </w:pPr>
      <w:bookmarkStart w:id="219" w:name="_Toc534903104"/>
      <w:bookmarkStart w:id="220" w:name="_Toc51776083"/>
      <w:bookmarkStart w:id="221" w:name="_Toc56773105"/>
      <w:bookmarkStart w:id="222" w:name="_Toc64447735"/>
      <w:r w:rsidRPr="00707B3F">
        <w:rPr>
          <w:noProof/>
        </w:rPr>
        <w:lastRenderedPageBreak/>
        <w:t>9.3.6</w:t>
      </w:r>
      <w:r w:rsidRPr="00707B3F">
        <w:rPr>
          <w:noProof/>
        </w:rPr>
        <w:tab/>
        <w:t>Common definitions</w:t>
      </w:r>
      <w:bookmarkEnd w:id="219"/>
      <w:bookmarkEnd w:id="220"/>
      <w:bookmarkEnd w:id="221"/>
      <w:bookmarkEnd w:id="222"/>
    </w:p>
    <w:p w14:paraId="652B6852" w14:textId="77777777" w:rsidR="00356B9E" w:rsidRDefault="00356B9E" w:rsidP="00356B9E">
      <w:pPr>
        <w:pStyle w:val="PL"/>
        <w:spacing w:line="0" w:lineRule="atLeast"/>
        <w:rPr>
          <w:snapToGrid w:val="0"/>
        </w:rPr>
      </w:pPr>
      <w:r w:rsidRPr="0058042D">
        <w:rPr>
          <w:snapToGrid w:val="0"/>
        </w:rPr>
        <w:t>-- ASN1START</w:t>
      </w:r>
    </w:p>
    <w:p w14:paraId="4D4DF1D9" w14:textId="77777777" w:rsidR="00356B9E" w:rsidRPr="00707B3F" w:rsidRDefault="00356B9E" w:rsidP="00356B9E">
      <w:pPr>
        <w:pStyle w:val="PL"/>
        <w:spacing w:line="0" w:lineRule="atLeast"/>
        <w:rPr>
          <w:snapToGrid w:val="0"/>
        </w:rPr>
      </w:pPr>
      <w:r w:rsidRPr="00707B3F">
        <w:rPr>
          <w:snapToGrid w:val="0"/>
        </w:rPr>
        <w:t>-- **************************************************************</w:t>
      </w:r>
    </w:p>
    <w:p w14:paraId="4243E66D" w14:textId="77777777" w:rsidR="00356B9E" w:rsidRPr="00707B3F" w:rsidRDefault="00356B9E" w:rsidP="00356B9E">
      <w:pPr>
        <w:pStyle w:val="PL"/>
        <w:spacing w:line="0" w:lineRule="atLeast"/>
        <w:rPr>
          <w:snapToGrid w:val="0"/>
        </w:rPr>
      </w:pPr>
      <w:r w:rsidRPr="00707B3F">
        <w:rPr>
          <w:snapToGrid w:val="0"/>
        </w:rPr>
        <w:t>--</w:t>
      </w:r>
    </w:p>
    <w:p w14:paraId="41EBC036" w14:textId="77777777" w:rsidR="00356B9E" w:rsidRPr="00707B3F" w:rsidRDefault="00356B9E" w:rsidP="00356B9E">
      <w:pPr>
        <w:pStyle w:val="PL"/>
        <w:spacing w:line="0" w:lineRule="atLeast"/>
        <w:outlineLvl w:val="3"/>
        <w:rPr>
          <w:snapToGrid w:val="0"/>
        </w:rPr>
      </w:pPr>
      <w:r w:rsidRPr="00707B3F">
        <w:rPr>
          <w:snapToGrid w:val="0"/>
        </w:rPr>
        <w:t>-- Common definitions</w:t>
      </w:r>
    </w:p>
    <w:p w14:paraId="0C399E94" w14:textId="77777777" w:rsidR="00356B9E" w:rsidRPr="00707B3F" w:rsidRDefault="00356B9E" w:rsidP="00356B9E">
      <w:pPr>
        <w:pStyle w:val="PL"/>
        <w:spacing w:line="0" w:lineRule="atLeast"/>
        <w:rPr>
          <w:snapToGrid w:val="0"/>
        </w:rPr>
      </w:pPr>
      <w:r w:rsidRPr="00707B3F">
        <w:rPr>
          <w:snapToGrid w:val="0"/>
        </w:rPr>
        <w:t>--</w:t>
      </w:r>
    </w:p>
    <w:p w14:paraId="198547C5" w14:textId="77777777" w:rsidR="00356B9E" w:rsidRPr="00707B3F" w:rsidRDefault="00356B9E" w:rsidP="00356B9E">
      <w:pPr>
        <w:pStyle w:val="PL"/>
        <w:spacing w:line="0" w:lineRule="atLeast"/>
        <w:rPr>
          <w:snapToGrid w:val="0"/>
        </w:rPr>
      </w:pPr>
      <w:r w:rsidRPr="00707B3F">
        <w:rPr>
          <w:snapToGrid w:val="0"/>
        </w:rPr>
        <w:t>-- **************************************************************</w:t>
      </w:r>
    </w:p>
    <w:p w14:paraId="291F064B" w14:textId="77777777" w:rsidR="00356B9E" w:rsidRPr="00707B3F" w:rsidRDefault="00356B9E" w:rsidP="00356B9E">
      <w:pPr>
        <w:pStyle w:val="PL"/>
        <w:spacing w:line="0" w:lineRule="atLeast"/>
        <w:rPr>
          <w:snapToGrid w:val="0"/>
        </w:rPr>
      </w:pPr>
    </w:p>
    <w:p w14:paraId="264127CA" w14:textId="77777777" w:rsidR="00356B9E" w:rsidRPr="00707B3F" w:rsidRDefault="00356B9E" w:rsidP="00356B9E">
      <w:pPr>
        <w:pStyle w:val="PL"/>
        <w:spacing w:line="0" w:lineRule="atLeast"/>
        <w:rPr>
          <w:snapToGrid w:val="0"/>
        </w:rPr>
      </w:pPr>
      <w:r w:rsidRPr="00707B3F">
        <w:rPr>
          <w:snapToGrid w:val="0"/>
        </w:rPr>
        <w:t>NRPPA-CommonDataTypes {</w:t>
      </w:r>
    </w:p>
    <w:p w14:paraId="2CA0413B" w14:textId="77777777" w:rsidR="00356B9E" w:rsidRPr="00707B3F" w:rsidRDefault="00356B9E" w:rsidP="00356B9E">
      <w:pPr>
        <w:pStyle w:val="PL"/>
        <w:spacing w:line="0" w:lineRule="atLeast"/>
        <w:rPr>
          <w:snapToGrid w:val="0"/>
        </w:rPr>
      </w:pPr>
      <w:r w:rsidRPr="00707B3F">
        <w:rPr>
          <w:snapToGrid w:val="0"/>
        </w:rPr>
        <w:t xml:space="preserve">itu-t (0) identified-organization (4) etsi (0) mobileDomain (0) </w:t>
      </w:r>
    </w:p>
    <w:p w14:paraId="1AF34DE7" w14:textId="77777777" w:rsidR="00356B9E" w:rsidRPr="00707B3F" w:rsidRDefault="00356B9E" w:rsidP="00356B9E">
      <w:pPr>
        <w:pStyle w:val="PL"/>
        <w:spacing w:line="0" w:lineRule="atLeast"/>
        <w:rPr>
          <w:snapToGrid w:val="0"/>
        </w:rPr>
      </w:pPr>
      <w:r w:rsidRPr="00707B3F">
        <w:rPr>
          <w:snapToGrid w:val="0"/>
        </w:rPr>
        <w:t>ngran-access (22) modules (3) nrppa (4) version1 (1) nrppa-CommonDataTypes (3)}</w:t>
      </w:r>
    </w:p>
    <w:p w14:paraId="030045C1" w14:textId="77777777" w:rsidR="00356B9E" w:rsidRPr="00707B3F" w:rsidRDefault="00356B9E" w:rsidP="00356B9E">
      <w:pPr>
        <w:pStyle w:val="PL"/>
        <w:spacing w:line="0" w:lineRule="atLeast"/>
        <w:rPr>
          <w:snapToGrid w:val="0"/>
        </w:rPr>
      </w:pPr>
    </w:p>
    <w:p w14:paraId="3C809E62" w14:textId="77777777" w:rsidR="00356B9E" w:rsidRPr="00707B3F" w:rsidRDefault="00356B9E" w:rsidP="00356B9E">
      <w:pPr>
        <w:pStyle w:val="PL"/>
        <w:spacing w:line="0" w:lineRule="atLeast"/>
        <w:rPr>
          <w:snapToGrid w:val="0"/>
        </w:rPr>
      </w:pPr>
      <w:r w:rsidRPr="00707B3F">
        <w:rPr>
          <w:snapToGrid w:val="0"/>
        </w:rPr>
        <w:t xml:space="preserve">DEFINITIONS AUTOMATIC TAGS ::= </w:t>
      </w:r>
    </w:p>
    <w:p w14:paraId="2D48E1F5" w14:textId="77777777" w:rsidR="00356B9E" w:rsidRPr="00707B3F" w:rsidRDefault="00356B9E" w:rsidP="00356B9E">
      <w:pPr>
        <w:pStyle w:val="PL"/>
        <w:spacing w:line="0" w:lineRule="atLeast"/>
        <w:rPr>
          <w:snapToGrid w:val="0"/>
        </w:rPr>
      </w:pPr>
    </w:p>
    <w:p w14:paraId="60114201" w14:textId="77777777" w:rsidR="00356B9E" w:rsidRPr="00707B3F" w:rsidRDefault="00356B9E" w:rsidP="00356B9E">
      <w:pPr>
        <w:pStyle w:val="PL"/>
        <w:spacing w:line="0" w:lineRule="atLeast"/>
        <w:rPr>
          <w:snapToGrid w:val="0"/>
        </w:rPr>
      </w:pPr>
      <w:r w:rsidRPr="00707B3F">
        <w:rPr>
          <w:snapToGrid w:val="0"/>
        </w:rPr>
        <w:t>BEGIN</w:t>
      </w:r>
    </w:p>
    <w:p w14:paraId="111DFD94" w14:textId="77777777" w:rsidR="00356B9E" w:rsidRPr="00707B3F" w:rsidRDefault="00356B9E" w:rsidP="00356B9E">
      <w:pPr>
        <w:pStyle w:val="PL"/>
        <w:spacing w:line="0" w:lineRule="atLeast"/>
        <w:rPr>
          <w:snapToGrid w:val="0"/>
        </w:rPr>
      </w:pPr>
    </w:p>
    <w:p w14:paraId="4695C8BE" w14:textId="77777777" w:rsidR="00356B9E" w:rsidRPr="00707B3F" w:rsidRDefault="00356B9E" w:rsidP="00356B9E">
      <w:pPr>
        <w:pStyle w:val="PL"/>
        <w:spacing w:line="0" w:lineRule="atLeast"/>
        <w:rPr>
          <w:snapToGrid w:val="0"/>
        </w:rPr>
      </w:pPr>
      <w:r w:rsidRPr="00707B3F">
        <w:rPr>
          <w:snapToGrid w:val="0"/>
        </w:rPr>
        <w:t>-- **************************************************************</w:t>
      </w:r>
    </w:p>
    <w:p w14:paraId="7B4300C7" w14:textId="77777777" w:rsidR="00356B9E" w:rsidRPr="00707B3F" w:rsidRDefault="00356B9E" w:rsidP="00356B9E">
      <w:pPr>
        <w:pStyle w:val="PL"/>
        <w:spacing w:line="0" w:lineRule="atLeast"/>
        <w:rPr>
          <w:snapToGrid w:val="0"/>
        </w:rPr>
      </w:pPr>
      <w:r w:rsidRPr="00707B3F">
        <w:rPr>
          <w:snapToGrid w:val="0"/>
        </w:rPr>
        <w:t>--</w:t>
      </w:r>
    </w:p>
    <w:p w14:paraId="5481D7BD" w14:textId="77777777" w:rsidR="00356B9E" w:rsidRPr="00707B3F" w:rsidRDefault="00356B9E" w:rsidP="00356B9E">
      <w:pPr>
        <w:pStyle w:val="PL"/>
        <w:spacing w:line="0" w:lineRule="atLeast"/>
        <w:outlineLvl w:val="3"/>
        <w:rPr>
          <w:snapToGrid w:val="0"/>
        </w:rPr>
      </w:pPr>
      <w:r w:rsidRPr="00707B3F">
        <w:rPr>
          <w:snapToGrid w:val="0"/>
        </w:rPr>
        <w:t>-- Extension constants</w:t>
      </w:r>
    </w:p>
    <w:p w14:paraId="143E5AD5" w14:textId="77777777" w:rsidR="00356B9E" w:rsidRPr="00707B3F" w:rsidRDefault="00356B9E" w:rsidP="00356B9E">
      <w:pPr>
        <w:pStyle w:val="PL"/>
        <w:spacing w:line="0" w:lineRule="atLeast"/>
        <w:rPr>
          <w:snapToGrid w:val="0"/>
        </w:rPr>
      </w:pPr>
      <w:r w:rsidRPr="00707B3F">
        <w:rPr>
          <w:snapToGrid w:val="0"/>
        </w:rPr>
        <w:t>--</w:t>
      </w:r>
    </w:p>
    <w:p w14:paraId="372F69CE" w14:textId="77777777" w:rsidR="00356B9E" w:rsidRPr="00707B3F" w:rsidRDefault="00356B9E" w:rsidP="00356B9E">
      <w:pPr>
        <w:pStyle w:val="PL"/>
        <w:spacing w:line="0" w:lineRule="atLeast"/>
        <w:rPr>
          <w:snapToGrid w:val="0"/>
        </w:rPr>
      </w:pPr>
      <w:r w:rsidRPr="00707B3F">
        <w:rPr>
          <w:snapToGrid w:val="0"/>
        </w:rPr>
        <w:t>-- **************************************************************</w:t>
      </w:r>
    </w:p>
    <w:p w14:paraId="30FAE82B" w14:textId="77777777" w:rsidR="00356B9E" w:rsidRPr="00707B3F" w:rsidRDefault="00356B9E" w:rsidP="00356B9E">
      <w:pPr>
        <w:pStyle w:val="PL"/>
        <w:spacing w:line="0" w:lineRule="atLeast"/>
        <w:rPr>
          <w:snapToGrid w:val="0"/>
        </w:rPr>
      </w:pPr>
    </w:p>
    <w:p w14:paraId="24A9756A" w14:textId="77777777" w:rsidR="00356B9E" w:rsidRPr="00707B3F" w:rsidRDefault="00356B9E" w:rsidP="00356B9E">
      <w:pPr>
        <w:pStyle w:val="PL"/>
        <w:spacing w:line="0" w:lineRule="atLeast"/>
        <w:rPr>
          <w:snapToGrid w:val="0"/>
        </w:rPr>
      </w:pPr>
      <w:r w:rsidRPr="00707B3F">
        <w:rPr>
          <w:snapToGrid w:val="0"/>
        </w:rPr>
        <w:t xml:space="preserve">maxPrivateIEs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140A3B67" w14:textId="77777777" w:rsidR="00356B9E" w:rsidRPr="00707B3F" w:rsidRDefault="00356B9E" w:rsidP="00356B9E">
      <w:pPr>
        <w:pStyle w:val="PL"/>
        <w:spacing w:line="0" w:lineRule="atLeast"/>
        <w:rPr>
          <w:snapToGrid w:val="0"/>
        </w:rPr>
      </w:pPr>
      <w:r w:rsidRPr="00707B3F">
        <w:rPr>
          <w:snapToGrid w:val="0"/>
        </w:rPr>
        <w:t xml:space="preserve">maxProtocolExtensions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6795945D" w14:textId="77777777" w:rsidR="00356B9E" w:rsidRPr="00707B3F" w:rsidRDefault="00356B9E" w:rsidP="00356B9E">
      <w:pPr>
        <w:pStyle w:val="PL"/>
        <w:spacing w:line="0" w:lineRule="atLeast"/>
        <w:rPr>
          <w:snapToGrid w:val="0"/>
        </w:rPr>
      </w:pPr>
      <w:r w:rsidRPr="00707B3F">
        <w:rPr>
          <w:snapToGrid w:val="0"/>
        </w:rPr>
        <w:t>maxProtocolIEs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7069AB98" w14:textId="77777777" w:rsidR="00356B9E" w:rsidRPr="00707B3F" w:rsidRDefault="00356B9E" w:rsidP="00356B9E">
      <w:pPr>
        <w:pStyle w:val="PL"/>
        <w:spacing w:line="0" w:lineRule="atLeast"/>
        <w:rPr>
          <w:snapToGrid w:val="0"/>
        </w:rPr>
      </w:pPr>
    </w:p>
    <w:p w14:paraId="20E8D112" w14:textId="77777777" w:rsidR="00356B9E" w:rsidRPr="00707B3F" w:rsidRDefault="00356B9E" w:rsidP="00356B9E">
      <w:pPr>
        <w:pStyle w:val="PL"/>
        <w:spacing w:line="0" w:lineRule="atLeast"/>
        <w:rPr>
          <w:snapToGrid w:val="0"/>
        </w:rPr>
      </w:pPr>
      <w:r w:rsidRPr="00707B3F">
        <w:rPr>
          <w:snapToGrid w:val="0"/>
        </w:rPr>
        <w:t>-- **************************************************************</w:t>
      </w:r>
    </w:p>
    <w:p w14:paraId="1EA953EB" w14:textId="77777777" w:rsidR="00356B9E" w:rsidRPr="00707B3F" w:rsidRDefault="00356B9E" w:rsidP="00356B9E">
      <w:pPr>
        <w:pStyle w:val="PL"/>
        <w:spacing w:line="0" w:lineRule="atLeast"/>
        <w:rPr>
          <w:snapToGrid w:val="0"/>
        </w:rPr>
      </w:pPr>
      <w:r w:rsidRPr="00707B3F">
        <w:rPr>
          <w:snapToGrid w:val="0"/>
        </w:rPr>
        <w:t>--</w:t>
      </w:r>
    </w:p>
    <w:p w14:paraId="61051092" w14:textId="77777777" w:rsidR="00356B9E" w:rsidRPr="00707B3F" w:rsidRDefault="00356B9E" w:rsidP="00356B9E">
      <w:pPr>
        <w:pStyle w:val="PL"/>
        <w:spacing w:line="0" w:lineRule="atLeast"/>
        <w:outlineLvl w:val="3"/>
        <w:rPr>
          <w:snapToGrid w:val="0"/>
        </w:rPr>
      </w:pPr>
      <w:r w:rsidRPr="00707B3F">
        <w:rPr>
          <w:snapToGrid w:val="0"/>
        </w:rPr>
        <w:t>-- Common Data Types</w:t>
      </w:r>
    </w:p>
    <w:p w14:paraId="1A59A5B4" w14:textId="77777777" w:rsidR="00356B9E" w:rsidRPr="00707B3F" w:rsidRDefault="00356B9E" w:rsidP="00356B9E">
      <w:pPr>
        <w:pStyle w:val="PL"/>
        <w:spacing w:line="0" w:lineRule="atLeast"/>
        <w:rPr>
          <w:snapToGrid w:val="0"/>
        </w:rPr>
      </w:pPr>
      <w:r w:rsidRPr="00707B3F">
        <w:rPr>
          <w:snapToGrid w:val="0"/>
        </w:rPr>
        <w:t>--</w:t>
      </w:r>
    </w:p>
    <w:p w14:paraId="7C36BD1C" w14:textId="77777777" w:rsidR="00356B9E" w:rsidRPr="00707B3F" w:rsidRDefault="00356B9E" w:rsidP="00356B9E">
      <w:pPr>
        <w:pStyle w:val="PL"/>
        <w:spacing w:line="0" w:lineRule="atLeast"/>
        <w:rPr>
          <w:snapToGrid w:val="0"/>
        </w:rPr>
      </w:pPr>
      <w:r w:rsidRPr="00707B3F">
        <w:rPr>
          <w:snapToGrid w:val="0"/>
        </w:rPr>
        <w:t>-- **************************************************************</w:t>
      </w:r>
    </w:p>
    <w:p w14:paraId="5B01C964" w14:textId="77777777" w:rsidR="00356B9E" w:rsidRPr="00707B3F" w:rsidRDefault="00356B9E" w:rsidP="00356B9E">
      <w:pPr>
        <w:pStyle w:val="PL"/>
        <w:spacing w:line="0" w:lineRule="atLeast"/>
        <w:rPr>
          <w:snapToGrid w:val="0"/>
        </w:rPr>
      </w:pPr>
    </w:p>
    <w:p w14:paraId="6E97E2A8" w14:textId="77777777" w:rsidR="00356B9E" w:rsidRPr="00707B3F" w:rsidRDefault="00356B9E" w:rsidP="00356B9E">
      <w:pPr>
        <w:pStyle w:val="PL"/>
        <w:spacing w:line="0" w:lineRule="atLeast"/>
        <w:rPr>
          <w:snapToGrid w:val="0"/>
        </w:rPr>
      </w:pPr>
      <w:r w:rsidRPr="00707B3F">
        <w:rPr>
          <w:snapToGrid w:val="0"/>
        </w:rPr>
        <w:t>Criticality</w:t>
      </w:r>
      <w:r w:rsidRPr="00707B3F">
        <w:rPr>
          <w:snapToGrid w:val="0"/>
        </w:rPr>
        <w:tab/>
      </w:r>
      <w:r w:rsidRPr="00707B3F">
        <w:rPr>
          <w:snapToGrid w:val="0"/>
        </w:rPr>
        <w:tab/>
        <w:t>::= ENUMERATED { reject, ignore, notify }</w:t>
      </w:r>
    </w:p>
    <w:p w14:paraId="53DF455C" w14:textId="77777777" w:rsidR="00356B9E" w:rsidRPr="00707B3F" w:rsidRDefault="00356B9E" w:rsidP="00356B9E">
      <w:pPr>
        <w:pStyle w:val="PL"/>
        <w:spacing w:line="0" w:lineRule="atLeast"/>
        <w:rPr>
          <w:snapToGrid w:val="0"/>
        </w:rPr>
      </w:pPr>
    </w:p>
    <w:p w14:paraId="3774BDDA" w14:textId="77777777" w:rsidR="00356B9E" w:rsidRPr="00707B3F" w:rsidRDefault="00356B9E" w:rsidP="00356B9E">
      <w:pPr>
        <w:pStyle w:val="PL"/>
        <w:spacing w:line="0" w:lineRule="atLeast"/>
        <w:rPr>
          <w:snapToGrid w:val="0"/>
        </w:rPr>
      </w:pPr>
      <w:r w:rsidRPr="00707B3F">
        <w:rPr>
          <w:snapToGrid w:val="0"/>
        </w:rPr>
        <w:t>NRPPATransactionID</w:t>
      </w:r>
      <w:r w:rsidRPr="00707B3F">
        <w:rPr>
          <w:snapToGrid w:val="0"/>
        </w:rPr>
        <w:tab/>
      </w:r>
      <w:r w:rsidRPr="00707B3F">
        <w:rPr>
          <w:snapToGrid w:val="0"/>
        </w:rPr>
        <w:tab/>
        <w:t>::= INTEGER (0..32767)</w:t>
      </w:r>
    </w:p>
    <w:p w14:paraId="14A42F76" w14:textId="77777777" w:rsidR="00356B9E" w:rsidRPr="00707B3F" w:rsidRDefault="00356B9E" w:rsidP="00356B9E">
      <w:pPr>
        <w:pStyle w:val="PL"/>
        <w:spacing w:line="0" w:lineRule="atLeast"/>
        <w:rPr>
          <w:snapToGrid w:val="0"/>
        </w:rPr>
      </w:pPr>
    </w:p>
    <w:p w14:paraId="79BD7E7B" w14:textId="77777777" w:rsidR="00356B9E" w:rsidRPr="00707B3F" w:rsidRDefault="00356B9E" w:rsidP="00356B9E">
      <w:pPr>
        <w:pStyle w:val="PL"/>
        <w:spacing w:line="0" w:lineRule="atLeast"/>
        <w:rPr>
          <w:snapToGrid w:val="0"/>
        </w:rPr>
      </w:pPr>
    </w:p>
    <w:p w14:paraId="75AA32DC" w14:textId="77777777" w:rsidR="00356B9E" w:rsidRPr="00707B3F" w:rsidRDefault="00356B9E" w:rsidP="00356B9E">
      <w:pPr>
        <w:pStyle w:val="PL"/>
        <w:spacing w:line="0" w:lineRule="atLeast"/>
        <w:rPr>
          <w:snapToGrid w:val="0"/>
        </w:rPr>
      </w:pPr>
      <w:r w:rsidRPr="00707B3F">
        <w:rPr>
          <w:snapToGrid w:val="0"/>
        </w:rPr>
        <w:t>Presence</w:t>
      </w:r>
      <w:r w:rsidRPr="00707B3F">
        <w:rPr>
          <w:snapToGrid w:val="0"/>
        </w:rPr>
        <w:tab/>
      </w:r>
      <w:r w:rsidRPr="00707B3F">
        <w:rPr>
          <w:snapToGrid w:val="0"/>
        </w:rPr>
        <w:tab/>
        <w:t>::= ENUMERATED { optional, conditional, mandatory }</w:t>
      </w:r>
    </w:p>
    <w:p w14:paraId="1D6E1DA2" w14:textId="77777777" w:rsidR="00356B9E" w:rsidRPr="00707B3F" w:rsidRDefault="00356B9E" w:rsidP="00356B9E">
      <w:pPr>
        <w:pStyle w:val="PL"/>
        <w:spacing w:line="0" w:lineRule="atLeast"/>
        <w:rPr>
          <w:snapToGrid w:val="0"/>
        </w:rPr>
      </w:pPr>
    </w:p>
    <w:p w14:paraId="24737F22" w14:textId="77777777" w:rsidR="00356B9E" w:rsidRPr="00707B3F" w:rsidRDefault="00356B9E" w:rsidP="00356B9E">
      <w:pPr>
        <w:pStyle w:val="PL"/>
        <w:spacing w:line="0" w:lineRule="atLeast"/>
        <w:rPr>
          <w:snapToGrid w:val="0"/>
        </w:rPr>
      </w:pPr>
      <w:r w:rsidRPr="00707B3F">
        <w:rPr>
          <w:snapToGrid w:val="0"/>
        </w:rPr>
        <w:t>PrivateIE-ID</w:t>
      </w:r>
      <w:r w:rsidRPr="00707B3F">
        <w:rPr>
          <w:snapToGrid w:val="0"/>
        </w:rPr>
        <w:tab/>
        <w:t>::= CHOICE {</w:t>
      </w:r>
    </w:p>
    <w:p w14:paraId="7DE1066D" w14:textId="77777777" w:rsidR="00356B9E" w:rsidRPr="00707B3F" w:rsidRDefault="00356B9E" w:rsidP="00356B9E">
      <w:pPr>
        <w:pStyle w:val="PL"/>
        <w:spacing w:line="0" w:lineRule="atLeast"/>
        <w:rPr>
          <w:snapToGrid w:val="0"/>
        </w:rPr>
      </w:pPr>
      <w:r w:rsidRPr="00707B3F">
        <w:rPr>
          <w:snapToGrid w:val="0"/>
        </w:rPr>
        <w:tab/>
        <w:t>local</w:t>
      </w:r>
      <w:r w:rsidRPr="00707B3F">
        <w:rPr>
          <w:snapToGrid w:val="0"/>
        </w:rPr>
        <w:tab/>
      </w:r>
      <w:r w:rsidRPr="00707B3F">
        <w:rPr>
          <w:snapToGrid w:val="0"/>
        </w:rPr>
        <w:tab/>
      </w:r>
      <w:r w:rsidRPr="00707B3F">
        <w:rPr>
          <w:snapToGrid w:val="0"/>
        </w:rPr>
        <w:tab/>
        <w:t>INTEGER (0..</w:t>
      </w:r>
      <w:r w:rsidRPr="00707B3F">
        <w:t xml:space="preserve"> maxPrivateIEs</w:t>
      </w:r>
      <w:r w:rsidRPr="00707B3F">
        <w:rPr>
          <w:snapToGrid w:val="0"/>
        </w:rPr>
        <w:t>),</w:t>
      </w:r>
    </w:p>
    <w:p w14:paraId="3CC083F3" w14:textId="77777777" w:rsidR="00356B9E" w:rsidRPr="00707B3F" w:rsidRDefault="00356B9E" w:rsidP="00356B9E">
      <w:pPr>
        <w:pStyle w:val="PL"/>
        <w:spacing w:line="0" w:lineRule="atLeast"/>
        <w:rPr>
          <w:snapToGrid w:val="0"/>
        </w:rPr>
      </w:pPr>
      <w:r w:rsidRPr="00707B3F">
        <w:rPr>
          <w:snapToGrid w:val="0"/>
        </w:rPr>
        <w:tab/>
        <w:t>global</w:t>
      </w:r>
      <w:r w:rsidRPr="00707B3F">
        <w:rPr>
          <w:snapToGrid w:val="0"/>
        </w:rPr>
        <w:tab/>
      </w:r>
      <w:r w:rsidRPr="00707B3F">
        <w:rPr>
          <w:snapToGrid w:val="0"/>
        </w:rPr>
        <w:tab/>
      </w:r>
      <w:r w:rsidRPr="00707B3F">
        <w:rPr>
          <w:snapToGrid w:val="0"/>
        </w:rPr>
        <w:tab/>
        <w:t>OBJECT IDENTIFIER</w:t>
      </w:r>
    </w:p>
    <w:p w14:paraId="4092E0F6" w14:textId="77777777" w:rsidR="00356B9E" w:rsidRPr="00707B3F" w:rsidRDefault="00356B9E" w:rsidP="00356B9E">
      <w:pPr>
        <w:pStyle w:val="PL"/>
        <w:spacing w:line="0" w:lineRule="atLeast"/>
        <w:rPr>
          <w:snapToGrid w:val="0"/>
        </w:rPr>
      </w:pPr>
      <w:r w:rsidRPr="00707B3F">
        <w:rPr>
          <w:snapToGrid w:val="0"/>
        </w:rPr>
        <w:t>}</w:t>
      </w:r>
    </w:p>
    <w:p w14:paraId="5DCD157B" w14:textId="77777777" w:rsidR="00356B9E" w:rsidRPr="00707B3F" w:rsidRDefault="00356B9E" w:rsidP="00356B9E">
      <w:pPr>
        <w:pStyle w:val="PL"/>
        <w:spacing w:line="0" w:lineRule="atLeast"/>
        <w:rPr>
          <w:snapToGrid w:val="0"/>
        </w:rPr>
      </w:pPr>
    </w:p>
    <w:p w14:paraId="1FBE00E7" w14:textId="77777777" w:rsidR="00356B9E" w:rsidRPr="00707B3F" w:rsidRDefault="00356B9E" w:rsidP="00356B9E">
      <w:pPr>
        <w:pStyle w:val="PL"/>
        <w:spacing w:line="0" w:lineRule="atLeast"/>
        <w:rPr>
          <w:snapToGrid w:val="0"/>
        </w:rPr>
      </w:pPr>
      <w:r w:rsidRPr="00707B3F">
        <w:rPr>
          <w:snapToGrid w:val="0"/>
        </w:rPr>
        <w:t>ProcedureCode</w:t>
      </w:r>
      <w:r w:rsidRPr="00707B3F">
        <w:rPr>
          <w:snapToGrid w:val="0"/>
        </w:rPr>
        <w:tab/>
      </w:r>
      <w:r w:rsidRPr="00707B3F">
        <w:rPr>
          <w:snapToGrid w:val="0"/>
        </w:rPr>
        <w:tab/>
        <w:t>::= INTEGER (0..255)</w:t>
      </w:r>
    </w:p>
    <w:p w14:paraId="57356300" w14:textId="77777777" w:rsidR="00356B9E" w:rsidRPr="00707B3F" w:rsidRDefault="00356B9E" w:rsidP="00356B9E">
      <w:pPr>
        <w:pStyle w:val="PL"/>
        <w:spacing w:line="0" w:lineRule="atLeast"/>
        <w:rPr>
          <w:snapToGrid w:val="0"/>
        </w:rPr>
      </w:pPr>
    </w:p>
    <w:p w14:paraId="3623E2F9" w14:textId="77777777" w:rsidR="00356B9E" w:rsidRPr="00707B3F" w:rsidRDefault="00356B9E" w:rsidP="00356B9E">
      <w:pPr>
        <w:pStyle w:val="PL"/>
        <w:spacing w:line="0" w:lineRule="atLeast"/>
        <w:rPr>
          <w:snapToGrid w:val="0"/>
        </w:rPr>
      </w:pPr>
      <w:r w:rsidRPr="00707B3F">
        <w:rPr>
          <w:snapToGrid w:val="0"/>
        </w:rPr>
        <w:t>ProtocolIE-ID</w:t>
      </w:r>
      <w:r w:rsidRPr="00707B3F">
        <w:rPr>
          <w:snapToGrid w:val="0"/>
        </w:rPr>
        <w:tab/>
      </w:r>
      <w:r w:rsidRPr="00707B3F">
        <w:rPr>
          <w:snapToGrid w:val="0"/>
        </w:rPr>
        <w:tab/>
        <w:t>::= INTEGER (0..</w:t>
      </w:r>
      <w:r w:rsidRPr="00707B3F">
        <w:t>maxProtocolIEs</w:t>
      </w:r>
      <w:r w:rsidRPr="00707B3F">
        <w:rPr>
          <w:snapToGrid w:val="0"/>
        </w:rPr>
        <w:t>)</w:t>
      </w:r>
    </w:p>
    <w:p w14:paraId="19C73A7C" w14:textId="77777777" w:rsidR="00356B9E" w:rsidRPr="00707B3F" w:rsidRDefault="00356B9E" w:rsidP="00356B9E">
      <w:pPr>
        <w:pStyle w:val="PL"/>
        <w:spacing w:line="0" w:lineRule="atLeast"/>
        <w:rPr>
          <w:snapToGrid w:val="0"/>
        </w:rPr>
      </w:pPr>
    </w:p>
    <w:p w14:paraId="0B1B5A3A" w14:textId="77777777" w:rsidR="00356B9E" w:rsidRPr="00707B3F" w:rsidRDefault="00356B9E" w:rsidP="00356B9E">
      <w:pPr>
        <w:pStyle w:val="PL"/>
        <w:spacing w:line="0" w:lineRule="atLeast"/>
        <w:rPr>
          <w:snapToGrid w:val="0"/>
        </w:rPr>
      </w:pPr>
      <w:r w:rsidRPr="00707B3F">
        <w:rPr>
          <w:snapToGrid w:val="0"/>
        </w:rPr>
        <w:t>TriggeringMessage</w:t>
      </w:r>
      <w:r w:rsidRPr="00707B3F">
        <w:rPr>
          <w:snapToGrid w:val="0"/>
        </w:rPr>
        <w:tab/>
        <w:t>::= ENUMERATED { initiating-message, successful-outcome, unsuccessful-outcome}</w:t>
      </w:r>
    </w:p>
    <w:p w14:paraId="336118DF" w14:textId="77777777" w:rsidR="00356B9E" w:rsidRPr="00707B3F" w:rsidRDefault="00356B9E" w:rsidP="00356B9E">
      <w:pPr>
        <w:pStyle w:val="PL"/>
        <w:spacing w:line="0" w:lineRule="atLeast"/>
        <w:rPr>
          <w:snapToGrid w:val="0"/>
        </w:rPr>
      </w:pPr>
    </w:p>
    <w:p w14:paraId="2F03E686" w14:textId="77777777" w:rsidR="00356B9E" w:rsidRPr="00707B3F" w:rsidRDefault="00356B9E" w:rsidP="00356B9E">
      <w:pPr>
        <w:pStyle w:val="PL"/>
        <w:spacing w:line="0" w:lineRule="atLeast"/>
      </w:pPr>
      <w:r w:rsidRPr="00707B3F">
        <w:rPr>
          <w:snapToGrid w:val="0"/>
        </w:rPr>
        <w:t>END</w:t>
      </w:r>
    </w:p>
    <w:p w14:paraId="43AF6F68" w14:textId="77777777" w:rsidR="00356B9E" w:rsidRDefault="00356B9E" w:rsidP="00356B9E">
      <w:pPr>
        <w:pStyle w:val="PL"/>
        <w:spacing w:line="0" w:lineRule="atLeast"/>
      </w:pPr>
      <w:r w:rsidRPr="0058042D">
        <w:t>-- ASN1STOP</w:t>
      </w:r>
    </w:p>
    <w:p w14:paraId="3C51C29F" w14:textId="77777777" w:rsidR="00356B9E" w:rsidRPr="00707B3F" w:rsidRDefault="00356B9E" w:rsidP="00356B9E">
      <w:pPr>
        <w:pStyle w:val="PL"/>
        <w:spacing w:line="0" w:lineRule="atLeast"/>
        <w:rPr>
          <w:snapToGrid w:val="0"/>
        </w:rPr>
      </w:pPr>
    </w:p>
    <w:p w14:paraId="27A41F6F" w14:textId="77777777" w:rsidR="00356B9E" w:rsidRPr="00707B3F" w:rsidRDefault="00356B9E" w:rsidP="00356B9E">
      <w:pPr>
        <w:pStyle w:val="Heading3"/>
        <w:spacing w:line="0" w:lineRule="atLeast"/>
        <w:rPr>
          <w:noProof/>
        </w:rPr>
      </w:pPr>
      <w:bookmarkStart w:id="223" w:name="_Toc534903105"/>
      <w:bookmarkStart w:id="224" w:name="_Toc51776084"/>
      <w:bookmarkStart w:id="225" w:name="_Toc56773106"/>
      <w:bookmarkStart w:id="226" w:name="_Toc64447736"/>
      <w:bookmarkStart w:id="227" w:name="_Hlk506316802"/>
      <w:r w:rsidRPr="00707B3F">
        <w:rPr>
          <w:noProof/>
        </w:rPr>
        <w:t>9.3.7</w:t>
      </w:r>
      <w:r w:rsidRPr="00707B3F">
        <w:rPr>
          <w:noProof/>
        </w:rPr>
        <w:tab/>
        <w:t>Constant definitions</w:t>
      </w:r>
      <w:bookmarkEnd w:id="223"/>
      <w:bookmarkEnd w:id="224"/>
      <w:bookmarkEnd w:id="225"/>
      <w:bookmarkEnd w:id="226"/>
    </w:p>
    <w:p w14:paraId="5E56BEB6" w14:textId="77777777" w:rsidR="00356B9E" w:rsidRDefault="00356B9E" w:rsidP="00356B9E">
      <w:pPr>
        <w:pStyle w:val="PL"/>
        <w:spacing w:line="0" w:lineRule="atLeast"/>
        <w:rPr>
          <w:snapToGrid w:val="0"/>
        </w:rPr>
      </w:pPr>
      <w:r w:rsidRPr="0058042D">
        <w:rPr>
          <w:snapToGrid w:val="0"/>
        </w:rPr>
        <w:t>-- ASN1START</w:t>
      </w:r>
    </w:p>
    <w:p w14:paraId="40DF40B5" w14:textId="77777777" w:rsidR="00356B9E" w:rsidRPr="00707B3F" w:rsidRDefault="00356B9E" w:rsidP="00356B9E">
      <w:pPr>
        <w:pStyle w:val="PL"/>
        <w:spacing w:line="0" w:lineRule="atLeast"/>
        <w:rPr>
          <w:snapToGrid w:val="0"/>
        </w:rPr>
      </w:pPr>
      <w:r w:rsidRPr="00707B3F">
        <w:rPr>
          <w:snapToGrid w:val="0"/>
        </w:rPr>
        <w:t>-- **************************************************************</w:t>
      </w:r>
    </w:p>
    <w:p w14:paraId="4FC22B81" w14:textId="77777777" w:rsidR="00356B9E" w:rsidRPr="00707B3F" w:rsidRDefault="00356B9E" w:rsidP="00356B9E">
      <w:pPr>
        <w:pStyle w:val="PL"/>
        <w:spacing w:line="0" w:lineRule="atLeast"/>
        <w:rPr>
          <w:snapToGrid w:val="0"/>
        </w:rPr>
      </w:pPr>
      <w:r w:rsidRPr="00707B3F">
        <w:rPr>
          <w:snapToGrid w:val="0"/>
        </w:rPr>
        <w:t>--</w:t>
      </w:r>
    </w:p>
    <w:p w14:paraId="670BE634" w14:textId="77777777" w:rsidR="00356B9E" w:rsidRPr="00707B3F" w:rsidRDefault="00356B9E" w:rsidP="00356B9E">
      <w:pPr>
        <w:pStyle w:val="PL"/>
        <w:spacing w:line="0" w:lineRule="atLeast"/>
        <w:outlineLvl w:val="3"/>
        <w:rPr>
          <w:snapToGrid w:val="0"/>
        </w:rPr>
      </w:pPr>
      <w:r w:rsidRPr="00707B3F">
        <w:rPr>
          <w:snapToGrid w:val="0"/>
        </w:rPr>
        <w:t>-- Constant definitions</w:t>
      </w:r>
    </w:p>
    <w:p w14:paraId="4E8B39C6" w14:textId="77777777" w:rsidR="00356B9E" w:rsidRPr="00707B3F" w:rsidRDefault="00356B9E" w:rsidP="00356B9E">
      <w:pPr>
        <w:pStyle w:val="PL"/>
        <w:spacing w:line="0" w:lineRule="atLeast"/>
        <w:rPr>
          <w:snapToGrid w:val="0"/>
        </w:rPr>
      </w:pPr>
      <w:r w:rsidRPr="00707B3F">
        <w:rPr>
          <w:snapToGrid w:val="0"/>
        </w:rPr>
        <w:t>--</w:t>
      </w:r>
    </w:p>
    <w:p w14:paraId="4E343573" w14:textId="77777777" w:rsidR="00356B9E" w:rsidRPr="00707B3F" w:rsidRDefault="00356B9E" w:rsidP="00356B9E">
      <w:pPr>
        <w:pStyle w:val="PL"/>
        <w:spacing w:line="0" w:lineRule="atLeast"/>
        <w:rPr>
          <w:snapToGrid w:val="0"/>
        </w:rPr>
      </w:pPr>
      <w:r w:rsidRPr="00707B3F">
        <w:rPr>
          <w:snapToGrid w:val="0"/>
        </w:rPr>
        <w:t>-- **************************************************************</w:t>
      </w:r>
    </w:p>
    <w:p w14:paraId="43F3526C" w14:textId="77777777" w:rsidR="00356B9E" w:rsidRPr="00707B3F" w:rsidRDefault="00356B9E" w:rsidP="00356B9E">
      <w:pPr>
        <w:pStyle w:val="PL"/>
        <w:spacing w:line="0" w:lineRule="atLeast"/>
        <w:rPr>
          <w:snapToGrid w:val="0"/>
        </w:rPr>
      </w:pPr>
    </w:p>
    <w:p w14:paraId="68ADC44F" w14:textId="77777777" w:rsidR="00356B9E" w:rsidRPr="00707B3F" w:rsidRDefault="00356B9E" w:rsidP="00356B9E">
      <w:pPr>
        <w:pStyle w:val="PL"/>
        <w:spacing w:line="0" w:lineRule="atLeast"/>
        <w:rPr>
          <w:snapToGrid w:val="0"/>
        </w:rPr>
      </w:pPr>
      <w:r w:rsidRPr="00707B3F">
        <w:rPr>
          <w:snapToGrid w:val="0"/>
        </w:rPr>
        <w:t>NRPPA-Constants {</w:t>
      </w:r>
    </w:p>
    <w:p w14:paraId="6D510B0D" w14:textId="77777777" w:rsidR="00356B9E" w:rsidRPr="00707B3F" w:rsidRDefault="00356B9E" w:rsidP="00356B9E">
      <w:pPr>
        <w:pStyle w:val="PL"/>
        <w:spacing w:line="0" w:lineRule="atLeast"/>
        <w:rPr>
          <w:snapToGrid w:val="0"/>
        </w:rPr>
      </w:pPr>
      <w:r w:rsidRPr="00707B3F">
        <w:rPr>
          <w:snapToGrid w:val="0"/>
        </w:rPr>
        <w:t xml:space="preserve">itu-t (0) identified-organization (4) etsi (0) mobileDomain (0) </w:t>
      </w:r>
    </w:p>
    <w:p w14:paraId="5921D154" w14:textId="77777777" w:rsidR="00356B9E" w:rsidRPr="00707B3F" w:rsidRDefault="00356B9E" w:rsidP="00356B9E">
      <w:pPr>
        <w:pStyle w:val="PL"/>
        <w:spacing w:line="0" w:lineRule="atLeast"/>
        <w:rPr>
          <w:snapToGrid w:val="0"/>
        </w:rPr>
      </w:pPr>
      <w:r w:rsidRPr="00707B3F">
        <w:rPr>
          <w:snapToGrid w:val="0"/>
        </w:rPr>
        <w:t>ngran-access (22) modules (3) nrppa (4) version1 (1) nrppa-Constants (4) }</w:t>
      </w:r>
    </w:p>
    <w:p w14:paraId="01687B08" w14:textId="77777777" w:rsidR="00356B9E" w:rsidRPr="00707B3F" w:rsidRDefault="00356B9E" w:rsidP="00356B9E">
      <w:pPr>
        <w:pStyle w:val="PL"/>
        <w:spacing w:line="0" w:lineRule="atLeast"/>
        <w:rPr>
          <w:snapToGrid w:val="0"/>
        </w:rPr>
      </w:pPr>
    </w:p>
    <w:p w14:paraId="20448A85" w14:textId="77777777" w:rsidR="00356B9E" w:rsidRPr="00707B3F" w:rsidRDefault="00356B9E" w:rsidP="00356B9E">
      <w:pPr>
        <w:pStyle w:val="PL"/>
        <w:spacing w:line="0" w:lineRule="atLeast"/>
        <w:rPr>
          <w:snapToGrid w:val="0"/>
        </w:rPr>
      </w:pPr>
      <w:r w:rsidRPr="00707B3F">
        <w:rPr>
          <w:snapToGrid w:val="0"/>
        </w:rPr>
        <w:t xml:space="preserve">DEFINITIONS AUTOMATIC TAGS ::= </w:t>
      </w:r>
    </w:p>
    <w:p w14:paraId="0082D508" w14:textId="77777777" w:rsidR="00356B9E" w:rsidRPr="00707B3F" w:rsidRDefault="00356B9E" w:rsidP="00356B9E">
      <w:pPr>
        <w:pStyle w:val="PL"/>
        <w:spacing w:line="0" w:lineRule="atLeast"/>
        <w:rPr>
          <w:snapToGrid w:val="0"/>
        </w:rPr>
      </w:pPr>
    </w:p>
    <w:p w14:paraId="3633422D" w14:textId="77777777" w:rsidR="00356B9E" w:rsidRPr="00707B3F" w:rsidRDefault="00356B9E" w:rsidP="00356B9E">
      <w:pPr>
        <w:pStyle w:val="PL"/>
        <w:spacing w:line="0" w:lineRule="atLeast"/>
        <w:rPr>
          <w:snapToGrid w:val="0"/>
        </w:rPr>
      </w:pPr>
      <w:r w:rsidRPr="00707B3F">
        <w:rPr>
          <w:snapToGrid w:val="0"/>
        </w:rPr>
        <w:t>BEGIN</w:t>
      </w:r>
    </w:p>
    <w:p w14:paraId="677E8543" w14:textId="77777777" w:rsidR="00356B9E" w:rsidRPr="00707B3F" w:rsidRDefault="00356B9E" w:rsidP="00356B9E">
      <w:pPr>
        <w:pStyle w:val="PL"/>
        <w:spacing w:line="0" w:lineRule="atLeast"/>
        <w:rPr>
          <w:snapToGrid w:val="0"/>
        </w:rPr>
      </w:pPr>
    </w:p>
    <w:p w14:paraId="7BCB3EEB" w14:textId="77777777" w:rsidR="00356B9E" w:rsidRPr="00707B3F" w:rsidRDefault="00356B9E" w:rsidP="00356B9E">
      <w:pPr>
        <w:pStyle w:val="PL"/>
        <w:spacing w:line="0" w:lineRule="atLeast"/>
      </w:pPr>
      <w:r w:rsidRPr="00707B3F">
        <w:t>IMPORTS</w:t>
      </w:r>
    </w:p>
    <w:p w14:paraId="3F39A692" w14:textId="77777777" w:rsidR="00356B9E" w:rsidRPr="00707B3F" w:rsidRDefault="00356B9E" w:rsidP="00356B9E">
      <w:pPr>
        <w:pStyle w:val="PL"/>
        <w:spacing w:line="0" w:lineRule="atLeast"/>
      </w:pPr>
    </w:p>
    <w:p w14:paraId="21B809C8" w14:textId="77777777" w:rsidR="00356B9E" w:rsidRPr="00707B3F" w:rsidRDefault="00356B9E" w:rsidP="00356B9E">
      <w:pPr>
        <w:pStyle w:val="PL"/>
        <w:spacing w:line="0" w:lineRule="atLeast"/>
      </w:pPr>
      <w:r w:rsidRPr="00707B3F">
        <w:tab/>
        <w:t>ProcedureCode,</w:t>
      </w:r>
    </w:p>
    <w:p w14:paraId="2C5BEFDC" w14:textId="77777777" w:rsidR="00356B9E" w:rsidRPr="00707B3F" w:rsidRDefault="00356B9E" w:rsidP="00356B9E">
      <w:pPr>
        <w:pStyle w:val="PL"/>
        <w:spacing w:line="0" w:lineRule="atLeast"/>
      </w:pPr>
      <w:r w:rsidRPr="00707B3F">
        <w:tab/>
        <w:t>ProtocolIE-ID</w:t>
      </w:r>
    </w:p>
    <w:p w14:paraId="5E0D9938" w14:textId="77777777" w:rsidR="00356B9E" w:rsidRPr="00707B3F" w:rsidRDefault="00356B9E" w:rsidP="00356B9E">
      <w:pPr>
        <w:pStyle w:val="PL"/>
        <w:spacing w:line="0" w:lineRule="atLeast"/>
        <w:rPr>
          <w:snapToGrid w:val="0"/>
        </w:rPr>
      </w:pPr>
      <w:r w:rsidRPr="00707B3F">
        <w:t>FROM NRPPA-CommonDataTypes;</w:t>
      </w:r>
    </w:p>
    <w:p w14:paraId="4ABBF26D" w14:textId="77777777" w:rsidR="00356B9E" w:rsidRPr="00707B3F" w:rsidRDefault="00356B9E" w:rsidP="00356B9E">
      <w:pPr>
        <w:pStyle w:val="PL"/>
        <w:spacing w:line="0" w:lineRule="atLeast"/>
        <w:rPr>
          <w:snapToGrid w:val="0"/>
        </w:rPr>
      </w:pPr>
    </w:p>
    <w:p w14:paraId="27502DD2" w14:textId="77777777" w:rsidR="00356B9E" w:rsidRPr="00707B3F" w:rsidRDefault="00356B9E" w:rsidP="00356B9E">
      <w:pPr>
        <w:pStyle w:val="PL"/>
        <w:spacing w:line="0" w:lineRule="atLeast"/>
        <w:rPr>
          <w:snapToGrid w:val="0"/>
        </w:rPr>
      </w:pPr>
      <w:r w:rsidRPr="00707B3F">
        <w:rPr>
          <w:snapToGrid w:val="0"/>
        </w:rPr>
        <w:t>-- **************************************************************</w:t>
      </w:r>
    </w:p>
    <w:p w14:paraId="49FA8C2F" w14:textId="77777777" w:rsidR="00356B9E" w:rsidRPr="00707B3F" w:rsidRDefault="00356B9E" w:rsidP="00356B9E">
      <w:pPr>
        <w:pStyle w:val="PL"/>
        <w:spacing w:line="0" w:lineRule="atLeast"/>
        <w:rPr>
          <w:snapToGrid w:val="0"/>
        </w:rPr>
      </w:pPr>
      <w:r w:rsidRPr="00707B3F">
        <w:rPr>
          <w:snapToGrid w:val="0"/>
        </w:rPr>
        <w:t>--</w:t>
      </w:r>
    </w:p>
    <w:p w14:paraId="2BE0B813" w14:textId="77777777" w:rsidR="00356B9E" w:rsidRPr="00707B3F" w:rsidRDefault="00356B9E" w:rsidP="00356B9E">
      <w:pPr>
        <w:pStyle w:val="PL"/>
        <w:spacing w:line="0" w:lineRule="atLeast"/>
        <w:outlineLvl w:val="3"/>
        <w:rPr>
          <w:snapToGrid w:val="0"/>
        </w:rPr>
      </w:pPr>
      <w:r w:rsidRPr="00707B3F">
        <w:rPr>
          <w:snapToGrid w:val="0"/>
        </w:rPr>
        <w:t>-- Elementary Procedures</w:t>
      </w:r>
    </w:p>
    <w:p w14:paraId="670271F0" w14:textId="77777777" w:rsidR="00356B9E" w:rsidRPr="00707B3F" w:rsidRDefault="00356B9E" w:rsidP="00356B9E">
      <w:pPr>
        <w:pStyle w:val="PL"/>
        <w:spacing w:line="0" w:lineRule="atLeast"/>
        <w:rPr>
          <w:snapToGrid w:val="0"/>
        </w:rPr>
      </w:pPr>
      <w:r w:rsidRPr="00707B3F">
        <w:rPr>
          <w:snapToGrid w:val="0"/>
        </w:rPr>
        <w:t>--</w:t>
      </w:r>
    </w:p>
    <w:p w14:paraId="63D9F780" w14:textId="77777777" w:rsidR="00356B9E" w:rsidRPr="00707B3F" w:rsidRDefault="00356B9E" w:rsidP="00356B9E">
      <w:pPr>
        <w:pStyle w:val="PL"/>
        <w:spacing w:line="0" w:lineRule="atLeast"/>
        <w:rPr>
          <w:snapToGrid w:val="0"/>
        </w:rPr>
      </w:pPr>
      <w:r w:rsidRPr="00707B3F">
        <w:rPr>
          <w:snapToGrid w:val="0"/>
        </w:rPr>
        <w:t>-- **************************************************************</w:t>
      </w:r>
    </w:p>
    <w:p w14:paraId="3BF8D83F" w14:textId="77777777" w:rsidR="00356B9E" w:rsidRPr="00707B3F" w:rsidRDefault="00356B9E" w:rsidP="00356B9E">
      <w:pPr>
        <w:pStyle w:val="PL"/>
        <w:spacing w:line="0" w:lineRule="atLeast"/>
        <w:rPr>
          <w:snapToGrid w:val="0"/>
        </w:rPr>
      </w:pPr>
    </w:p>
    <w:p w14:paraId="548CAE32" w14:textId="77777777" w:rsidR="00356B9E" w:rsidRPr="00707B3F" w:rsidRDefault="00356B9E" w:rsidP="00356B9E">
      <w:pPr>
        <w:pStyle w:val="PL"/>
        <w:spacing w:line="0" w:lineRule="atLeast"/>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34038EAE" w14:textId="77777777" w:rsidR="00356B9E" w:rsidRPr="00707B3F" w:rsidRDefault="00356B9E" w:rsidP="00356B9E">
      <w:pPr>
        <w:pStyle w:val="PL"/>
        <w:spacing w:line="0" w:lineRule="atLeast"/>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07856CE0" w14:textId="77777777" w:rsidR="00356B9E" w:rsidRPr="00707B3F" w:rsidRDefault="00356B9E" w:rsidP="00356B9E">
      <w:pPr>
        <w:pStyle w:val="PL"/>
        <w:spacing w:line="0" w:lineRule="atLeast"/>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24AE81AD" w14:textId="77777777" w:rsidR="00356B9E" w:rsidRPr="00707B3F" w:rsidRDefault="00356B9E" w:rsidP="00356B9E">
      <w:pPr>
        <w:pStyle w:val="PL"/>
        <w:spacing w:line="0" w:lineRule="atLeast"/>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55B19B72" w14:textId="77777777" w:rsidR="00356B9E" w:rsidRPr="00707B3F" w:rsidRDefault="00356B9E" w:rsidP="00356B9E">
      <w:pPr>
        <w:pStyle w:val="PL"/>
        <w:spacing w:line="0" w:lineRule="atLeast"/>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19A536D6" w14:textId="77777777" w:rsidR="00356B9E" w:rsidRPr="00707B3F" w:rsidRDefault="00356B9E" w:rsidP="00356B9E">
      <w:pPr>
        <w:pStyle w:val="PL"/>
        <w:spacing w:line="0" w:lineRule="atLeast"/>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5</w:t>
      </w:r>
    </w:p>
    <w:p w14:paraId="72358216" w14:textId="77777777" w:rsidR="00356B9E" w:rsidRPr="00707B3F" w:rsidRDefault="00356B9E" w:rsidP="00356B9E">
      <w:pPr>
        <w:pStyle w:val="PL"/>
        <w:spacing w:line="0" w:lineRule="atLeast"/>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6</w:t>
      </w:r>
    </w:p>
    <w:p w14:paraId="09CC77BD" w14:textId="77777777" w:rsidR="00356B9E" w:rsidRPr="001E4F1C" w:rsidRDefault="00356B9E" w:rsidP="00356B9E">
      <w:pPr>
        <w:pStyle w:val="PL"/>
        <w:spacing w:line="0" w:lineRule="atLeast"/>
        <w:rPr>
          <w:noProof w:val="0"/>
          <w:snapToGrid w:val="0"/>
        </w:rPr>
      </w:pPr>
      <w:bookmarkStart w:id="228" w:name="_Hlk50053256"/>
      <w:proofErr w:type="gramStart"/>
      <w:r w:rsidRPr="00AC511F">
        <w:rPr>
          <w:noProof w:val="0"/>
          <w:snapToGrid w:val="0"/>
        </w:rPr>
        <w:t>id-</w:t>
      </w:r>
      <w:proofErr w:type="spellStart"/>
      <w:r w:rsidRPr="00AC511F">
        <w:rPr>
          <w:noProof w:val="0"/>
          <w:snapToGrid w:val="0"/>
        </w:rPr>
        <w:t>assistanceInformation</w:t>
      </w:r>
      <w:r>
        <w:rPr>
          <w:noProof w:val="0"/>
          <w:snapToGrid w:val="0"/>
        </w:rPr>
        <w:t>Control</w:t>
      </w:r>
      <w:proofErr w:type="spellEnd"/>
      <w:proofErr w:type="gramEnd"/>
      <w:r>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proofErr w:type="spellStart"/>
      <w:r w:rsidRPr="00AC511F">
        <w:rPr>
          <w:noProof w:val="0"/>
          <w:snapToGrid w:val="0"/>
        </w:rPr>
        <w:t>ProcedureCode</w:t>
      </w:r>
      <w:proofErr w:type="spellEnd"/>
      <w:r w:rsidRPr="00AC511F">
        <w:rPr>
          <w:noProof w:val="0"/>
          <w:snapToGrid w:val="0"/>
        </w:rPr>
        <w:t xml:space="preserve"> ::=</w:t>
      </w:r>
      <w:r>
        <w:rPr>
          <w:noProof w:val="0"/>
          <w:snapToGrid w:val="0"/>
        </w:rPr>
        <w:t xml:space="preserve"> 7</w:t>
      </w:r>
    </w:p>
    <w:p w14:paraId="041A36F3" w14:textId="77777777" w:rsidR="00356B9E" w:rsidRPr="001E4F1C" w:rsidRDefault="00356B9E" w:rsidP="00356B9E">
      <w:pPr>
        <w:pStyle w:val="PL"/>
        <w:spacing w:line="0" w:lineRule="atLeast"/>
        <w:rPr>
          <w:noProof w:val="0"/>
          <w:snapToGrid w:val="0"/>
        </w:rPr>
      </w:pPr>
      <w:proofErr w:type="gramStart"/>
      <w:r w:rsidRPr="00AC511F">
        <w:rPr>
          <w:noProof w:val="0"/>
          <w:snapToGrid w:val="0"/>
        </w:rPr>
        <w:t>id-</w:t>
      </w:r>
      <w:proofErr w:type="spellStart"/>
      <w:r w:rsidRPr="00AC511F">
        <w:rPr>
          <w:noProof w:val="0"/>
          <w:snapToGrid w:val="0"/>
        </w:rPr>
        <w:t>assistanceInformation</w:t>
      </w:r>
      <w:r>
        <w:rPr>
          <w:noProof w:val="0"/>
          <w:snapToGrid w:val="0"/>
        </w:rPr>
        <w:t>Feedback</w:t>
      </w:r>
      <w:proofErr w:type="spellEnd"/>
      <w:proofErr w:type="gramEnd"/>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proofErr w:type="spellStart"/>
      <w:r w:rsidRPr="00AC511F">
        <w:rPr>
          <w:noProof w:val="0"/>
          <w:snapToGrid w:val="0"/>
        </w:rPr>
        <w:t>ProcedureCode</w:t>
      </w:r>
      <w:proofErr w:type="spellEnd"/>
      <w:r w:rsidRPr="00AC511F">
        <w:rPr>
          <w:noProof w:val="0"/>
          <w:snapToGrid w:val="0"/>
        </w:rPr>
        <w:t xml:space="preserve"> ::=</w:t>
      </w:r>
      <w:r>
        <w:rPr>
          <w:noProof w:val="0"/>
          <w:snapToGrid w:val="0"/>
        </w:rPr>
        <w:t xml:space="preserve"> 8</w:t>
      </w:r>
    </w:p>
    <w:p w14:paraId="7CBABEF9" w14:textId="77777777" w:rsidR="00356B9E" w:rsidRPr="00531AB3" w:rsidRDefault="00356B9E" w:rsidP="00356B9E">
      <w:pPr>
        <w:pStyle w:val="PL"/>
        <w:spacing w:line="0" w:lineRule="atLeast"/>
        <w:rPr>
          <w:snapToGrid w:val="0"/>
        </w:rPr>
      </w:pPr>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p>
    <w:p w14:paraId="233D473A" w14:textId="77777777" w:rsidR="00356B9E" w:rsidRPr="00531AB3" w:rsidRDefault="00356B9E" w:rsidP="00356B9E">
      <w:pPr>
        <w:pStyle w:val="PL"/>
        <w:spacing w:line="0" w:lineRule="atLeast"/>
        <w:rPr>
          <w:snapToGrid w:val="0"/>
        </w:rPr>
      </w:pPr>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14:paraId="00E23DC9" w14:textId="77777777" w:rsidR="00356B9E" w:rsidRPr="00531AB3" w:rsidRDefault="00356B9E" w:rsidP="00356B9E">
      <w:pPr>
        <w:pStyle w:val="PL"/>
        <w:spacing w:line="0" w:lineRule="atLeast"/>
        <w:rPr>
          <w:snapToGrid w:val="0"/>
        </w:rPr>
      </w:pPr>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026906F7" w14:textId="77777777" w:rsidR="00356B9E" w:rsidRDefault="00356B9E" w:rsidP="00356B9E">
      <w:pPr>
        <w:pStyle w:val="PL"/>
        <w:spacing w:line="0" w:lineRule="atLeast"/>
        <w:rPr>
          <w:snapToGrid w:val="0"/>
        </w:rPr>
      </w:pPr>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123CD507" w14:textId="77777777" w:rsidR="00356B9E" w:rsidRPr="00531AB3" w:rsidRDefault="00356B9E" w:rsidP="00356B9E">
      <w:pPr>
        <w:pStyle w:val="PL"/>
        <w:spacing w:line="0" w:lineRule="atLeast"/>
        <w:rPr>
          <w:snapToGrid w:val="0"/>
        </w:rPr>
      </w:pPr>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42C51B5C" w14:textId="77777777" w:rsidR="00356B9E" w:rsidRDefault="00356B9E" w:rsidP="00356B9E">
      <w:pPr>
        <w:pStyle w:val="PL"/>
        <w:spacing w:line="0" w:lineRule="atLeast"/>
        <w:rPr>
          <w:snapToGrid w:val="0"/>
        </w:rPr>
      </w:pPr>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1EB77140" w14:textId="77777777" w:rsidR="00356B9E" w:rsidRDefault="00356B9E" w:rsidP="00356B9E">
      <w:pPr>
        <w:pStyle w:val="PL"/>
        <w:spacing w:line="0" w:lineRule="atLeast"/>
        <w:rPr>
          <w:snapToGrid w:val="0"/>
        </w:rPr>
      </w:pPr>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7E8077B7" w14:textId="77777777" w:rsidR="00356B9E" w:rsidRPr="00707B3F" w:rsidRDefault="00356B9E" w:rsidP="00356B9E">
      <w:pPr>
        <w:pStyle w:val="PL"/>
        <w:spacing w:line="0" w:lineRule="atLeast"/>
        <w:rPr>
          <w:snapToGrid w:val="0"/>
        </w:rPr>
      </w:pPr>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217DB506" w14:textId="77777777" w:rsidR="00356B9E" w:rsidRPr="00707B3F" w:rsidRDefault="00356B9E" w:rsidP="00356B9E">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6E965F4C" w14:textId="77777777" w:rsidR="00356B9E" w:rsidRPr="00707B3F" w:rsidRDefault="00356B9E" w:rsidP="00356B9E">
      <w:pPr>
        <w:pStyle w:val="PL"/>
        <w:spacing w:line="0" w:lineRule="atLeast"/>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bookmarkEnd w:id="228"/>
    <w:p w14:paraId="19D2E8B0" w14:textId="77777777" w:rsidR="00356B9E" w:rsidRPr="00707B3F" w:rsidRDefault="00356B9E" w:rsidP="00356B9E">
      <w:pPr>
        <w:pStyle w:val="PL"/>
        <w:spacing w:line="0" w:lineRule="atLeast"/>
        <w:rPr>
          <w:snapToGrid w:val="0"/>
        </w:rPr>
      </w:pPr>
    </w:p>
    <w:p w14:paraId="4B356800" w14:textId="77777777" w:rsidR="00356B9E" w:rsidRPr="00707B3F" w:rsidRDefault="00356B9E" w:rsidP="00356B9E">
      <w:pPr>
        <w:pStyle w:val="PL"/>
        <w:spacing w:line="0" w:lineRule="atLeast"/>
        <w:rPr>
          <w:snapToGrid w:val="0"/>
        </w:rPr>
      </w:pPr>
      <w:r w:rsidRPr="00707B3F">
        <w:rPr>
          <w:snapToGrid w:val="0"/>
        </w:rPr>
        <w:t>-- **************************************************************</w:t>
      </w:r>
    </w:p>
    <w:p w14:paraId="5AE3AD74" w14:textId="77777777" w:rsidR="00356B9E" w:rsidRPr="00707B3F" w:rsidRDefault="00356B9E" w:rsidP="00356B9E">
      <w:pPr>
        <w:pStyle w:val="PL"/>
        <w:spacing w:line="0" w:lineRule="atLeast"/>
        <w:rPr>
          <w:snapToGrid w:val="0"/>
        </w:rPr>
      </w:pPr>
      <w:r w:rsidRPr="00707B3F">
        <w:rPr>
          <w:snapToGrid w:val="0"/>
        </w:rPr>
        <w:t>--</w:t>
      </w:r>
    </w:p>
    <w:p w14:paraId="6B8212BB" w14:textId="77777777" w:rsidR="00356B9E" w:rsidRPr="00707B3F" w:rsidRDefault="00356B9E" w:rsidP="00356B9E">
      <w:pPr>
        <w:pStyle w:val="PL"/>
        <w:spacing w:line="0" w:lineRule="atLeast"/>
        <w:outlineLvl w:val="3"/>
        <w:rPr>
          <w:snapToGrid w:val="0"/>
        </w:rPr>
      </w:pPr>
      <w:r w:rsidRPr="00707B3F">
        <w:rPr>
          <w:snapToGrid w:val="0"/>
        </w:rPr>
        <w:t>-- Lists</w:t>
      </w:r>
    </w:p>
    <w:p w14:paraId="781576BB" w14:textId="77777777" w:rsidR="00356B9E" w:rsidRPr="00707B3F" w:rsidRDefault="00356B9E" w:rsidP="00356B9E">
      <w:pPr>
        <w:pStyle w:val="PL"/>
        <w:spacing w:line="0" w:lineRule="atLeast"/>
        <w:rPr>
          <w:snapToGrid w:val="0"/>
        </w:rPr>
      </w:pPr>
      <w:r w:rsidRPr="00707B3F">
        <w:rPr>
          <w:snapToGrid w:val="0"/>
        </w:rPr>
        <w:t>--</w:t>
      </w:r>
    </w:p>
    <w:p w14:paraId="6A78EC3A" w14:textId="77777777" w:rsidR="00356B9E" w:rsidRPr="00707B3F" w:rsidRDefault="00356B9E" w:rsidP="00356B9E">
      <w:pPr>
        <w:pStyle w:val="PL"/>
        <w:spacing w:line="0" w:lineRule="atLeast"/>
        <w:rPr>
          <w:snapToGrid w:val="0"/>
        </w:rPr>
      </w:pPr>
      <w:r w:rsidRPr="00707B3F">
        <w:rPr>
          <w:snapToGrid w:val="0"/>
        </w:rPr>
        <w:t>-- **************************************************************</w:t>
      </w:r>
    </w:p>
    <w:p w14:paraId="3C0B567F" w14:textId="77777777" w:rsidR="00356B9E" w:rsidRPr="00707B3F" w:rsidRDefault="00356B9E" w:rsidP="00356B9E">
      <w:pPr>
        <w:pStyle w:val="PL"/>
        <w:spacing w:line="0" w:lineRule="atLeast"/>
        <w:rPr>
          <w:snapToGrid w:val="0"/>
        </w:rPr>
      </w:pPr>
    </w:p>
    <w:p w14:paraId="1A020F6B" w14:textId="77777777" w:rsidR="00356B9E" w:rsidRPr="00707B3F" w:rsidRDefault="00356B9E" w:rsidP="00356B9E">
      <w:pPr>
        <w:pStyle w:val="PL"/>
        <w:spacing w:line="0" w:lineRule="atLeast"/>
        <w:rPr>
          <w:snapToGrid w:val="0"/>
        </w:rPr>
      </w:pPr>
      <w:r w:rsidRPr="00707B3F">
        <w:rPr>
          <w:snapToGrid w:val="0"/>
        </w:rPr>
        <w:t>maxNrOfErrors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256</w:t>
      </w:r>
    </w:p>
    <w:p w14:paraId="5C164812" w14:textId="77777777" w:rsidR="00356B9E" w:rsidRPr="00707B3F" w:rsidRDefault="00356B9E" w:rsidP="00356B9E">
      <w:pPr>
        <w:pStyle w:val="PL"/>
        <w:spacing w:line="0" w:lineRule="atLeast"/>
        <w:rPr>
          <w:snapToGrid w:val="0"/>
        </w:rPr>
      </w:pPr>
      <w:r w:rsidRPr="00707B3F">
        <w:rPr>
          <w:snapToGrid w:val="0"/>
        </w:rPr>
        <w:t>maxCellinRANnode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3840</w:t>
      </w:r>
    </w:p>
    <w:p w14:paraId="5DD7D053" w14:textId="77777777" w:rsidR="00356B9E" w:rsidRPr="00FF5905" w:rsidRDefault="00356B9E" w:rsidP="00356B9E">
      <w:pPr>
        <w:pStyle w:val="PL"/>
        <w:spacing w:line="0" w:lineRule="atLeast"/>
        <w:rPr>
          <w:snapToGrid w:val="0"/>
          <w:lang w:val="sv-SE"/>
        </w:rPr>
      </w:pPr>
      <w:bookmarkStart w:id="229" w:name="_Hlk50053312"/>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bookmarkEnd w:id="229"/>
    <w:p w14:paraId="3B5FEEAC" w14:textId="77777777" w:rsidR="00356B9E" w:rsidRPr="00707B3F" w:rsidRDefault="00356B9E" w:rsidP="00356B9E">
      <w:pPr>
        <w:pStyle w:val="PL"/>
        <w:spacing w:line="0" w:lineRule="atLeast"/>
        <w:rPr>
          <w:snapToGrid w:val="0"/>
        </w:rPr>
      </w:pPr>
      <w:r w:rsidRPr="00707B3F">
        <w:rPr>
          <w:snapToGrid w:val="0"/>
        </w:rPr>
        <w:t>maxNoMeas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INTEGER ::= </w:t>
      </w:r>
      <w:r>
        <w:rPr>
          <w:snapToGrid w:val="0"/>
        </w:rPr>
        <w:t>64</w:t>
      </w:r>
    </w:p>
    <w:p w14:paraId="6A541340" w14:textId="77777777" w:rsidR="00356B9E" w:rsidRPr="00707B3F" w:rsidRDefault="00356B9E" w:rsidP="00356B9E">
      <w:pPr>
        <w:pStyle w:val="PL"/>
        <w:spacing w:line="0" w:lineRule="atLeast"/>
        <w:rPr>
          <w:snapToGrid w:val="0"/>
        </w:rPr>
      </w:pPr>
      <w:r w:rsidRPr="00707B3F">
        <w:rPr>
          <w:snapToGrid w:val="0"/>
        </w:rPr>
        <w:t>maxCellReport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9</w:t>
      </w:r>
    </w:p>
    <w:p w14:paraId="36736521" w14:textId="77777777" w:rsidR="00356B9E" w:rsidRPr="00FF5905" w:rsidRDefault="00356B9E" w:rsidP="00356B9E">
      <w:pPr>
        <w:pStyle w:val="PL"/>
        <w:spacing w:line="0" w:lineRule="atLeast"/>
        <w:rPr>
          <w:snapToGrid w:val="0"/>
          <w:lang w:val="sv-SE"/>
        </w:rPr>
      </w:pPr>
      <w:bookmarkStart w:id="230" w:name="_Hlk50053328"/>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p>
    <w:bookmarkEnd w:id="230"/>
    <w:p w14:paraId="03FB6587" w14:textId="77777777" w:rsidR="00356B9E" w:rsidRPr="00707B3F" w:rsidRDefault="00356B9E" w:rsidP="00356B9E">
      <w:pPr>
        <w:pStyle w:val="PL"/>
        <w:spacing w:line="0" w:lineRule="atLeast"/>
        <w:rPr>
          <w:snapToGrid w:val="0"/>
        </w:rPr>
      </w:pPr>
      <w:r w:rsidRPr="00707B3F">
        <w:rPr>
          <w:snapToGrid w:val="0"/>
        </w:rPr>
        <w:t>maxnoOTDOAtypes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14:paraId="5E72AAE8" w14:textId="77777777" w:rsidR="00356B9E" w:rsidRPr="00707B3F" w:rsidRDefault="00356B9E" w:rsidP="00356B9E">
      <w:pPr>
        <w:pStyle w:val="PL"/>
        <w:spacing w:line="0" w:lineRule="atLeast"/>
        <w:rPr>
          <w:snapToGrid w:val="0"/>
        </w:rPr>
      </w:pPr>
      <w:r w:rsidRPr="00707B3F">
        <w:rPr>
          <w:snapToGrid w:val="0"/>
        </w:rPr>
        <w:t>maxServCell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5</w:t>
      </w:r>
    </w:p>
    <w:p w14:paraId="70136F54" w14:textId="77777777" w:rsidR="00356B9E" w:rsidRPr="00FF5905" w:rsidRDefault="00356B9E" w:rsidP="00356B9E">
      <w:pPr>
        <w:pStyle w:val="PL"/>
        <w:spacing w:line="0" w:lineRule="atLeast"/>
        <w:rPr>
          <w:snapToGrid w:val="0"/>
          <w:lang w:val="sv-SE"/>
        </w:rPr>
      </w:pPr>
      <w:bookmarkStart w:id="231" w:name="_Hlk50147438"/>
      <w:bookmarkStart w:id="232" w:name="_Hlk50053339"/>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bookmarkEnd w:id="231"/>
    </w:p>
    <w:bookmarkEnd w:id="232"/>
    <w:p w14:paraId="34A2DCAE" w14:textId="77777777" w:rsidR="00356B9E" w:rsidRPr="00707B3F" w:rsidRDefault="00356B9E" w:rsidP="00356B9E">
      <w:pPr>
        <w:pStyle w:val="PL"/>
        <w:spacing w:line="0" w:lineRule="atLeast"/>
        <w:rPr>
          <w:snapToGrid w:val="0"/>
        </w:rPr>
      </w:pPr>
      <w:r w:rsidRPr="00707B3F">
        <w:rPr>
          <w:snapToGrid w:val="0"/>
        </w:rPr>
        <w:t>maxGERANMeas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66F8E017" w14:textId="77777777" w:rsidR="00356B9E" w:rsidRPr="00FF5905" w:rsidRDefault="00356B9E" w:rsidP="00356B9E">
      <w:pPr>
        <w:pStyle w:val="PL"/>
        <w:spacing w:line="0" w:lineRule="atLeast"/>
        <w:rPr>
          <w:snapToGrid w:val="0"/>
          <w:lang w:val="sv-SE"/>
        </w:rPr>
      </w:pPr>
      <w:bookmarkStart w:id="233" w:name="_Hlk50053350"/>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bookmarkEnd w:id="233"/>
    <w:p w14:paraId="74B9CD3C" w14:textId="77777777" w:rsidR="00356B9E" w:rsidRPr="00707B3F" w:rsidRDefault="00356B9E" w:rsidP="00356B9E">
      <w:pPr>
        <w:pStyle w:val="PL"/>
        <w:spacing w:line="0" w:lineRule="atLeast"/>
        <w:rPr>
          <w:snapToGrid w:val="0"/>
        </w:rPr>
      </w:pPr>
      <w:r w:rsidRPr="00707B3F">
        <w:rPr>
          <w:snapToGrid w:val="0"/>
        </w:rPr>
        <w:t>maxUTRANMeas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170372CE" w14:textId="77777777" w:rsidR="00356B9E" w:rsidRPr="00707B3F" w:rsidRDefault="00356B9E" w:rsidP="00356B9E">
      <w:pPr>
        <w:pStyle w:val="PL"/>
        <w:spacing w:line="0" w:lineRule="atLeast"/>
        <w:rPr>
          <w:snapToGrid w:val="0"/>
        </w:rPr>
      </w:pPr>
      <w:r w:rsidRPr="00707B3F">
        <w:rPr>
          <w:snapToGrid w:val="0"/>
        </w:rPr>
        <w:t>maxWLANchannels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16</w:t>
      </w:r>
    </w:p>
    <w:p w14:paraId="7A5813FC" w14:textId="77777777" w:rsidR="00356B9E" w:rsidRPr="00FF5905" w:rsidRDefault="00356B9E" w:rsidP="00356B9E">
      <w:pPr>
        <w:pStyle w:val="PL"/>
        <w:spacing w:line="0" w:lineRule="atLeast"/>
        <w:rPr>
          <w:snapToGrid w:val="0"/>
          <w:lang w:val="sv-SE"/>
        </w:rPr>
      </w:pPr>
      <w:r w:rsidRPr="00707B3F">
        <w:rPr>
          <w:snapToGrid w:val="0"/>
        </w:rPr>
        <w:t>maxnoFreqHoppingBandsMinusOne</w:t>
      </w:r>
      <w:r w:rsidRPr="00707B3F">
        <w:rPr>
          <w:snapToGrid w:val="0"/>
        </w:rPr>
        <w:tab/>
      </w:r>
      <w:r w:rsidRPr="00707B3F">
        <w:rPr>
          <w:snapToGrid w:val="0"/>
        </w:rPr>
        <w:tab/>
      </w:r>
      <w:r w:rsidRPr="00707B3F">
        <w:rPr>
          <w:snapToGrid w:val="0"/>
        </w:rPr>
        <w:tab/>
      </w:r>
      <w:r w:rsidRPr="00707B3F">
        <w:rPr>
          <w:snapToGrid w:val="0"/>
        </w:rPr>
        <w:tab/>
        <w:t>INTEGER ::= 7</w:t>
      </w:r>
    </w:p>
    <w:p w14:paraId="2003B1DF" w14:textId="77777777" w:rsidR="00356B9E" w:rsidRPr="00805AE0" w:rsidRDefault="00356B9E" w:rsidP="00356B9E">
      <w:pPr>
        <w:pStyle w:val="PL"/>
        <w:spacing w:line="0" w:lineRule="atLeast"/>
        <w:rPr>
          <w:snapToGrid w:val="0"/>
          <w:lang w:val="sv-SE"/>
        </w:rPr>
      </w:pPr>
      <w:bookmarkStart w:id="234" w:name="_Hlk50053376"/>
      <w:bookmarkStart w:id="235" w:name="_Hlk50147461"/>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p>
    <w:p w14:paraId="48CB6D49" w14:textId="77777777" w:rsidR="00356B9E" w:rsidRPr="0029102F" w:rsidRDefault="00356B9E" w:rsidP="00356B9E">
      <w:pPr>
        <w:pStyle w:val="PL"/>
        <w:tabs>
          <w:tab w:val="left" w:pos="11100"/>
        </w:tabs>
        <w:rPr>
          <w:noProof w:val="0"/>
          <w:snapToGrid w:val="0"/>
          <w:lang w:val="sv-SE"/>
        </w:rPr>
      </w:pPr>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3F2C68FB" w14:textId="77777777" w:rsidR="00356B9E" w:rsidRPr="0029102F" w:rsidRDefault="00356B9E" w:rsidP="00356B9E">
      <w:pPr>
        <w:pStyle w:val="PL"/>
        <w:tabs>
          <w:tab w:val="left" w:pos="11100"/>
        </w:tabs>
        <w:rPr>
          <w:noProof w:val="0"/>
          <w:snapToGrid w:val="0"/>
          <w:lang w:val="sv-SE"/>
        </w:rPr>
      </w:pPr>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25C42865" w14:textId="77777777" w:rsidR="00356B9E" w:rsidRPr="0029102F" w:rsidRDefault="00356B9E" w:rsidP="00356B9E">
      <w:pPr>
        <w:pStyle w:val="PL"/>
        <w:tabs>
          <w:tab w:val="left" w:pos="11100"/>
        </w:tabs>
        <w:rPr>
          <w:noProof w:val="0"/>
          <w:snapToGrid w:val="0"/>
          <w:lang w:val="sv-SE"/>
        </w:rPr>
      </w:pPr>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p>
    <w:p w14:paraId="714E81E8" w14:textId="77777777" w:rsidR="00356B9E" w:rsidRPr="00FF5905" w:rsidRDefault="00356B9E" w:rsidP="00356B9E">
      <w:pPr>
        <w:pStyle w:val="PL"/>
        <w:spacing w:line="0" w:lineRule="atLeast"/>
        <w:rPr>
          <w:snapToGrid w:val="0"/>
          <w:lang w:val="sv-SE"/>
        </w:rPr>
      </w:pPr>
      <w:bookmarkStart w:id="236" w:name="_Hlk515623150"/>
      <w:r w:rsidRPr="0041327F">
        <w:rPr>
          <w:noProof w:val="0"/>
          <w:snapToGrid w:val="0"/>
          <w:lang w:val="sv-SE"/>
        </w:rPr>
        <w:t>maxNrOfPosSIBs</w:t>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t>INTEGER ::= 32</w:t>
      </w:r>
      <w:bookmarkEnd w:id="236"/>
      <w:r w:rsidRPr="0041327F">
        <w:rPr>
          <w:snapToGrid w:val="0"/>
          <w:lang w:val="sv-SE"/>
        </w:rPr>
        <w:t xml:space="preserve"> </w:t>
      </w:r>
    </w:p>
    <w:p w14:paraId="6BDA8B9A" w14:textId="77777777" w:rsidR="00356B9E" w:rsidRPr="004151EA" w:rsidRDefault="00356B9E" w:rsidP="00356B9E">
      <w:pPr>
        <w:pStyle w:val="PL"/>
        <w:spacing w:line="0" w:lineRule="atLeast"/>
        <w:rPr>
          <w:noProof w:val="0"/>
          <w:snapToGrid w:val="0"/>
          <w:lang w:val="sv-SE"/>
        </w:rPr>
      </w:pPr>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Pr>
          <w:snapToGrid w:val="0"/>
          <w:lang w:val="sv-SE"/>
        </w:rPr>
        <w:t>4</w:t>
      </w:r>
    </w:p>
    <w:p w14:paraId="3A2A898F" w14:textId="77777777" w:rsidR="00356B9E" w:rsidRPr="004151EA" w:rsidRDefault="00356B9E" w:rsidP="00356B9E">
      <w:pPr>
        <w:pStyle w:val="PL"/>
        <w:spacing w:line="0" w:lineRule="atLeast"/>
        <w:rPr>
          <w:snapToGrid w:val="0"/>
          <w:lang w:val="sv-SE"/>
        </w:rPr>
      </w:pPr>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p>
    <w:p w14:paraId="0CEBFB1C" w14:textId="77777777" w:rsidR="00356B9E" w:rsidRPr="004151EA" w:rsidRDefault="00356B9E" w:rsidP="00356B9E">
      <w:pPr>
        <w:pStyle w:val="PL"/>
        <w:rPr>
          <w:snapToGrid w:val="0"/>
          <w:lang w:val="sv-SE"/>
        </w:rPr>
      </w:pPr>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p>
    <w:p w14:paraId="540D1193" w14:textId="77777777" w:rsidR="00356B9E" w:rsidRPr="004151EA" w:rsidRDefault="00356B9E" w:rsidP="00356B9E">
      <w:pPr>
        <w:pStyle w:val="PL"/>
        <w:rPr>
          <w:snapToGrid w:val="0"/>
          <w:lang w:val="sv-SE"/>
        </w:rPr>
      </w:pPr>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p>
    <w:p w14:paraId="14681B48" w14:textId="77777777" w:rsidR="00356B9E" w:rsidRPr="004151EA" w:rsidRDefault="00356B9E" w:rsidP="00356B9E">
      <w:pPr>
        <w:pStyle w:val="PL"/>
        <w:rPr>
          <w:snapToGrid w:val="0"/>
          <w:lang w:val="sv-SE"/>
        </w:rPr>
      </w:pPr>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p>
    <w:p w14:paraId="78EB5BB0" w14:textId="77777777" w:rsidR="00356B9E" w:rsidRDefault="00356B9E" w:rsidP="00356B9E">
      <w:pPr>
        <w:pStyle w:val="PL"/>
        <w:rPr>
          <w:snapToGrid w:val="0"/>
          <w:lang w:val="sv-SE"/>
        </w:rPr>
      </w:pPr>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p>
    <w:p w14:paraId="78297A87" w14:textId="77777777" w:rsidR="00356B9E" w:rsidRPr="00FF5905" w:rsidRDefault="00356B9E" w:rsidP="00356B9E">
      <w:pPr>
        <w:pStyle w:val="PL"/>
        <w:rPr>
          <w:snapToGrid w:val="0"/>
          <w:lang w:val="sv-SE"/>
        </w:rPr>
      </w:pPr>
      <w:bookmarkStart w:id="237" w:name="_Hlk42767092"/>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p>
    <w:p w14:paraId="6A4E762A" w14:textId="77777777" w:rsidR="00356B9E" w:rsidRDefault="00356B9E" w:rsidP="00356B9E">
      <w:pPr>
        <w:pStyle w:val="PL"/>
        <w:rPr>
          <w:snapToGrid w:val="0"/>
          <w:lang w:val="sv-SE"/>
        </w:rPr>
      </w:pPr>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14:paraId="5F182377" w14:textId="77777777" w:rsidR="00356B9E" w:rsidRDefault="00356B9E" w:rsidP="00356B9E">
      <w:pPr>
        <w:pStyle w:val="PL"/>
        <w:rPr>
          <w:snapToGrid w:val="0"/>
          <w:lang w:val="sv-SE"/>
        </w:rPr>
      </w:pPr>
      <w:r w:rsidRPr="00707B3F">
        <w:t>maxno</w:t>
      </w:r>
      <w:r>
        <w:t>Pos</w:t>
      </w:r>
      <w:r w:rsidRPr="00707B3F">
        <w:t>Meas</w:t>
      </w:r>
      <w:r>
        <w:tab/>
      </w:r>
      <w:r>
        <w:tab/>
      </w:r>
      <w:r>
        <w:tab/>
      </w:r>
      <w:r>
        <w:tab/>
      </w:r>
      <w:r>
        <w:tab/>
      </w:r>
      <w:r>
        <w:tab/>
      </w:r>
      <w:r>
        <w:tab/>
      </w:r>
      <w:r>
        <w:tab/>
      </w:r>
      <w:r w:rsidRPr="00FF5905">
        <w:rPr>
          <w:snapToGrid w:val="0"/>
          <w:lang w:val="sv-SE"/>
        </w:rPr>
        <w:t xml:space="preserve">INTEGER ::= </w:t>
      </w:r>
      <w:r>
        <w:rPr>
          <w:snapToGrid w:val="0"/>
          <w:lang w:val="sv-SE"/>
        </w:rPr>
        <w:t>16384</w:t>
      </w:r>
    </w:p>
    <w:p w14:paraId="3C156FE3" w14:textId="77777777" w:rsidR="00356B9E" w:rsidRPr="00112909" w:rsidRDefault="00356B9E" w:rsidP="00356B9E">
      <w:pPr>
        <w:pStyle w:val="PL"/>
        <w:rPr>
          <w:snapToGrid w:val="0"/>
          <w:lang w:val="sv-SE"/>
        </w:rPr>
      </w:pPr>
      <w:r w:rsidRPr="00112909">
        <w:rPr>
          <w:snapToGrid w:val="0"/>
          <w:lang w:val="sv-SE"/>
        </w:rPr>
        <w:t>maxnoSRS-Carriers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p>
    <w:p w14:paraId="1D722146" w14:textId="77777777" w:rsidR="00356B9E" w:rsidRPr="00112909" w:rsidRDefault="00356B9E" w:rsidP="00356B9E">
      <w:pPr>
        <w:pStyle w:val="PL"/>
        <w:rPr>
          <w:snapToGrid w:val="0"/>
          <w:lang w:val="sv-SE"/>
        </w:rPr>
      </w:pPr>
      <w:r w:rsidRPr="00112909">
        <w:rPr>
          <w:snapToGrid w:val="0"/>
          <w:lang w:val="sv-SE"/>
        </w:rPr>
        <w:t>maxnoSCSs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p>
    <w:p w14:paraId="3E732AAF" w14:textId="77777777" w:rsidR="00356B9E" w:rsidRPr="00112909" w:rsidRDefault="00356B9E" w:rsidP="00356B9E">
      <w:pPr>
        <w:pStyle w:val="PL"/>
        <w:rPr>
          <w:snapToGrid w:val="0"/>
          <w:lang w:val="sv-SE"/>
        </w:rPr>
      </w:pPr>
      <w:bookmarkStart w:id="238" w:name="_Hlk50048717"/>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63395483" w14:textId="77777777" w:rsidR="00356B9E" w:rsidRPr="00112909" w:rsidRDefault="00356B9E" w:rsidP="00356B9E">
      <w:pPr>
        <w:pStyle w:val="PL"/>
        <w:rPr>
          <w:snapToGrid w:val="0"/>
          <w:lang w:val="sv-SE"/>
        </w:rPr>
      </w:pPr>
      <w:r w:rsidRPr="00112909">
        <w:rPr>
          <w:snapToGrid w:val="0"/>
          <w:lang w:val="sv-SE"/>
        </w:rPr>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296C16BC" w14:textId="77777777" w:rsidR="00356B9E" w:rsidRPr="00112909" w:rsidRDefault="00356B9E" w:rsidP="00356B9E">
      <w:pPr>
        <w:pStyle w:val="PL"/>
        <w:rPr>
          <w:snapToGrid w:val="0"/>
          <w:lang w:val="sv-SE"/>
        </w:rPr>
      </w:pPr>
      <w:r w:rsidRPr="00112909">
        <w:rPr>
          <w:snapToGrid w:val="0"/>
          <w:lang w:val="sv-SE"/>
        </w:rPr>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32B0E86A" w14:textId="77777777" w:rsidR="00356B9E" w:rsidRPr="00112909" w:rsidRDefault="00356B9E" w:rsidP="00356B9E">
      <w:pPr>
        <w:pStyle w:val="PL"/>
        <w:rPr>
          <w:snapToGrid w:val="0"/>
          <w:lang w:val="sv-SE"/>
        </w:rPr>
      </w:pPr>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47D0F43D" w14:textId="77777777" w:rsidR="00356B9E" w:rsidRPr="00112909" w:rsidRDefault="00356B9E" w:rsidP="00356B9E">
      <w:pPr>
        <w:pStyle w:val="PL"/>
        <w:rPr>
          <w:snapToGrid w:val="0"/>
          <w:lang w:val="sv-SE"/>
        </w:rPr>
      </w:pPr>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14:paraId="363697CF" w14:textId="77777777" w:rsidR="00356B9E" w:rsidRDefault="00356B9E" w:rsidP="00356B9E">
      <w:pPr>
        <w:pStyle w:val="PL"/>
        <w:rPr>
          <w:snapToGrid w:val="0"/>
          <w:lang w:val="sv-SE"/>
        </w:rPr>
      </w:pPr>
      <w:bookmarkStart w:id="239" w:name="_Hlk50064167"/>
      <w:r w:rsidRPr="00112909">
        <w:rPr>
          <w:snapToGrid w:val="0"/>
          <w:lang w:val="sv-SE"/>
        </w:rPr>
        <w:t>maxnoSRS-PosResourcePerSet</w:t>
      </w:r>
      <w:bookmarkEnd w:id="239"/>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bookmarkEnd w:id="238"/>
    <w:p w14:paraId="676ABD42" w14:textId="77777777" w:rsidR="00356B9E" w:rsidRPr="00356B9E" w:rsidRDefault="00356B9E" w:rsidP="00356B9E">
      <w:pPr>
        <w:pStyle w:val="PL"/>
        <w:rPr>
          <w:rFonts w:eastAsia="Calibri" w:cs="Arial"/>
          <w:szCs w:val="18"/>
          <w:lang w:val="sv-SE" w:eastAsia="ja-JP"/>
        </w:rPr>
      </w:pPr>
      <w:r w:rsidRPr="00356B9E">
        <w:rPr>
          <w:rFonts w:eastAsia="Calibri" w:cs="Arial"/>
          <w:szCs w:val="18"/>
          <w:lang w:val="sv-SE" w:eastAsia="ja-JP"/>
        </w:rPr>
        <w:t>maxPRS-ResourceSets</w:t>
      </w:r>
      <w:r w:rsidRPr="00356B9E">
        <w:rPr>
          <w:rFonts w:eastAsia="Calibri" w:cs="Arial"/>
          <w:szCs w:val="18"/>
          <w:lang w:val="sv-SE" w:eastAsia="ja-JP"/>
        </w:rPr>
        <w:tab/>
      </w:r>
      <w:r w:rsidRPr="00356B9E">
        <w:rPr>
          <w:rFonts w:eastAsia="Calibri" w:cs="Arial"/>
          <w:szCs w:val="18"/>
          <w:lang w:val="sv-SE" w:eastAsia="ja-JP"/>
        </w:rPr>
        <w:tab/>
      </w:r>
      <w:r w:rsidRPr="00356B9E">
        <w:rPr>
          <w:rFonts w:eastAsia="Calibri" w:cs="Arial"/>
          <w:szCs w:val="18"/>
          <w:lang w:val="sv-SE" w:eastAsia="ja-JP"/>
        </w:rPr>
        <w:tab/>
      </w:r>
      <w:r w:rsidRPr="00356B9E">
        <w:rPr>
          <w:rFonts w:eastAsia="Calibri" w:cs="Arial"/>
          <w:szCs w:val="18"/>
          <w:lang w:val="sv-SE" w:eastAsia="ja-JP"/>
        </w:rPr>
        <w:tab/>
      </w:r>
      <w:r w:rsidRPr="00356B9E">
        <w:rPr>
          <w:rFonts w:eastAsia="Calibri" w:cs="Arial"/>
          <w:szCs w:val="18"/>
          <w:lang w:val="sv-SE" w:eastAsia="ja-JP"/>
        </w:rPr>
        <w:tab/>
      </w:r>
      <w:r w:rsidRPr="00356B9E">
        <w:rPr>
          <w:rFonts w:eastAsia="Calibri" w:cs="Arial"/>
          <w:szCs w:val="18"/>
          <w:lang w:val="sv-SE" w:eastAsia="ja-JP"/>
        </w:rPr>
        <w:tab/>
      </w:r>
      <w:r w:rsidRPr="00356B9E">
        <w:rPr>
          <w:rFonts w:eastAsia="Calibri" w:cs="Arial"/>
          <w:szCs w:val="18"/>
          <w:lang w:val="sv-SE" w:eastAsia="ja-JP"/>
        </w:rPr>
        <w:tab/>
        <w:t>INTEGER ::= 2</w:t>
      </w:r>
    </w:p>
    <w:p w14:paraId="04EB7DBF" w14:textId="77777777" w:rsidR="00356B9E" w:rsidRDefault="00356B9E" w:rsidP="00356B9E">
      <w:pPr>
        <w:pStyle w:val="PL"/>
        <w:rPr>
          <w:rFonts w:eastAsia="Calibri" w:cs="Arial"/>
          <w:szCs w:val="18"/>
          <w:lang w:eastAsia="ja-JP"/>
        </w:rPr>
      </w:pPr>
      <w:r w:rsidRPr="00482618">
        <w:rPr>
          <w:rFonts w:eastAsia="Calibri" w:cs="Arial"/>
          <w:szCs w:val="18"/>
          <w:lang w:eastAsia="ja-JP"/>
        </w:rPr>
        <w:t>maxPRS-ResourcesPerSet</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t>INTEGER ::= 64</w:t>
      </w:r>
    </w:p>
    <w:p w14:paraId="5943CA06" w14:textId="77777777" w:rsidR="00356B9E" w:rsidRPr="000F217C" w:rsidRDefault="00356B9E" w:rsidP="00356B9E">
      <w:pPr>
        <w:pStyle w:val="PL"/>
        <w:rPr>
          <w:rFonts w:eastAsia="Calibri" w:cs="Arial"/>
          <w:szCs w:val="18"/>
          <w:lang w:eastAsia="ja-JP"/>
        </w:rPr>
      </w:pPr>
      <w:r w:rsidRPr="000F217C">
        <w:rPr>
          <w:rFonts w:eastAsia="Calibri" w:cs="Arial"/>
          <w:szCs w:val="18"/>
          <w:lang w:eastAsia="ja-JP"/>
        </w:rPr>
        <w:t>maxNoSSBs</w:t>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t>INTEGER ::= 255</w:t>
      </w:r>
      <w:bookmarkEnd w:id="234"/>
    </w:p>
    <w:p w14:paraId="18AA2684" w14:textId="77777777" w:rsidR="00356B9E" w:rsidRPr="002A1C8D" w:rsidRDefault="00356B9E" w:rsidP="00356B9E">
      <w:pPr>
        <w:pStyle w:val="PL"/>
        <w:rPr>
          <w:snapToGrid w:val="0"/>
          <w:lang w:val="sv-SE"/>
        </w:rPr>
      </w:pPr>
      <w:r w:rsidRPr="002A1C8D">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p>
    <w:p w14:paraId="529463BA" w14:textId="77777777" w:rsidR="00356B9E" w:rsidRPr="00FF5905" w:rsidRDefault="00356B9E" w:rsidP="00356B9E">
      <w:pPr>
        <w:pStyle w:val="PL"/>
        <w:rPr>
          <w:snapToGrid w:val="0"/>
          <w:lang w:val="sv-SE"/>
        </w:rPr>
      </w:pPr>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bookmarkEnd w:id="235"/>
    <w:p w14:paraId="21C2C53E" w14:textId="77777777" w:rsidR="00356B9E" w:rsidRPr="00FF5905" w:rsidRDefault="00356B9E" w:rsidP="00356B9E">
      <w:pPr>
        <w:pStyle w:val="PL"/>
        <w:spacing w:line="0" w:lineRule="atLeast"/>
        <w:rPr>
          <w:snapToGrid w:val="0"/>
          <w:lang w:val="sv-SE"/>
        </w:rPr>
      </w:pPr>
    </w:p>
    <w:bookmarkEnd w:id="237"/>
    <w:p w14:paraId="481599DD" w14:textId="77777777" w:rsidR="00356B9E" w:rsidRPr="00707B3F" w:rsidRDefault="00356B9E" w:rsidP="00356B9E">
      <w:pPr>
        <w:pStyle w:val="PL"/>
        <w:spacing w:line="0" w:lineRule="atLeast"/>
        <w:rPr>
          <w:snapToGrid w:val="0"/>
        </w:rPr>
      </w:pPr>
    </w:p>
    <w:p w14:paraId="7FBC91EB" w14:textId="77777777" w:rsidR="00356B9E" w:rsidRPr="00707B3F" w:rsidRDefault="00356B9E" w:rsidP="00356B9E">
      <w:pPr>
        <w:pStyle w:val="PL"/>
        <w:spacing w:line="0" w:lineRule="atLeast"/>
        <w:rPr>
          <w:snapToGrid w:val="0"/>
        </w:rPr>
      </w:pPr>
    </w:p>
    <w:p w14:paraId="0036CE06" w14:textId="77777777" w:rsidR="00356B9E" w:rsidRPr="00707B3F" w:rsidRDefault="00356B9E" w:rsidP="00356B9E">
      <w:pPr>
        <w:pStyle w:val="PL"/>
        <w:spacing w:line="0" w:lineRule="atLeast"/>
        <w:rPr>
          <w:snapToGrid w:val="0"/>
        </w:rPr>
      </w:pPr>
      <w:r w:rsidRPr="00707B3F">
        <w:rPr>
          <w:snapToGrid w:val="0"/>
        </w:rPr>
        <w:t>-- **************************************************************</w:t>
      </w:r>
    </w:p>
    <w:p w14:paraId="518A7426" w14:textId="77777777" w:rsidR="00356B9E" w:rsidRPr="00707B3F" w:rsidRDefault="00356B9E" w:rsidP="00356B9E">
      <w:pPr>
        <w:pStyle w:val="PL"/>
        <w:spacing w:line="0" w:lineRule="atLeast"/>
        <w:rPr>
          <w:snapToGrid w:val="0"/>
        </w:rPr>
      </w:pPr>
      <w:r w:rsidRPr="00707B3F">
        <w:rPr>
          <w:snapToGrid w:val="0"/>
        </w:rPr>
        <w:lastRenderedPageBreak/>
        <w:t>--</w:t>
      </w:r>
    </w:p>
    <w:p w14:paraId="4796C9F2" w14:textId="77777777" w:rsidR="00356B9E" w:rsidRPr="00707B3F" w:rsidRDefault="00356B9E" w:rsidP="00356B9E">
      <w:pPr>
        <w:pStyle w:val="PL"/>
        <w:spacing w:line="0" w:lineRule="atLeast"/>
        <w:outlineLvl w:val="3"/>
        <w:rPr>
          <w:snapToGrid w:val="0"/>
        </w:rPr>
      </w:pPr>
      <w:r w:rsidRPr="00707B3F">
        <w:rPr>
          <w:snapToGrid w:val="0"/>
        </w:rPr>
        <w:t>-- IEs</w:t>
      </w:r>
    </w:p>
    <w:p w14:paraId="7ECE1F9A" w14:textId="77777777" w:rsidR="00356B9E" w:rsidRPr="00707B3F" w:rsidRDefault="00356B9E" w:rsidP="00356B9E">
      <w:pPr>
        <w:pStyle w:val="PL"/>
        <w:spacing w:line="0" w:lineRule="atLeast"/>
        <w:rPr>
          <w:snapToGrid w:val="0"/>
        </w:rPr>
      </w:pPr>
      <w:r w:rsidRPr="00707B3F">
        <w:rPr>
          <w:snapToGrid w:val="0"/>
        </w:rPr>
        <w:t>--</w:t>
      </w:r>
    </w:p>
    <w:p w14:paraId="449F5D38" w14:textId="77777777" w:rsidR="00356B9E" w:rsidRPr="00707B3F" w:rsidRDefault="00356B9E" w:rsidP="00356B9E">
      <w:pPr>
        <w:pStyle w:val="PL"/>
        <w:spacing w:line="0" w:lineRule="atLeast"/>
        <w:rPr>
          <w:snapToGrid w:val="0"/>
        </w:rPr>
      </w:pPr>
      <w:r w:rsidRPr="00707B3F">
        <w:rPr>
          <w:snapToGrid w:val="0"/>
        </w:rPr>
        <w:t>-- **************************************************************</w:t>
      </w:r>
    </w:p>
    <w:p w14:paraId="30C7F401" w14:textId="77777777" w:rsidR="00356B9E" w:rsidRPr="00707B3F" w:rsidRDefault="00356B9E" w:rsidP="00356B9E">
      <w:pPr>
        <w:pStyle w:val="PL"/>
        <w:spacing w:line="0" w:lineRule="atLeast"/>
        <w:rPr>
          <w:snapToGrid w:val="0"/>
        </w:rPr>
      </w:pPr>
    </w:p>
    <w:p w14:paraId="01E888DC" w14:textId="77777777" w:rsidR="00356B9E" w:rsidRPr="00707B3F" w:rsidRDefault="00356B9E" w:rsidP="00356B9E">
      <w:pPr>
        <w:pStyle w:val="PL"/>
        <w:spacing w:line="0" w:lineRule="atLeast"/>
        <w:rPr>
          <w:snapToGrid w:val="0"/>
        </w:rPr>
      </w:pPr>
      <w:r w:rsidRPr="00707B3F">
        <w:rPr>
          <w:snapToGrid w:val="0"/>
        </w:rPr>
        <w:t>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0</w:t>
      </w:r>
    </w:p>
    <w:p w14:paraId="50D6FFC4" w14:textId="77777777" w:rsidR="00356B9E" w:rsidRPr="00707B3F" w:rsidRDefault="00356B9E" w:rsidP="00356B9E">
      <w:pPr>
        <w:pStyle w:val="PL"/>
        <w:spacing w:line="0" w:lineRule="atLeast"/>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631EE39C" w14:textId="77777777" w:rsidR="00356B9E" w:rsidRPr="00707B3F" w:rsidRDefault="00356B9E" w:rsidP="00356B9E">
      <w:pPr>
        <w:pStyle w:val="PL"/>
        <w:spacing w:line="0" w:lineRule="atLeast"/>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330ECD9C" w14:textId="77777777" w:rsidR="00356B9E" w:rsidRPr="00707B3F" w:rsidRDefault="00356B9E" w:rsidP="00356B9E">
      <w:pPr>
        <w:pStyle w:val="PL"/>
        <w:spacing w:line="0" w:lineRule="atLeast"/>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59F2AFC3" w14:textId="77777777" w:rsidR="00356B9E" w:rsidRPr="00707B3F" w:rsidRDefault="00356B9E" w:rsidP="00356B9E">
      <w:pPr>
        <w:pStyle w:val="PL"/>
        <w:spacing w:line="0" w:lineRule="atLeast"/>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4E4DC0BA" w14:textId="77777777" w:rsidR="00356B9E" w:rsidRPr="00707B3F" w:rsidRDefault="00356B9E" w:rsidP="00356B9E">
      <w:pPr>
        <w:pStyle w:val="PL"/>
        <w:spacing w:line="0" w:lineRule="atLeast"/>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17E78733" w14:textId="77777777" w:rsidR="00356B9E" w:rsidRPr="00707B3F" w:rsidRDefault="00356B9E" w:rsidP="00356B9E">
      <w:pPr>
        <w:pStyle w:val="PL"/>
        <w:spacing w:line="0" w:lineRule="atLeast"/>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283A6B06" w14:textId="77777777" w:rsidR="00356B9E" w:rsidRPr="00707B3F" w:rsidRDefault="00356B9E" w:rsidP="00356B9E">
      <w:pPr>
        <w:pStyle w:val="PL"/>
        <w:spacing w:line="0" w:lineRule="atLeast"/>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64288132" w14:textId="77777777" w:rsidR="00356B9E" w:rsidRPr="00707B3F" w:rsidRDefault="00356B9E" w:rsidP="00356B9E">
      <w:pPr>
        <w:pStyle w:val="PL"/>
        <w:spacing w:line="0" w:lineRule="atLeast"/>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8</w:t>
      </w:r>
    </w:p>
    <w:p w14:paraId="00F147F7" w14:textId="77777777" w:rsidR="00356B9E" w:rsidRPr="00707B3F" w:rsidRDefault="00356B9E" w:rsidP="00356B9E">
      <w:pPr>
        <w:pStyle w:val="PL"/>
        <w:spacing w:line="0" w:lineRule="atLeast"/>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43627851" w14:textId="77777777" w:rsidR="00356B9E" w:rsidRPr="00707B3F" w:rsidRDefault="00356B9E" w:rsidP="00356B9E">
      <w:pPr>
        <w:pStyle w:val="PL"/>
        <w:spacing w:line="0" w:lineRule="atLeast"/>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33AE8E00" w14:textId="77777777" w:rsidR="00356B9E" w:rsidRPr="00707B3F" w:rsidRDefault="00356B9E" w:rsidP="00356B9E">
      <w:pPr>
        <w:pStyle w:val="PL"/>
        <w:spacing w:line="0" w:lineRule="atLeast"/>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4A8A5B62" w14:textId="77777777" w:rsidR="00356B9E" w:rsidRPr="00707B3F" w:rsidRDefault="00356B9E" w:rsidP="00356B9E">
      <w:pPr>
        <w:pStyle w:val="PL"/>
        <w:spacing w:line="0" w:lineRule="atLeast"/>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38E0A016" w14:textId="77777777" w:rsidR="00356B9E" w:rsidRPr="00707B3F" w:rsidRDefault="00356B9E" w:rsidP="00356B9E">
      <w:pPr>
        <w:pStyle w:val="PL"/>
        <w:spacing w:line="0" w:lineRule="atLeast"/>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1C6A2B89" w14:textId="77777777" w:rsidR="00356B9E" w:rsidRPr="00707B3F" w:rsidRDefault="00356B9E" w:rsidP="00356B9E">
      <w:pPr>
        <w:pStyle w:val="PL"/>
        <w:spacing w:line="0" w:lineRule="atLeast"/>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3014DB72" w14:textId="77777777" w:rsidR="00356B9E" w:rsidRPr="00707B3F" w:rsidRDefault="00356B9E" w:rsidP="00356B9E">
      <w:pPr>
        <w:pStyle w:val="PL"/>
        <w:spacing w:line="0" w:lineRule="atLeast"/>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2B33727E" w14:textId="77777777" w:rsidR="00356B9E" w:rsidRPr="00707B3F" w:rsidRDefault="00356B9E" w:rsidP="00356B9E">
      <w:pPr>
        <w:pStyle w:val="PL"/>
        <w:spacing w:line="0" w:lineRule="atLeast"/>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6FBC0996" w14:textId="77777777" w:rsidR="00356B9E" w:rsidRPr="00707B3F" w:rsidRDefault="00356B9E" w:rsidP="00356B9E">
      <w:pPr>
        <w:pStyle w:val="PL"/>
        <w:spacing w:line="0" w:lineRule="atLeast"/>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1BC8BA14" w14:textId="77777777" w:rsidR="00356B9E" w:rsidRPr="00707B3F" w:rsidRDefault="00356B9E" w:rsidP="00356B9E">
      <w:pPr>
        <w:pStyle w:val="PL"/>
        <w:spacing w:line="0" w:lineRule="atLeast"/>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7E974B08" w14:textId="77777777" w:rsidR="00356B9E" w:rsidRDefault="00356B9E" w:rsidP="00356B9E">
      <w:pPr>
        <w:pStyle w:val="PL"/>
        <w:spacing w:line="0" w:lineRule="atLeast"/>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0D2673D6" w14:textId="77777777" w:rsidR="00356B9E" w:rsidRPr="00707B3F" w:rsidRDefault="00356B9E" w:rsidP="00356B9E">
      <w:pPr>
        <w:pStyle w:val="PL"/>
        <w:spacing w:line="0" w:lineRule="atLeast"/>
        <w:rPr>
          <w:snapToGrid w:val="0"/>
        </w:rPr>
      </w:pPr>
      <w:proofErr w:type="gramStart"/>
      <w:r w:rsidRPr="00A6117D">
        <w:rPr>
          <w:rFonts w:cs="Courier New"/>
          <w:noProof w:val="0"/>
          <w:snapToGrid w:val="0"/>
        </w:rPr>
        <w:t>id-TDD-</w:t>
      </w:r>
      <w:proofErr w:type="spellStart"/>
      <w:r w:rsidRPr="00A6117D">
        <w:rPr>
          <w:rFonts w:cs="Courier New"/>
          <w:noProof w:val="0"/>
          <w:snapToGrid w:val="0"/>
        </w:rPr>
        <w:t>Config</w:t>
      </w:r>
      <w:proofErr w:type="spellEnd"/>
      <w:r w:rsidRPr="00A6117D">
        <w:rPr>
          <w:rFonts w:cs="Courier New"/>
          <w:noProof w:val="0"/>
          <w:snapToGrid w:val="0"/>
        </w:rPr>
        <w:t>-EUTRA-Item</w:t>
      </w:r>
      <w:proofErr w:type="gramEnd"/>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snapToGrid w:val="0"/>
        </w:rPr>
        <w:t>ProtocolIE-ID ::= 22</w:t>
      </w:r>
    </w:p>
    <w:p w14:paraId="17368B06" w14:textId="77777777" w:rsidR="00356B9E" w:rsidRPr="00E15EEC" w:rsidRDefault="00356B9E" w:rsidP="00356B9E">
      <w:pPr>
        <w:pStyle w:val="PL"/>
        <w:spacing w:line="0" w:lineRule="atLeast"/>
        <w:rPr>
          <w:noProof w:val="0"/>
          <w:snapToGrid w:val="0"/>
          <w:lang w:val="it-IT"/>
        </w:rPr>
      </w:pPr>
      <w:r w:rsidRPr="00E15EEC">
        <w:rPr>
          <w:noProof w:val="0"/>
          <w:snapToGrid w:val="0"/>
          <w:lang w:val="it-IT"/>
        </w:rPr>
        <w:t>id-Assistance-Information</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23</w:t>
      </w:r>
    </w:p>
    <w:p w14:paraId="22801416" w14:textId="77777777" w:rsidR="00356B9E" w:rsidRPr="00E15EEC" w:rsidRDefault="00356B9E" w:rsidP="00356B9E">
      <w:pPr>
        <w:pStyle w:val="PL"/>
        <w:spacing w:line="0" w:lineRule="atLeast"/>
        <w:rPr>
          <w:noProof w:val="0"/>
          <w:snapToGrid w:val="0"/>
          <w:lang w:val="it-IT"/>
        </w:rPr>
      </w:pPr>
      <w:r w:rsidRPr="00E15EEC">
        <w:rPr>
          <w:noProof w:val="0"/>
          <w:snapToGrid w:val="0"/>
          <w:lang w:val="it-IT"/>
        </w:rPr>
        <w:t>id-Broadcast</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24</w:t>
      </w:r>
    </w:p>
    <w:p w14:paraId="268F5E98" w14:textId="77777777" w:rsidR="00356B9E" w:rsidRPr="00E15EEC" w:rsidRDefault="00356B9E" w:rsidP="00356B9E">
      <w:pPr>
        <w:pStyle w:val="PL"/>
        <w:spacing w:line="0" w:lineRule="atLeast"/>
        <w:rPr>
          <w:noProof w:val="0"/>
          <w:snapToGrid w:val="0"/>
          <w:lang w:val="it-IT"/>
        </w:rPr>
      </w:pPr>
      <w:bookmarkStart w:id="240" w:name="_Hlk515611030"/>
      <w:r w:rsidRPr="00E15EEC">
        <w:rPr>
          <w:noProof w:val="0"/>
          <w:snapToGrid w:val="0"/>
          <w:lang w:val="it-IT"/>
        </w:rPr>
        <w:t>id-AssistanceInformationFailureList</w:t>
      </w:r>
      <w:bookmarkEnd w:id="240"/>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25</w:t>
      </w:r>
    </w:p>
    <w:p w14:paraId="652CB573" w14:textId="77777777" w:rsidR="00356B9E" w:rsidRPr="00E15EEC" w:rsidRDefault="00356B9E" w:rsidP="00356B9E">
      <w:pPr>
        <w:pStyle w:val="PL"/>
        <w:spacing w:line="0" w:lineRule="atLeast"/>
        <w:rPr>
          <w:snapToGrid w:val="0"/>
          <w:lang w:val="it-IT"/>
        </w:rPr>
      </w:pPr>
      <w:r w:rsidRPr="00E15EEC">
        <w:rPr>
          <w:snapToGrid w:val="0"/>
          <w:lang w:val="it-IT"/>
        </w:rPr>
        <w:t>id-SRSConfiguration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26</w:t>
      </w:r>
    </w:p>
    <w:p w14:paraId="7F39DA82" w14:textId="77777777" w:rsidR="00356B9E" w:rsidRPr="00807E70" w:rsidRDefault="00356B9E" w:rsidP="00356B9E">
      <w:pPr>
        <w:pStyle w:val="PL"/>
        <w:spacing w:line="0" w:lineRule="atLeast"/>
        <w:rPr>
          <w:noProof w:val="0"/>
          <w:snapToGrid w:val="0"/>
          <w:lang w:val="it-IT"/>
        </w:rPr>
      </w:pPr>
      <w:r w:rsidRPr="00807E70">
        <w:rPr>
          <w:noProof w:val="0"/>
          <w:snapToGrid w:val="0"/>
          <w:lang w:val="it-IT"/>
        </w:rPr>
        <w:t>id-MeasurementResult</w:t>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snapToGrid w:val="0"/>
          <w:lang w:val="it-IT"/>
        </w:rPr>
        <w:t xml:space="preserve">ProtocolIE-ID ::= </w:t>
      </w:r>
      <w:r>
        <w:rPr>
          <w:snapToGrid w:val="0"/>
          <w:lang w:val="it-IT"/>
        </w:rPr>
        <w:t>27</w:t>
      </w:r>
    </w:p>
    <w:p w14:paraId="6980B658" w14:textId="77777777" w:rsidR="00356B9E" w:rsidRPr="00807E70" w:rsidRDefault="00356B9E" w:rsidP="00356B9E">
      <w:pPr>
        <w:pStyle w:val="PL"/>
        <w:spacing w:line="0" w:lineRule="atLeast"/>
        <w:rPr>
          <w:snapToGrid w:val="0"/>
          <w:lang w:val="it-IT"/>
        </w:rPr>
      </w:pPr>
      <w:r w:rsidRPr="00807E70">
        <w:rPr>
          <w:snapToGrid w:val="0"/>
          <w:lang w:val="it-IT"/>
        </w:rPr>
        <w:t>id-TRP-ID</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28</w:t>
      </w:r>
    </w:p>
    <w:p w14:paraId="09E03765" w14:textId="77777777" w:rsidR="00356B9E" w:rsidRPr="00FF5905" w:rsidRDefault="00356B9E" w:rsidP="00356B9E">
      <w:pPr>
        <w:pStyle w:val="PL"/>
        <w:tabs>
          <w:tab w:val="left" w:pos="11100"/>
        </w:tabs>
        <w:rPr>
          <w:snapToGrid w:val="0"/>
          <w:lang w:val="it-IT"/>
        </w:rPr>
      </w:pPr>
      <w:r w:rsidRPr="00FF5905">
        <w:rPr>
          <w:snapToGrid w:val="0"/>
          <w:lang w:val="it-IT"/>
        </w:rPr>
        <w:t>id-TRPInformationType</w:t>
      </w:r>
      <w:r>
        <w:rPr>
          <w:snapToGrid w:val="0"/>
          <w:lang w:val="it-IT"/>
        </w:rPr>
        <w:t>List</w:t>
      </w:r>
      <w:r w:rsidRPr="00E17648">
        <w:rPr>
          <w:snapToGrid w:val="0"/>
          <w:lang w:val="it-IT"/>
        </w:rPr>
        <w:t>TRPReq</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29</w:t>
      </w:r>
    </w:p>
    <w:p w14:paraId="79B9E6F8" w14:textId="77777777" w:rsidR="00356B9E" w:rsidRPr="00FF5905" w:rsidRDefault="00356B9E" w:rsidP="00356B9E">
      <w:pPr>
        <w:pStyle w:val="PL"/>
        <w:tabs>
          <w:tab w:val="left" w:pos="11100"/>
        </w:tabs>
        <w:rPr>
          <w:snapToGrid w:val="0"/>
          <w:lang w:val="it-IT"/>
        </w:rPr>
      </w:pPr>
      <w:r w:rsidRPr="00FF5905">
        <w:rPr>
          <w:snapToGrid w:val="0"/>
          <w:lang w:val="it-IT"/>
        </w:rPr>
        <w:t>id-TRPInformationList</w:t>
      </w:r>
      <w:r w:rsidRPr="00E17648">
        <w:rPr>
          <w:snapToGrid w:val="0"/>
          <w:lang w:val="it-IT"/>
        </w:rPr>
        <w:t>TRPResp</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3</w:t>
      </w:r>
      <w:r w:rsidRPr="00FF5905">
        <w:rPr>
          <w:snapToGrid w:val="0"/>
          <w:lang w:val="it-IT"/>
        </w:rPr>
        <w:t>0</w:t>
      </w:r>
    </w:p>
    <w:p w14:paraId="6BDEAAA8" w14:textId="77777777" w:rsidR="00356B9E" w:rsidRPr="00FF5905" w:rsidRDefault="00356B9E" w:rsidP="00356B9E">
      <w:pPr>
        <w:pStyle w:val="PL"/>
        <w:tabs>
          <w:tab w:val="left" w:pos="11100"/>
        </w:tabs>
        <w:rPr>
          <w:snapToGrid w:val="0"/>
          <w:lang w:val="it-IT"/>
        </w:rPr>
      </w:pPr>
      <w:r w:rsidRPr="00FF5905">
        <w:rPr>
          <w:snapToGrid w:val="0"/>
          <w:lang w:val="it-IT"/>
        </w:rPr>
        <w:t>id-</w:t>
      </w:r>
      <w:r w:rsidRPr="004151EA">
        <w:rPr>
          <w:lang w:val="it-IT"/>
        </w:rPr>
        <w:t>MeasurementBeamInfoRequest</w:t>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FF5905">
        <w:rPr>
          <w:snapToGrid w:val="0"/>
          <w:lang w:val="it-IT"/>
        </w:rPr>
        <w:t xml:space="preserve">ProtocolIE-ID ::= </w:t>
      </w:r>
      <w:r>
        <w:rPr>
          <w:snapToGrid w:val="0"/>
          <w:lang w:val="it-IT"/>
        </w:rPr>
        <w:t>31</w:t>
      </w:r>
    </w:p>
    <w:p w14:paraId="5845E4E4" w14:textId="77777777" w:rsidR="00356B9E" w:rsidRPr="004151EA" w:rsidRDefault="00356B9E" w:rsidP="00356B9E">
      <w:pPr>
        <w:pStyle w:val="PL"/>
        <w:spacing w:line="0" w:lineRule="atLeast"/>
        <w:rPr>
          <w:noProof w:val="0"/>
          <w:snapToGrid w:val="0"/>
          <w:lang w:val="it-IT"/>
        </w:rPr>
      </w:pPr>
      <w:r w:rsidRPr="004151EA">
        <w:rPr>
          <w:noProof w:val="0"/>
          <w:snapToGrid w:val="0"/>
          <w:lang w:val="it-IT"/>
        </w:rPr>
        <w:t>id-ResultSS-RSRP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32</w:t>
      </w:r>
    </w:p>
    <w:p w14:paraId="0C6AF465" w14:textId="77777777" w:rsidR="00356B9E" w:rsidRPr="004151EA" w:rsidRDefault="00356B9E" w:rsidP="00356B9E">
      <w:pPr>
        <w:pStyle w:val="PL"/>
        <w:spacing w:line="0" w:lineRule="atLeast"/>
        <w:rPr>
          <w:noProof w:val="0"/>
          <w:snapToGrid w:val="0"/>
          <w:lang w:val="it-IT"/>
        </w:rPr>
      </w:pPr>
      <w:r w:rsidRPr="004151EA">
        <w:rPr>
          <w:noProof w:val="0"/>
          <w:snapToGrid w:val="0"/>
          <w:lang w:val="it-IT"/>
        </w:rPr>
        <w:t>id-ResultSS-RSRQ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33</w:t>
      </w:r>
    </w:p>
    <w:p w14:paraId="7E2E79F0" w14:textId="77777777" w:rsidR="00356B9E" w:rsidRPr="004151EA" w:rsidRDefault="00356B9E" w:rsidP="00356B9E">
      <w:pPr>
        <w:pStyle w:val="PL"/>
        <w:spacing w:line="0" w:lineRule="atLeast"/>
        <w:rPr>
          <w:noProof w:val="0"/>
          <w:snapToGrid w:val="0"/>
          <w:lang w:val="it-IT"/>
        </w:rPr>
      </w:pPr>
      <w:r w:rsidRPr="004151EA">
        <w:rPr>
          <w:noProof w:val="0"/>
          <w:snapToGrid w:val="0"/>
          <w:lang w:val="it-IT"/>
        </w:rPr>
        <w:t>id-ResultCSI-RSRP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34</w:t>
      </w:r>
    </w:p>
    <w:p w14:paraId="5808F5AE" w14:textId="77777777" w:rsidR="00356B9E" w:rsidRPr="004151EA" w:rsidRDefault="00356B9E" w:rsidP="00356B9E">
      <w:pPr>
        <w:pStyle w:val="PL"/>
        <w:spacing w:line="0" w:lineRule="atLeast"/>
        <w:rPr>
          <w:snapToGrid w:val="0"/>
          <w:lang w:val="it-IT"/>
        </w:rPr>
      </w:pPr>
      <w:r w:rsidRPr="004151EA">
        <w:rPr>
          <w:noProof w:val="0"/>
          <w:snapToGrid w:val="0"/>
          <w:lang w:val="it-IT"/>
        </w:rPr>
        <w:t>id-ResultCSI-RSRQ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35</w:t>
      </w:r>
    </w:p>
    <w:p w14:paraId="6AC5FA09" w14:textId="77777777" w:rsidR="00356B9E" w:rsidRPr="00356B9E" w:rsidRDefault="00356B9E" w:rsidP="00356B9E">
      <w:pPr>
        <w:pStyle w:val="PL"/>
        <w:spacing w:line="0" w:lineRule="atLeast"/>
        <w:rPr>
          <w:snapToGrid w:val="0"/>
          <w:lang w:val="it-IT"/>
        </w:rPr>
      </w:pPr>
      <w:r w:rsidRPr="00356B9E">
        <w:rPr>
          <w:noProof w:val="0"/>
          <w:snapToGrid w:val="0"/>
          <w:lang w:val="it-IT"/>
        </w:rPr>
        <w:t>id-AngleOfArrivalNR</w:t>
      </w:r>
      <w:r w:rsidRPr="00356B9E">
        <w:rPr>
          <w:noProof w:val="0"/>
          <w:snapToGrid w:val="0"/>
          <w:lang w:val="it-IT"/>
        </w:rPr>
        <w:tab/>
      </w:r>
      <w:r w:rsidRPr="00356B9E">
        <w:rPr>
          <w:noProof w:val="0"/>
          <w:snapToGrid w:val="0"/>
          <w:lang w:val="it-IT"/>
        </w:rPr>
        <w:tab/>
      </w:r>
      <w:r w:rsidRPr="00356B9E">
        <w:rPr>
          <w:noProof w:val="0"/>
          <w:snapToGrid w:val="0"/>
          <w:lang w:val="it-IT"/>
        </w:rPr>
        <w:tab/>
      </w:r>
      <w:r w:rsidRPr="00356B9E">
        <w:rPr>
          <w:noProof w:val="0"/>
          <w:snapToGrid w:val="0"/>
          <w:lang w:val="it-IT"/>
        </w:rPr>
        <w:tab/>
      </w:r>
      <w:r w:rsidRPr="00356B9E">
        <w:rPr>
          <w:noProof w:val="0"/>
          <w:snapToGrid w:val="0"/>
          <w:lang w:val="it-IT"/>
        </w:rPr>
        <w:tab/>
      </w:r>
      <w:r w:rsidRPr="00356B9E">
        <w:rPr>
          <w:noProof w:val="0"/>
          <w:snapToGrid w:val="0"/>
          <w:lang w:val="it-IT"/>
        </w:rPr>
        <w:tab/>
      </w:r>
      <w:r w:rsidRPr="00356B9E">
        <w:rPr>
          <w:noProof w:val="0"/>
          <w:snapToGrid w:val="0"/>
          <w:lang w:val="it-IT"/>
        </w:rPr>
        <w:tab/>
      </w:r>
      <w:r w:rsidRPr="00356B9E">
        <w:rPr>
          <w:noProof w:val="0"/>
          <w:snapToGrid w:val="0"/>
          <w:lang w:val="it-IT"/>
        </w:rPr>
        <w:tab/>
      </w:r>
      <w:r w:rsidRPr="00356B9E">
        <w:rPr>
          <w:noProof w:val="0"/>
          <w:snapToGrid w:val="0"/>
          <w:lang w:val="it-IT"/>
        </w:rPr>
        <w:tab/>
      </w:r>
      <w:r w:rsidRPr="00356B9E">
        <w:rPr>
          <w:noProof w:val="0"/>
          <w:snapToGrid w:val="0"/>
          <w:lang w:val="it-IT"/>
        </w:rPr>
        <w:tab/>
      </w:r>
      <w:r w:rsidRPr="00356B9E">
        <w:rPr>
          <w:noProof w:val="0"/>
          <w:snapToGrid w:val="0"/>
          <w:lang w:val="it-IT"/>
        </w:rPr>
        <w:tab/>
      </w:r>
      <w:r w:rsidRPr="00356B9E">
        <w:rPr>
          <w:noProof w:val="0"/>
          <w:snapToGrid w:val="0"/>
          <w:lang w:val="it-IT"/>
        </w:rPr>
        <w:tab/>
      </w:r>
      <w:r w:rsidRPr="00356B9E">
        <w:rPr>
          <w:snapToGrid w:val="0"/>
          <w:lang w:val="it-IT"/>
        </w:rPr>
        <w:t>ProtocolIE-ID ::= 36</w:t>
      </w:r>
    </w:p>
    <w:p w14:paraId="481625B4" w14:textId="77777777" w:rsidR="00356B9E" w:rsidRPr="00356B9E" w:rsidRDefault="00356B9E" w:rsidP="00356B9E">
      <w:pPr>
        <w:pStyle w:val="PL"/>
        <w:spacing w:line="0" w:lineRule="atLeast"/>
        <w:rPr>
          <w:snapToGrid w:val="0"/>
          <w:lang w:val="it-IT"/>
        </w:rPr>
      </w:pPr>
      <w:r w:rsidRPr="00356B9E">
        <w:rPr>
          <w:rFonts w:ascii="Courier" w:hAnsi="Courier" w:cs="Courier"/>
          <w:szCs w:val="16"/>
          <w:lang w:val="it-IT"/>
        </w:rPr>
        <w:t>id-GeographicalCoordinates</w:t>
      </w:r>
      <w:r w:rsidRPr="00356B9E">
        <w:rPr>
          <w:rFonts w:ascii="Courier" w:hAnsi="Courier" w:cs="Courier"/>
          <w:szCs w:val="16"/>
          <w:lang w:val="it-IT"/>
        </w:rPr>
        <w:tab/>
      </w:r>
      <w:r w:rsidRPr="00356B9E">
        <w:rPr>
          <w:rFonts w:ascii="Courier" w:hAnsi="Courier" w:cs="Courier"/>
          <w:szCs w:val="16"/>
          <w:lang w:val="it-IT"/>
        </w:rPr>
        <w:tab/>
      </w:r>
      <w:r w:rsidRPr="00356B9E">
        <w:rPr>
          <w:rFonts w:ascii="Courier" w:hAnsi="Courier" w:cs="Courier"/>
          <w:szCs w:val="16"/>
          <w:lang w:val="it-IT"/>
        </w:rPr>
        <w:tab/>
      </w:r>
      <w:r w:rsidRPr="00356B9E">
        <w:rPr>
          <w:rFonts w:ascii="Courier" w:hAnsi="Courier" w:cs="Courier"/>
          <w:szCs w:val="16"/>
          <w:lang w:val="it-IT"/>
        </w:rPr>
        <w:tab/>
      </w:r>
      <w:r w:rsidRPr="00356B9E">
        <w:rPr>
          <w:rFonts w:ascii="Courier" w:hAnsi="Courier" w:cs="Courier"/>
          <w:szCs w:val="16"/>
          <w:lang w:val="it-IT"/>
        </w:rPr>
        <w:tab/>
      </w:r>
      <w:r w:rsidRPr="00356B9E">
        <w:rPr>
          <w:rFonts w:ascii="Courier" w:hAnsi="Courier" w:cs="Courier"/>
          <w:szCs w:val="16"/>
          <w:lang w:val="it-IT"/>
        </w:rPr>
        <w:tab/>
      </w:r>
      <w:r w:rsidRPr="00356B9E">
        <w:rPr>
          <w:rFonts w:ascii="Courier" w:hAnsi="Courier" w:cs="Courier"/>
          <w:szCs w:val="16"/>
          <w:lang w:val="it-IT"/>
        </w:rPr>
        <w:tab/>
      </w:r>
      <w:r w:rsidRPr="00356B9E">
        <w:rPr>
          <w:rFonts w:ascii="Courier" w:hAnsi="Courier" w:cs="Courier"/>
          <w:szCs w:val="16"/>
          <w:lang w:val="it-IT"/>
        </w:rPr>
        <w:tab/>
      </w:r>
      <w:r w:rsidRPr="00356B9E">
        <w:rPr>
          <w:rFonts w:ascii="Courier" w:hAnsi="Courier" w:cs="Courier"/>
          <w:szCs w:val="16"/>
          <w:lang w:val="it-IT"/>
        </w:rPr>
        <w:tab/>
      </w:r>
      <w:r w:rsidRPr="00356B9E">
        <w:rPr>
          <w:rFonts w:ascii="Courier" w:hAnsi="Courier" w:cs="Courier"/>
          <w:szCs w:val="16"/>
          <w:lang w:val="it-IT"/>
        </w:rPr>
        <w:tab/>
      </w:r>
      <w:r w:rsidRPr="00356B9E">
        <w:rPr>
          <w:snapToGrid w:val="0"/>
          <w:lang w:val="it-IT"/>
        </w:rPr>
        <w:t>ProtocolIE-ID ::= 37</w:t>
      </w:r>
    </w:p>
    <w:p w14:paraId="14B13CBD" w14:textId="77777777" w:rsidR="00356B9E" w:rsidRPr="00356B9E" w:rsidRDefault="00356B9E" w:rsidP="00356B9E">
      <w:pPr>
        <w:pStyle w:val="PL"/>
        <w:spacing w:line="0" w:lineRule="atLeast"/>
        <w:rPr>
          <w:snapToGrid w:val="0"/>
          <w:lang w:val="it-IT"/>
        </w:rPr>
      </w:pPr>
      <w:r w:rsidRPr="00356B9E">
        <w:rPr>
          <w:noProof w:val="0"/>
          <w:snapToGrid w:val="0"/>
          <w:lang w:val="it-IT"/>
        </w:rPr>
        <w:t>id-</w:t>
      </w:r>
      <w:r w:rsidRPr="00356B9E">
        <w:rPr>
          <w:lang w:val="it-IT"/>
        </w:rPr>
        <w:t>Positioning</w:t>
      </w:r>
      <w:r w:rsidRPr="00356B9E">
        <w:rPr>
          <w:noProof w:val="0"/>
          <w:snapToGrid w:val="0"/>
          <w:lang w:val="it-IT"/>
        </w:rPr>
        <w:t>BroadcastCells</w:t>
      </w:r>
      <w:r w:rsidRPr="00356B9E">
        <w:rPr>
          <w:noProof w:val="0"/>
          <w:snapToGrid w:val="0"/>
          <w:lang w:val="it-IT"/>
        </w:rPr>
        <w:tab/>
      </w:r>
      <w:r w:rsidRPr="00356B9E">
        <w:rPr>
          <w:noProof w:val="0"/>
          <w:snapToGrid w:val="0"/>
          <w:lang w:val="it-IT"/>
        </w:rPr>
        <w:tab/>
      </w:r>
      <w:r w:rsidRPr="00356B9E">
        <w:rPr>
          <w:noProof w:val="0"/>
          <w:snapToGrid w:val="0"/>
          <w:lang w:val="it-IT"/>
        </w:rPr>
        <w:tab/>
      </w:r>
      <w:r w:rsidRPr="00356B9E">
        <w:rPr>
          <w:noProof w:val="0"/>
          <w:snapToGrid w:val="0"/>
          <w:lang w:val="it-IT"/>
        </w:rPr>
        <w:tab/>
      </w:r>
      <w:r w:rsidRPr="00356B9E">
        <w:rPr>
          <w:noProof w:val="0"/>
          <w:snapToGrid w:val="0"/>
          <w:lang w:val="it-IT"/>
        </w:rPr>
        <w:tab/>
      </w:r>
      <w:r w:rsidRPr="00356B9E">
        <w:rPr>
          <w:noProof w:val="0"/>
          <w:snapToGrid w:val="0"/>
          <w:lang w:val="it-IT"/>
        </w:rPr>
        <w:tab/>
      </w:r>
      <w:r w:rsidRPr="00356B9E">
        <w:rPr>
          <w:noProof w:val="0"/>
          <w:snapToGrid w:val="0"/>
          <w:lang w:val="it-IT"/>
        </w:rPr>
        <w:tab/>
      </w:r>
      <w:r w:rsidRPr="00356B9E">
        <w:rPr>
          <w:noProof w:val="0"/>
          <w:snapToGrid w:val="0"/>
          <w:lang w:val="it-IT"/>
        </w:rPr>
        <w:tab/>
      </w:r>
      <w:r w:rsidRPr="00356B9E">
        <w:rPr>
          <w:noProof w:val="0"/>
          <w:snapToGrid w:val="0"/>
          <w:lang w:val="it-IT"/>
        </w:rPr>
        <w:tab/>
        <w:t>ProtocolIE-ID ::= 38</w:t>
      </w:r>
    </w:p>
    <w:p w14:paraId="6E73EA09" w14:textId="77777777" w:rsidR="00356B9E" w:rsidRDefault="00356B9E" w:rsidP="00356B9E">
      <w:pPr>
        <w:pStyle w:val="PL"/>
        <w:spacing w:line="0" w:lineRule="atLeast"/>
        <w:rPr>
          <w:snapToGrid w:val="0"/>
        </w:rPr>
      </w:pPr>
      <w:r w:rsidRPr="00707B3F">
        <w:rPr>
          <w:snapToGrid w:val="0"/>
        </w:rPr>
        <w:t>id-LMF-Measurement-ID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t xml:space="preserve">ProtocolIE-ID ::= </w:t>
      </w:r>
      <w:r>
        <w:rPr>
          <w:snapToGrid w:val="0"/>
        </w:rPr>
        <w:t>39</w:t>
      </w:r>
    </w:p>
    <w:p w14:paraId="6FE65121" w14:textId="77777777" w:rsidR="00356B9E" w:rsidRPr="00707B3F" w:rsidRDefault="00356B9E" w:rsidP="00356B9E">
      <w:pPr>
        <w:pStyle w:val="PL"/>
        <w:spacing w:line="0" w:lineRule="atLeast"/>
        <w:rPr>
          <w:snapToGrid w:val="0"/>
        </w:rPr>
      </w:pPr>
      <w:r w:rsidRPr="00707B3F">
        <w:rPr>
          <w:snapToGrid w:val="0"/>
        </w:rPr>
        <w:t>id-RAN-Measurement-ID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r>
      <w:r w:rsidRPr="00707B3F">
        <w:rPr>
          <w:snapToGrid w:val="0"/>
        </w:rPr>
        <w:tab/>
      </w:r>
      <w:r w:rsidRPr="00707B3F">
        <w:rPr>
          <w:snapToGrid w:val="0"/>
        </w:rPr>
        <w:tab/>
        <w:t xml:space="preserve">ProtocolIE-ID ::= </w:t>
      </w:r>
      <w:r>
        <w:rPr>
          <w:snapToGrid w:val="0"/>
        </w:rPr>
        <w:t>40</w:t>
      </w:r>
    </w:p>
    <w:p w14:paraId="71C3548C" w14:textId="77777777" w:rsidR="00356B9E" w:rsidRPr="00FF5905" w:rsidRDefault="00356B9E" w:rsidP="00356B9E">
      <w:pPr>
        <w:pStyle w:val="PL"/>
        <w:tabs>
          <w:tab w:val="left" w:pos="11100"/>
        </w:tabs>
        <w:rPr>
          <w:snapToGrid w:val="0"/>
        </w:rPr>
      </w:pPr>
      <w:r w:rsidRPr="00FF5905">
        <w:rPr>
          <w:snapToGrid w:val="0"/>
        </w:rPr>
        <w:t>id-TRP-MeasurementRequestList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41</w:t>
      </w:r>
    </w:p>
    <w:p w14:paraId="6D8F7EE9" w14:textId="77777777" w:rsidR="00356B9E" w:rsidRPr="00FF5905" w:rsidRDefault="00356B9E" w:rsidP="00356B9E">
      <w:pPr>
        <w:pStyle w:val="PL"/>
        <w:tabs>
          <w:tab w:val="left" w:pos="11100"/>
        </w:tabs>
        <w:rPr>
          <w:snapToGrid w:val="0"/>
        </w:rPr>
      </w:pPr>
      <w:r w:rsidRPr="00FF5905">
        <w:rPr>
          <w:snapToGrid w:val="0"/>
        </w:rPr>
        <w:t>id-TRP-MeasurementResponseList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42</w:t>
      </w:r>
    </w:p>
    <w:p w14:paraId="35049AD2" w14:textId="77777777" w:rsidR="00356B9E" w:rsidRPr="00FF5905" w:rsidRDefault="00356B9E" w:rsidP="00356B9E">
      <w:pPr>
        <w:pStyle w:val="PL"/>
        <w:tabs>
          <w:tab w:val="left" w:pos="11100"/>
        </w:tabs>
        <w:rPr>
          <w:snapToGrid w:val="0"/>
        </w:rPr>
      </w:pPr>
      <w:r w:rsidRPr="00FF5905">
        <w:rPr>
          <w:snapToGrid w:val="0"/>
        </w:rPr>
        <w:t>id-TRP-MeasurementReportList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43</w:t>
      </w:r>
    </w:p>
    <w:p w14:paraId="0CB42C9B" w14:textId="77777777" w:rsidR="00356B9E" w:rsidRPr="00FF5905" w:rsidRDefault="00356B9E" w:rsidP="00356B9E">
      <w:pPr>
        <w:pStyle w:val="PL"/>
        <w:tabs>
          <w:tab w:val="left" w:pos="11100"/>
        </w:tabs>
        <w:rPr>
          <w:snapToGrid w:val="0"/>
        </w:rPr>
      </w:pPr>
      <w:r w:rsidRPr="00FF5905">
        <w:rPr>
          <w:snapToGrid w:val="0"/>
        </w:rPr>
        <w:t>id-SRSType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w:t>
      </w:r>
      <w:r w:rsidRPr="00FF5905">
        <w:rPr>
          <w:snapToGrid w:val="0"/>
        </w:rPr>
        <w:t>4</w:t>
      </w:r>
    </w:p>
    <w:p w14:paraId="771FE044" w14:textId="77777777" w:rsidR="00356B9E" w:rsidRPr="00FF5905" w:rsidRDefault="00356B9E" w:rsidP="00356B9E">
      <w:pPr>
        <w:pStyle w:val="PL"/>
        <w:tabs>
          <w:tab w:val="left" w:pos="11100"/>
        </w:tabs>
        <w:rPr>
          <w:snapToGrid w:val="0"/>
        </w:rPr>
      </w:pPr>
      <w:r w:rsidRPr="00FF5905">
        <w:rPr>
          <w:snapToGrid w:val="0"/>
        </w:rPr>
        <w:t>id-ActivationTime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bookmarkStart w:id="241" w:name="_Hlk42766383"/>
      <w:r w:rsidRPr="00FF5905">
        <w:rPr>
          <w:snapToGrid w:val="0"/>
        </w:rPr>
        <w:t xml:space="preserve">ProtocolIE-ID ::= </w:t>
      </w:r>
      <w:bookmarkEnd w:id="241"/>
      <w:r>
        <w:rPr>
          <w:snapToGrid w:val="0"/>
        </w:rPr>
        <w:t>4</w:t>
      </w:r>
      <w:r w:rsidRPr="00FF5905">
        <w:rPr>
          <w:snapToGrid w:val="0"/>
        </w:rPr>
        <w:t>5</w:t>
      </w:r>
    </w:p>
    <w:p w14:paraId="1CEB861E" w14:textId="77777777" w:rsidR="00356B9E" w:rsidRDefault="00356B9E" w:rsidP="00356B9E">
      <w:pPr>
        <w:pStyle w:val="PL"/>
        <w:spacing w:line="0" w:lineRule="atLeast"/>
        <w:rPr>
          <w:snapToGrid w:val="0"/>
        </w:rPr>
      </w:pPr>
      <w:proofErr w:type="gramStart"/>
      <w:r w:rsidRPr="00EA5FA7">
        <w:rPr>
          <w:noProof w:val="0"/>
          <w:snapToGrid w:val="0"/>
          <w:lang w:eastAsia="zh-CN"/>
        </w:rPr>
        <w:t>id-</w:t>
      </w:r>
      <w:proofErr w:type="spellStart"/>
      <w:r w:rsidRPr="0063342A">
        <w:rPr>
          <w:noProof w:val="0"/>
          <w:snapToGrid w:val="0"/>
          <w:lang w:eastAsia="zh-CN"/>
        </w:rPr>
        <w:t>SRSResourceSetID</w:t>
      </w:r>
      <w:proofErr w:type="spellEnd"/>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F5905">
        <w:rPr>
          <w:snapToGrid w:val="0"/>
        </w:rPr>
        <w:t xml:space="preserve">ProtocolIE-ID ::= </w:t>
      </w:r>
      <w:r>
        <w:rPr>
          <w:snapToGrid w:val="0"/>
        </w:rPr>
        <w:t>4</w:t>
      </w:r>
      <w:r w:rsidRPr="00FF5905">
        <w:rPr>
          <w:snapToGrid w:val="0"/>
        </w:rPr>
        <w:t>6</w:t>
      </w:r>
    </w:p>
    <w:p w14:paraId="1284F8A7" w14:textId="77777777" w:rsidR="00356B9E" w:rsidRPr="00FF5905" w:rsidRDefault="00356B9E" w:rsidP="00356B9E">
      <w:pPr>
        <w:pStyle w:val="PL"/>
        <w:spacing w:line="0" w:lineRule="atLeast"/>
        <w:rPr>
          <w:snapToGrid w:val="0"/>
        </w:rPr>
      </w:pPr>
      <w:r>
        <w:rPr>
          <w:snapToGrid w:val="0"/>
        </w:rPr>
        <w:t>id-TRP</w:t>
      </w:r>
      <w:r w:rsidRPr="00C624B7">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F5905">
        <w:rPr>
          <w:snapToGrid w:val="0"/>
        </w:rPr>
        <w:t xml:space="preserve">ProtocolIE-ID ::= </w:t>
      </w:r>
      <w:r>
        <w:rPr>
          <w:snapToGrid w:val="0"/>
        </w:rPr>
        <w:t>47</w:t>
      </w:r>
    </w:p>
    <w:p w14:paraId="1243EAA6" w14:textId="77777777" w:rsidR="00356B9E" w:rsidRDefault="00356B9E" w:rsidP="00356B9E">
      <w:pPr>
        <w:pStyle w:val="PL"/>
        <w:spacing w:line="0" w:lineRule="atLeast"/>
        <w:rPr>
          <w:snapToGrid w:val="0"/>
        </w:rPr>
      </w:pPr>
      <w:proofErr w:type="gramStart"/>
      <w:r>
        <w:rPr>
          <w:rFonts w:ascii="Courier" w:hAnsi="Courier" w:cs="Courier"/>
          <w:szCs w:val="16"/>
        </w:rPr>
        <w:t>id-</w:t>
      </w:r>
      <w:proofErr w:type="spellStart"/>
      <w:r>
        <w:rPr>
          <w:noProof w:val="0"/>
        </w:rPr>
        <w:t>SRSSpatialRelation</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FF5905">
        <w:rPr>
          <w:snapToGrid w:val="0"/>
        </w:rPr>
        <w:t xml:space="preserve">ProtocolIE-ID ::= </w:t>
      </w:r>
      <w:r>
        <w:rPr>
          <w:snapToGrid w:val="0"/>
        </w:rPr>
        <w:t>48</w:t>
      </w:r>
    </w:p>
    <w:p w14:paraId="528D9CD3" w14:textId="77777777" w:rsidR="00356B9E" w:rsidRPr="00E22101" w:rsidRDefault="00356B9E" w:rsidP="00356B9E">
      <w:pPr>
        <w:pStyle w:val="PL"/>
        <w:spacing w:line="0" w:lineRule="atLeast"/>
      </w:pPr>
      <w:r w:rsidRPr="00E22101">
        <w:t>id-SystemFrameNumber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4</w:t>
      </w:r>
      <w:r w:rsidRPr="00E22101">
        <w:t>9</w:t>
      </w:r>
    </w:p>
    <w:p w14:paraId="1DC61F2D" w14:textId="77777777" w:rsidR="00356B9E" w:rsidRDefault="00356B9E" w:rsidP="00356B9E">
      <w:pPr>
        <w:pStyle w:val="PL"/>
        <w:spacing w:line="0" w:lineRule="atLeast"/>
      </w:pPr>
      <w:r w:rsidRPr="00E22101">
        <w:t>id-SlotNumber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5</w:t>
      </w:r>
      <w:r w:rsidRPr="00E22101">
        <w:t>0</w:t>
      </w:r>
    </w:p>
    <w:p w14:paraId="54A6B0A0" w14:textId="77777777" w:rsidR="00356B9E" w:rsidRDefault="00356B9E" w:rsidP="00356B9E">
      <w:pPr>
        <w:pStyle w:val="PL"/>
        <w:spacing w:line="0" w:lineRule="atLeast"/>
      </w:pPr>
      <w:proofErr w:type="gramStart"/>
      <w:r w:rsidRPr="00A44988">
        <w:rPr>
          <w:noProof w:val="0"/>
        </w:rPr>
        <w:t>id-</w:t>
      </w:r>
      <w:proofErr w:type="spellStart"/>
      <w:r w:rsidRPr="00A44988">
        <w:rPr>
          <w:noProof w:val="0"/>
        </w:rPr>
        <w:t>SRSResourceTrigger</w:t>
      </w:r>
      <w:proofErr w:type="spellEnd"/>
      <w:proofErr w:type="gramEnd"/>
      <w:r w:rsidRPr="00A44988">
        <w:rPr>
          <w:noProof w:val="0"/>
        </w:rPr>
        <w:tab/>
      </w:r>
      <w:r w:rsidRPr="00A44988">
        <w:rPr>
          <w:noProof w:val="0"/>
        </w:rPr>
        <w:tab/>
      </w:r>
      <w:r w:rsidRPr="00A44988">
        <w:rPr>
          <w:noProof w:val="0"/>
        </w:rPr>
        <w:tab/>
      </w:r>
      <w:r w:rsidRPr="00A44988">
        <w:rPr>
          <w:noProof w:val="0"/>
        </w:rPr>
        <w:tab/>
      </w:r>
      <w:r w:rsidRPr="00A44988">
        <w:rPr>
          <w:noProof w:val="0"/>
        </w:rPr>
        <w:tab/>
      </w:r>
      <w:r w:rsidRPr="00A44988">
        <w:rPr>
          <w:noProof w:val="0"/>
        </w:rPr>
        <w:tab/>
      </w:r>
      <w:r w:rsidRPr="00A44988">
        <w:rPr>
          <w:noProof w:val="0"/>
        </w:rPr>
        <w:tab/>
      </w:r>
      <w:r w:rsidRPr="00A44988">
        <w:rPr>
          <w:noProof w:val="0"/>
        </w:rPr>
        <w:tab/>
      </w:r>
      <w:r w:rsidRPr="00A44988">
        <w:rPr>
          <w:noProof w:val="0"/>
        </w:rPr>
        <w:tab/>
      </w:r>
      <w:r w:rsidRPr="00A44988">
        <w:rPr>
          <w:noProof w:val="0"/>
        </w:rPr>
        <w:tab/>
      </w:r>
      <w:r w:rsidRPr="00A44988">
        <w:rPr>
          <w:noProof w:val="0"/>
        </w:rPr>
        <w:tab/>
      </w:r>
      <w:r w:rsidRPr="00504F3B">
        <w:t xml:space="preserve">ProtocolIE-ID ::= </w:t>
      </w:r>
      <w:r>
        <w:t>5</w:t>
      </w:r>
      <w:r w:rsidRPr="00504F3B">
        <w:t>1</w:t>
      </w:r>
    </w:p>
    <w:p w14:paraId="19D2DB92" w14:textId="77777777" w:rsidR="00356B9E" w:rsidRDefault="00356B9E" w:rsidP="00356B9E">
      <w:pPr>
        <w:pStyle w:val="PL"/>
        <w:spacing w:line="0" w:lineRule="atLeast"/>
        <w:rPr>
          <w:noProof w:val="0"/>
          <w:snapToGrid w:val="0"/>
        </w:rPr>
      </w:pPr>
      <w:proofErr w:type="gramStart"/>
      <w:r>
        <w:rPr>
          <w:snapToGrid w:val="0"/>
        </w:rPr>
        <w:t>id-TRP</w:t>
      </w:r>
      <w:proofErr w:type="spellStart"/>
      <w:r w:rsidRPr="0054226D">
        <w:rPr>
          <w:noProof w:val="0"/>
          <w:snapToGrid w:val="0"/>
        </w:rPr>
        <w:t>MeasurementQuantities</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52</w:t>
      </w:r>
    </w:p>
    <w:p w14:paraId="493E23AA" w14:textId="77777777" w:rsidR="00356B9E" w:rsidRDefault="00356B9E" w:rsidP="00356B9E">
      <w:pPr>
        <w:pStyle w:val="PL"/>
        <w:spacing w:line="0" w:lineRule="atLeast"/>
      </w:pPr>
      <w:r w:rsidRPr="0032456C">
        <w:t>id-AbortTransmission</w:t>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t xml:space="preserve">ProtocolIE-ID ::= </w:t>
      </w:r>
      <w:r>
        <w:t>53</w:t>
      </w:r>
    </w:p>
    <w:p w14:paraId="6FEB105D" w14:textId="77777777" w:rsidR="00356B9E" w:rsidRPr="00436F1A" w:rsidRDefault="00356B9E" w:rsidP="00356B9E">
      <w:pPr>
        <w:pStyle w:val="PL"/>
        <w:spacing w:line="0" w:lineRule="atLeast"/>
      </w:pPr>
      <w:r>
        <w:t>id-</w:t>
      </w:r>
      <w:r w:rsidRPr="00152201">
        <w:t>SFNInitialisationTime</w:t>
      </w:r>
      <w:r>
        <w:tab/>
      </w:r>
      <w:r>
        <w:tab/>
      </w:r>
      <w:r>
        <w:tab/>
      </w:r>
      <w:r>
        <w:tab/>
      </w:r>
      <w:r>
        <w:tab/>
      </w:r>
      <w:r>
        <w:tab/>
      </w:r>
      <w:r>
        <w:tab/>
      </w:r>
      <w:r>
        <w:tab/>
      </w:r>
      <w:r>
        <w:tab/>
      </w:r>
      <w:r>
        <w:tab/>
      </w:r>
      <w:r w:rsidRPr="0032456C">
        <w:t xml:space="preserve">ProtocolIE-ID ::= </w:t>
      </w:r>
      <w:r>
        <w:t>54</w:t>
      </w:r>
    </w:p>
    <w:p w14:paraId="27DFB74C" w14:textId="77777777" w:rsidR="00356B9E" w:rsidRDefault="00356B9E" w:rsidP="00356B9E">
      <w:pPr>
        <w:pStyle w:val="PL"/>
        <w:spacing w:line="0" w:lineRule="atLeast"/>
      </w:pPr>
      <w:r>
        <w:t>id-ResultNR</w:t>
      </w:r>
      <w:r>
        <w:tab/>
      </w:r>
      <w:r>
        <w:tab/>
      </w:r>
      <w:r>
        <w:tab/>
      </w:r>
      <w:r>
        <w:tab/>
      </w:r>
      <w:r>
        <w:tab/>
      </w:r>
      <w:r>
        <w:tab/>
      </w:r>
      <w:r>
        <w:tab/>
      </w:r>
      <w:r>
        <w:tab/>
      </w:r>
      <w:r>
        <w:tab/>
      </w:r>
      <w:r>
        <w:tab/>
      </w:r>
      <w:r>
        <w:tab/>
      </w:r>
      <w:r>
        <w:tab/>
      </w:r>
      <w:r>
        <w:tab/>
      </w:r>
      <w:r>
        <w:tab/>
        <w:t>ProtocolIE-ID ::= 55</w:t>
      </w:r>
    </w:p>
    <w:p w14:paraId="4C87ADA9" w14:textId="77777777" w:rsidR="00356B9E" w:rsidRPr="00436F1A" w:rsidRDefault="00356B9E" w:rsidP="00356B9E">
      <w:pPr>
        <w:pStyle w:val="PL"/>
        <w:spacing w:line="0" w:lineRule="atLeast"/>
      </w:pPr>
      <w:r>
        <w:t>id-ResultEUTRA</w:t>
      </w:r>
      <w:r>
        <w:tab/>
      </w:r>
      <w:r>
        <w:tab/>
      </w:r>
      <w:r>
        <w:tab/>
      </w:r>
      <w:r>
        <w:tab/>
      </w:r>
      <w:r>
        <w:tab/>
      </w:r>
      <w:r>
        <w:tab/>
      </w:r>
      <w:r>
        <w:tab/>
      </w:r>
      <w:r>
        <w:tab/>
      </w:r>
      <w:r>
        <w:tab/>
      </w:r>
      <w:r>
        <w:tab/>
      </w:r>
      <w:r>
        <w:tab/>
      </w:r>
      <w:r>
        <w:tab/>
      </w:r>
      <w:r>
        <w:tab/>
        <w:t>ProtocolIE-ID ::= 56</w:t>
      </w:r>
    </w:p>
    <w:p w14:paraId="0C1DF813" w14:textId="77777777" w:rsidR="00356B9E" w:rsidRPr="00E17648" w:rsidRDefault="00356B9E" w:rsidP="00356B9E">
      <w:pPr>
        <w:pStyle w:val="PL"/>
        <w:spacing w:line="0" w:lineRule="atLeast"/>
      </w:pPr>
      <w:r w:rsidRPr="00E17648">
        <w:t>id-TRPInformationTypeItem</w:t>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t>ProtocolIE-ID ::= 57</w:t>
      </w:r>
    </w:p>
    <w:p w14:paraId="74C2B5E9" w14:textId="77777777" w:rsidR="00356B9E" w:rsidRDefault="00356B9E" w:rsidP="00356B9E">
      <w:pPr>
        <w:pStyle w:val="PL"/>
        <w:spacing w:line="0" w:lineRule="atLeast"/>
        <w:rPr>
          <w:snapToGrid w:val="0"/>
        </w:rPr>
      </w:pPr>
      <w:r w:rsidRPr="00776B47">
        <w:rPr>
          <w:snapToGrid w:val="0"/>
        </w:rPr>
        <w:t>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w:t>
      </w:r>
    </w:p>
    <w:p w14:paraId="6CC990A5" w14:textId="77777777" w:rsidR="00356B9E" w:rsidRPr="00707B3F" w:rsidRDefault="00356B9E" w:rsidP="00356B9E">
      <w:pPr>
        <w:pStyle w:val="PL"/>
        <w:spacing w:line="0" w:lineRule="atLeast"/>
        <w:rPr>
          <w:snapToGrid w:val="0"/>
        </w:rPr>
      </w:pPr>
      <w:r w:rsidRPr="00776B47">
        <w:rPr>
          <w:snapToGrid w:val="0"/>
        </w:rPr>
        <w:t>id-</w:t>
      </w:r>
      <w:r>
        <w:rPr>
          <w:snapToGrid w:val="0"/>
        </w:rPr>
        <w:t>S</w:t>
      </w:r>
      <w:r w:rsidRPr="00707B3F">
        <w:rPr>
          <w:snapToGrid w:val="0"/>
        </w:rPr>
        <w:t>FNInitialisationTime-</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w:t>
      </w:r>
    </w:p>
    <w:p w14:paraId="0BBF0474" w14:textId="77777777" w:rsidR="00356B9E" w:rsidRDefault="00356B9E" w:rsidP="00356B9E">
      <w:pPr>
        <w:pStyle w:val="PL"/>
        <w:rPr>
          <w:noProof w:val="0"/>
          <w:snapToGrid w:val="0"/>
        </w:rPr>
      </w:pPr>
      <w:r>
        <w:rPr>
          <w:rFonts w:eastAsia="SimSun"/>
          <w:snapToGrid w:val="0"/>
        </w:rPr>
        <w:t>id</w:t>
      </w:r>
      <w:r w:rsidRPr="00EA5FA7">
        <w:rPr>
          <w:rFonts w:eastAsia="SimSun"/>
          <w:snapToGrid w:val="0"/>
        </w:rPr>
        <w:t>-</w:t>
      </w:r>
      <w:r>
        <w:rPr>
          <w:rFonts w:eastAsia="SimSun"/>
          <w:snapToGrid w:val="0"/>
        </w:rPr>
        <w:t>Cell-ID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60</w:t>
      </w:r>
    </w:p>
    <w:p w14:paraId="3A1A8905" w14:textId="77777777" w:rsidR="00356B9E" w:rsidRDefault="00356B9E" w:rsidP="00356B9E">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w:t>
      </w:r>
      <w:r w:rsidRPr="00BE7401">
        <w:rPr>
          <w:rFonts w:eastAsia="SimSun"/>
          <w:snapToGrid w:val="0"/>
        </w:rPr>
        <w:t xml:space="preserve">::= </w:t>
      </w:r>
      <w:r>
        <w:rPr>
          <w:rFonts w:eastAsia="SimSun"/>
          <w:snapToGrid w:val="0"/>
        </w:rPr>
        <w:t>61</w:t>
      </w:r>
    </w:p>
    <w:p w14:paraId="2707451B" w14:textId="77777777" w:rsidR="00356B9E" w:rsidRPr="00707B3F" w:rsidRDefault="00356B9E" w:rsidP="00356B9E">
      <w:pPr>
        <w:pStyle w:val="PL"/>
        <w:spacing w:line="0" w:lineRule="atLeast"/>
        <w:rPr>
          <w:snapToGrid w:val="0"/>
        </w:rPr>
      </w:pPr>
    </w:p>
    <w:p w14:paraId="5CF2F0CD" w14:textId="77777777" w:rsidR="00356B9E" w:rsidRPr="00707B3F" w:rsidRDefault="00356B9E" w:rsidP="00356B9E">
      <w:pPr>
        <w:pStyle w:val="PL"/>
        <w:spacing w:line="0" w:lineRule="atLeast"/>
        <w:rPr>
          <w:snapToGrid w:val="0"/>
        </w:rPr>
      </w:pPr>
      <w:r w:rsidRPr="00707B3F">
        <w:rPr>
          <w:snapToGrid w:val="0"/>
        </w:rPr>
        <w:t>END</w:t>
      </w:r>
    </w:p>
    <w:p w14:paraId="6F0CDA10" w14:textId="77777777" w:rsidR="00356B9E" w:rsidRDefault="00356B9E" w:rsidP="00356B9E">
      <w:pPr>
        <w:pStyle w:val="PL"/>
        <w:spacing w:line="0" w:lineRule="atLeast"/>
      </w:pPr>
      <w:r w:rsidRPr="0058042D">
        <w:t>-- ASN1STOP</w:t>
      </w:r>
    </w:p>
    <w:p w14:paraId="5B167FBD" w14:textId="77777777" w:rsidR="00356B9E" w:rsidRPr="00707B3F" w:rsidRDefault="00356B9E" w:rsidP="00356B9E">
      <w:pPr>
        <w:pStyle w:val="PL"/>
        <w:spacing w:line="0" w:lineRule="atLeast"/>
        <w:rPr>
          <w:snapToGrid w:val="0"/>
        </w:rPr>
      </w:pPr>
    </w:p>
    <w:p w14:paraId="092F4D1B" w14:textId="77777777" w:rsidR="00356B9E" w:rsidRPr="00707B3F" w:rsidRDefault="00356B9E" w:rsidP="00356B9E">
      <w:pPr>
        <w:pStyle w:val="Heading3"/>
        <w:spacing w:line="0" w:lineRule="atLeast"/>
        <w:rPr>
          <w:noProof/>
        </w:rPr>
      </w:pPr>
      <w:bookmarkStart w:id="242" w:name="_Toc534903106"/>
      <w:bookmarkStart w:id="243" w:name="_Toc51776085"/>
      <w:bookmarkStart w:id="244" w:name="_Toc56773107"/>
      <w:bookmarkStart w:id="245" w:name="_Toc64447737"/>
      <w:bookmarkEnd w:id="227"/>
      <w:r w:rsidRPr="00707B3F">
        <w:rPr>
          <w:noProof/>
        </w:rPr>
        <w:t>9.3.8</w:t>
      </w:r>
      <w:r w:rsidRPr="00707B3F">
        <w:rPr>
          <w:noProof/>
        </w:rPr>
        <w:tab/>
        <w:t>Container definitions</w:t>
      </w:r>
      <w:bookmarkEnd w:id="242"/>
      <w:bookmarkEnd w:id="243"/>
      <w:bookmarkEnd w:id="244"/>
      <w:bookmarkEnd w:id="245"/>
    </w:p>
    <w:p w14:paraId="76ADB74F" w14:textId="77777777" w:rsidR="00356B9E" w:rsidRDefault="00356B9E" w:rsidP="00356B9E">
      <w:pPr>
        <w:pStyle w:val="PL"/>
        <w:spacing w:line="0" w:lineRule="atLeast"/>
        <w:rPr>
          <w:snapToGrid w:val="0"/>
        </w:rPr>
      </w:pPr>
      <w:r w:rsidRPr="0058042D">
        <w:rPr>
          <w:snapToGrid w:val="0"/>
        </w:rPr>
        <w:t>-- ASN1START</w:t>
      </w:r>
    </w:p>
    <w:p w14:paraId="015E3BE0" w14:textId="77777777" w:rsidR="00356B9E" w:rsidRPr="00707B3F" w:rsidRDefault="00356B9E" w:rsidP="00356B9E">
      <w:pPr>
        <w:pStyle w:val="PL"/>
        <w:spacing w:line="0" w:lineRule="atLeast"/>
        <w:rPr>
          <w:snapToGrid w:val="0"/>
        </w:rPr>
      </w:pPr>
      <w:r w:rsidRPr="00707B3F">
        <w:rPr>
          <w:snapToGrid w:val="0"/>
        </w:rPr>
        <w:t>-- **************************************************************</w:t>
      </w:r>
    </w:p>
    <w:p w14:paraId="172BC2B0" w14:textId="77777777" w:rsidR="00356B9E" w:rsidRPr="00707B3F" w:rsidRDefault="00356B9E" w:rsidP="00356B9E">
      <w:pPr>
        <w:pStyle w:val="PL"/>
        <w:spacing w:line="0" w:lineRule="atLeast"/>
        <w:rPr>
          <w:snapToGrid w:val="0"/>
        </w:rPr>
      </w:pPr>
      <w:r w:rsidRPr="00707B3F">
        <w:rPr>
          <w:snapToGrid w:val="0"/>
        </w:rPr>
        <w:t>--</w:t>
      </w:r>
    </w:p>
    <w:p w14:paraId="04D8AA44" w14:textId="77777777" w:rsidR="00356B9E" w:rsidRPr="00707B3F" w:rsidRDefault="00356B9E" w:rsidP="00356B9E">
      <w:pPr>
        <w:pStyle w:val="PL"/>
        <w:spacing w:line="0" w:lineRule="atLeast"/>
        <w:outlineLvl w:val="3"/>
        <w:rPr>
          <w:snapToGrid w:val="0"/>
        </w:rPr>
      </w:pPr>
      <w:r w:rsidRPr="00707B3F">
        <w:rPr>
          <w:snapToGrid w:val="0"/>
        </w:rPr>
        <w:t>-- Container definitions</w:t>
      </w:r>
    </w:p>
    <w:p w14:paraId="0708A6E5" w14:textId="77777777" w:rsidR="00356B9E" w:rsidRPr="00707B3F" w:rsidRDefault="00356B9E" w:rsidP="00356B9E">
      <w:pPr>
        <w:pStyle w:val="PL"/>
        <w:spacing w:line="0" w:lineRule="atLeast"/>
        <w:rPr>
          <w:snapToGrid w:val="0"/>
        </w:rPr>
      </w:pPr>
      <w:r w:rsidRPr="00707B3F">
        <w:rPr>
          <w:snapToGrid w:val="0"/>
        </w:rPr>
        <w:t>--</w:t>
      </w:r>
    </w:p>
    <w:p w14:paraId="71F75327" w14:textId="77777777" w:rsidR="00356B9E" w:rsidRPr="00707B3F" w:rsidRDefault="00356B9E" w:rsidP="00356B9E">
      <w:pPr>
        <w:pStyle w:val="PL"/>
        <w:spacing w:line="0" w:lineRule="atLeast"/>
        <w:rPr>
          <w:snapToGrid w:val="0"/>
        </w:rPr>
      </w:pPr>
      <w:r w:rsidRPr="00707B3F">
        <w:rPr>
          <w:snapToGrid w:val="0"/>
        </w:rPr>
        <w:t>-- **************************************************************</w:t>
      </w:r>
    </w:p>
    <w:p w14:paraId="383DEAF4" w14:textId="77777777" w:rsidR="00356B9E" w:rsidRPr="00707B3F" w:rsidRDefault="00356B9E" w:rsidP="00356B9E">
      <w:pPr>
        <w:pStyle w:val="PL"/>
        <w:spacing w:line="0" w:lineRule="atLeast"/>
        <w:rPr>
          <w:snapToGrid w:val="0"/>
        </w:rPr>
      </w:pPr>
    </w:p>
    <w:p w14:paraId="3A6B648A" w14:textId="77777777" w:rsidR="00356B9E" w:rsidRPr="00707B3F" w:rsidRDefault="00356B9E" w:rsidP="00356B9E">
      <w:pPr>
        <w:pStyle w:val="PL"/>
        <w:spacing w:line="0" w:lineRule="atLeast"/>
        <w:rPr>
          <w:snapToGrid w:val="0"/>
        </w:rPr>
      </w:pPr>
      <w:r w:rsidRPr="00707B3F">
        <w:rPr>
          <w:snapToGrid w:val="0"/>
        </w:rPr>
        <w:t>NRPPA-Containers {</w:t>
      </w:r>
    </w:p>
    <w:p w14:paraId="44FCCA10" w14:textId="77777777" w:rsidR="00356B9E" w:rsidRPr="00707B3F" w:rsidRDefault="00356B9E" w:rsidP="00356B9E">
      <w:pPr>
        <w:pStyle w:val="PL"/>
        <w:spacing w:line="0" w:lineRule="atLeast"/>
        <w:rPr>
          <w:snapToGrid w:val="0"/>
        </w:rPr>
      </w:pPr>
      <w:r w:rsidRPr="00707B3F">
        <w:rPr>
          <w:snapToGrid w:val="0"/>
        </w:rPr>
        <w:t xml:space="preserve">itu-t (0) identified-organization (4) etsi (0) mobileDomain (0) </w:t>
      </w:r>
    </w:p>
    <w:p w14:paraId="30E0B00A" w14:textId="77777777" w:rsidR="00356B9E" w:rsidRPr="00707B3F" w:rsidRDefault="00356B9E" w:rsidP="00356B9E">
      <w:pPr>
        <w:pStyle w:val="PL"/>
        <w:spacing w:line="0" w:lineRule="atLeast"/>
        <w:rPr>
          <w:snapToGrid w:val="0"/>
        </w:rPr>
      </w:pPr>
      <w:r w:rsidRPr="00707B3F">
        <w:rPr>
          <w:snapToGrid w:val="0"/>
        </w:rPr>
        <w:t>ngran-access (22) modules (3) nrppa (4) version1 (1) nrppa-Containers (5)}</w:t>
      </w:r>
    </w:p>
    <w:p w14:paraId="36CE3C83" w14:textId="77777777" w:rsidR="00356B9E" w:rsidRPr="00707B3F" w:rsidRDefault="00356B9E" w:rsidP="00356B9E">
      <w:pPr>
        <w:pStyle w:val="PL"/>
        <w:spacing w:line="0" w:lineRule="atLeast"/>
        <w:rPr>
          <w:snapToGrid w:val="0"/>
        </w:rPr>
      </w:pPr>
    </w:p>
    <w:p w14:paraId="20F42F01" w14:textId="77777777" w:rsidR="00356B9E" w:rsidRPr="00707B3F" w:rsidRDefault="00356B9E" w:rsidP="00356B9E">
      <w:pPr>
        <w:pStyle w:val="PL"/>
        <w:spacing w:line="0" w:lineRule="atLeast"/>
        <w:rPr>
          <w:snapToGrid w:val="0"/>
        </w:rPr>
      </w:pPr>
      <w:r w:rsidRPr="00707B3F">
        <w:rPr>
          <w:snapToGrid w:val="0"/>
        </w:rPr>
        <w:t xml:space="preserve">DEFINITIONS AUTOMATIC TAGS ::= </w:t>
      </w:r>
    </w:p>
    <w:p w14:paraId="52BC02CB" w14:textId="77777777" w:rsidR="00356B9E" w:rsidRPr="00707B3F" w:rsidRDefault="00356B9E" w:rsidP="00356B9E">
      <w:pPr>
        <w:pStyle w:val="PL"/>
        <w:spacing w:line="0" w:lineRule="atLeast"/>
        <w:rPr>
          <w:snapToGrid w:val="0"/>
        </w:rPr>
      </w:pPr>
    </w:p>
    <w:p w14:paraId="11C3FFE3" w14:textId="77777777" w:rsidR="00356B9E" w:rsidRPr="00707B3F" w:rsidRDefault="00356B9E" w:rsidP="00356B9E">
      <w:pPr>
        <w:pStyle w:val="PL"/>
        <w:spacing w:line="0" w:lineRule="atLeast"/>
        <w:rPr>
          <w:snapToGrid w:val="0"/>
        </w:rPr>
      </w:pPr>
      <w:r w:rsidRPr="00707B3F">
        <w:rPr>
          <w:snapToGrid w:val="0"/>
        </w:rPr>
        <w:t>BEGIN</w:t>
      </w:r>
    </w:p>
    <w:p w14:paraId="273C6EA6" w14:textId="77777777" w:rsidR="00356B9E" w:rsidRPr="00707B3F" w:rsidRDefault="00356B9E" w:rsidP="00356B9E">
      <w:pPr>
        <w:pStyle w:val="PL"/>
        <w:spacing w:line="0" w:lineRule="atLeast"/>
        <w:rPr>
          <w:snapToGrid w:val="0"/>
        </w:rPr>
      </w:pPr>
    </w:p>
    <w:p w14:paraId="546D9F36" w14:textId="77777777" w:rsidR="00356B9E" w:rsidRPr="00707B3F" w:rsidRDefault="00356B9E" w:rsidP="00356B9E">
      <w:pPr>
        <w:pStyle w:val="PL"/>
        <w:spacing w:line="0" w:lineRule="atLeast"/>
        <w:rPr>
          <w:snapToGrid w:val="0"/>
        </w:rPr>
      </w:pPr>
      <w:r w:rsidRPr="00707B3F">
        <w:rPr>
          <w:snapToGrid w:val="0"/>
        </w:rPr>
        <w:t>-- **************************************************************</w:t>
      </w:r>
    </w:p>
    <w:p w14:paraId="0C81AA58" w14:textId="77777777" w:rsidR="00356B9E" w:rsidRPr="00707B3F" w:rsidRDefault="00356B9E" w:rsidP="00356B9E">
      <w:pPr>
        <w:pStyle w:val="PL"/>
        <w:spacing w:line="0" w:lineRule="atLeast"/>
        <w:rPr>
          <w:snapToGrid w:val="0"/>
        </w:rPr>
      </w:pPr>
      <w:r w:rsidRPr="00707B3F">
        <w:rPr>
          <w:snapToGrid w:val="0"/>
        </w:rPr>
        <w:t>--</w:t>
      </w:r>
    </w:p>
    <w:p w14:paraId="6570AFA2" w14:textId="77777777" w:rsidR="00356B9E" w:rsidRPr="00707B3F" w:rsidRDefault="00356B9E" w:rsidP="00356B9E">
      <w:pPr>
        <w:pStyle w:val="PL"/>
        <w:spacing w:line="0" w:lineRule="atLeast"/>
        <w:outlineLvl w:val="3"/>
        <w:rPr>
          <w:snapToGrid w:val="0"/>
        </w:rPr>
      </w:pPr>
      <w:r w:rsidRPr="00707B3F">
        <w:rPr>
          <w:snapToGrid w:val="0"/>
        </w:rPr>
        <w:t>-- IE parameter types from other modules.</w:t>
      </w:r>
    </w:p>
    <w:p w14:paraId="2F0EC680" w14:textId="77777777" w:rsidR="00356B9E" w:rsidRPr="00707B3F" w:rsidRDefault="00356B9E" w:rsidP="00356B9E">
      <w:pPr>
        <w:pStyle w:val="PL"/>
        <w:spacing w:line="0" w:lineRule="atLeast"/>
        <w:rPr>
          <w:snapToGrid w:val="0"/>
        </w:rPr>
      </w:pPr>
      <w:r w:rsidRPr="00707B3F">
        <w:rPr>
          <w:snapToGrid w:val="0"/>
        </w:rPr>
        <w:t>--</w:t>
      </w:r>
    </w:p>
    <w:p w14:paraId="64E1DE83" w14:textId="77777777" w:rsidR="00356B9E" w:rsidRPr="00707B3F" w:rsidRDefault="00356B9E" w:rsidP="00356B9E">
      <w:pPr>
        <w:pStyle w:val="PL"/>
        <w:spacing w:line="0" w:lineRule="atLeast"/>
        <w:rPr>
          <w:snapToGrid w:val="0"/>
        </w:rPr>
      </w:pPr>
      <w:r w:rsidRPr="00707B3F">
        <w:rPr>
          <w:snapToGrid w:val="0"/>
        </w:rPr>
        <w:t>-- **************************************************************</w:t>
      </w:r>
    </w:p>
    <w:p w14:paraId="48222267" w14:textId="77777777" w:rsidR="00356B9E" w:rsidRPr="00707B3F" w:rsidRDefault="00356B9E" w:rsidP="00356B9E">
      <w:pPr>
        <w:pStyle w:val="PL"/>
        <w:spacing w:line="0" w:lineRule="atLeast"/>
        <w:rPr>
          <w:snapToGrid w:val="0"/>
        </w:rPr>
      </w:pPr>
    </w:p>
    <w:p w14:paraId="608EA8F3" w14:textId="77777777" w:rsidR="00356B9E" w:rsidRPr="00707B3F" w:rsidRDefault="00356B9E" w:rsidP="00356B9E">
      <w:pPr>
        <w:pStyle w:val="PL"/>
        <w:spacing w:line="0" w:lineRule="atLeast"/>
        <w:rPr>
          <w:snapToGrid w:val="0"/>
        </w:rPr>
      </w:pPr>
      <w:r w:rsidRPr="00707B3F">
        <w:rPr>
          <w:snapToGrid w:val="0"/>
        </w:rPr>
        <w:t>IMPORTS</w:t>
      </w:r>
    </w:p>
    <w:p w14:paraId="5BF462D1" w14:textId="77777777" w:rsidR="00356B9E" w:rsidRPr="00707B3F" w:rsidRDefault="00356B9E" w:rsidP="00356B9E">
      <w:pPr>
        <w:pStyle w:val="PL"/>
        <w:spacing w:line="0" w:lineRule="atLeast"/>
        <w:rPr>
          <w:snapToGrid w:val="0"/>
        </w:rPr>
      </w:pPr>
      <w:r w:rsidRPr="00707B3F">
        <w:rPr>
          <w:snapToGrid w:val="0"/>
        </w:rPr>
        <w:tab/>
        <w:t>maxPrivateIEs,</w:t>
      </w:r>
    </w:p>
    <w:p w14:paraId="497FE562" w14:textId="77777777" w:rsidR="00356B9E" w:rsidRPr="00707B3F" w:rsidRDefault="00356B9E" w:rsidP="00356B9E">
      <w:pPr>
        <w:pStyle w:val="PL"/>
        <w:spacing w:line="0" w:lineRule="atLeast"/>
        <w:rPr>
          <w:snapToGrid w:val="0"/>
        </w:rPr>
      </w:pPr>
      <w:r w:rsidRPr="00707B3F">
        <w:rPr>
          <w:snapToGrid w:val="0"/>
        </w:rPr>
        <w:tab/>
        <w:t>maxProtocolExtensions,</w:t>
      </w:r>
    </w:p>
    <w:p w14:paraId="4A8FCB4D" w14:textId="77777777" w:rsidR="00356B9E" w:rsidRPr="00707B3F" w:rsidRDefault="00356B9E" w:rsidP="00356B9E">
      <w:pPr>
        <w:pStyle w:val="PL"/>
        <w:spacing w:line="0" w:lineRule="atLeast"/>
        <w:rPr>
          <w:snapToGrid w:val="0"/>
        </w:rPr>
      </w:pPr>
      <w:r w:rsidRPr="00707B3F">
        <w:rPr>
          <w:snapToGrid w:val="0"/>
        </w:rPr>
        <w:tab/>
        <w:t>maxProtocolIEs,</w:t>
      </w:r>
    </w:p>
    <w:p w14:paraId="097715A1" w14:textId="77777777" w:rsidR="00356B9E" w:rsidRPr="00707B3F" w:rsidRDefault="00356B9E" w:rsidP="00356B9E">
      <w:pPr>
        <w:pStyle w:val="PL"/>
        <w:spacing w:line="0" w:lineRule="atLeast"/>
        <w:rPr>
          <w:snapToGrid w:val="0"/>
        </w:rPr>
      </w:pPr>
      <w:r w:rsidRPr="00707B3F">
        <w:rPr>
          <w:snapToGrid w:val="0"/>
        </w:rPr>
        <w:tab/>
        <w:t>Criticality,</w:t>
      </w:r>
    </w:p>
    <w:p w14:paraId="38856DFF" w14:textId="77777777" w:rsidR="00356B9E" w:rsidRPr="00707B3F" w:rsidRDefault="00356B9E" w:rsidP="00356B9E">
      <w:pPr>
        <w:pStyle w:val="PL"/>
        <w:spacing w:line="0" w:lineRule="atLeast"/>
        <w:rPr>
          <w:snapToGrid w:val="0"/>
        </w:rPr>
      </w:pPr>
      <w:r w:rsidRPr="00707B3F">
        <w:rPr>
          <w:snapToGrid w:val="0"/>
        </w:rPr>
        <w:tab/>
        <w:t>Presence,</w:t>
      </w:r>
    </w:p>
    <w:p w14:paraId="71D9A56D" w14:textId="77777777" w:rsidR="00356B9E" w:rsidRPr="00707B3F" w:rsidRDefault="00356B9E" w:rsidP="00356B9E">
      <w:pPr>
        <w:pStyle w:val="PL"/>
        <w:spacing w:line="0" w:lineRule="atLeast"/>
        <w:rPr>
          <w:snapToGrid w:val="0"/>
        </w:rPr>
      </w:pPr>
      <w:r w:rsidRPr="00707B3F">
        <w:rPr>
          <w:snapToGrid w:val="0"/>
        </w:rPr>
        <w:tab/>
        <w:t>PrivateIE-ID,</w:t>
      </w:r>
    </w:p>
    <w:p w14:paraId="45AC45FA" w14:textId="77777777" w:rsidR="00356B9E" w:rsidRPr="00707B3F" w:rsidRDefault="00356B9E" w:rsidP="00356B9E">
      <w:pPr>
        <w:pStyle w:val="PL"/>
        <w:spacing w:line="0" w:lineRule="atLeast"/>
        <w:rPr>
          <w:snapToGrid w:val="0"/>
        </w:rPr>
      </w:pPr>
      <w:r w:rsidRPr="00707B3F">
        <w:rPr>
          <w:snapToGrid w:val="0"/>
        </w:rPr>
        <w:tab/>
        <w:t>ProtocolIE-ID</w:t>
      </w:r>
      <w:r w:rsidRPr="00707B3F">
        <w:rPr>
          <w:snapToGrid w:val="0"/>
        </w:rPr>
        <w:tab/>
      </w:r>
    </w:p>
    <w:p w14:paraId="7D055990" w14:textId="77777777" w:rsidR="00356B9E" w:rsidRPr="00707B3F" w:rsidRDefault="00356B9E" w:rsidP="00356B9E">
      <w:pPr>
        <w:pStyle w:val="PL"/>
        <w:spacing w:line="0" w:lineRule="atLeast"/>
        <w:rPr>
          <w:snapToGrid w:val="0"/>
        </w:rPr>
      </w:pPr>
      <w:r w:rsidRPr="00707B3F">
        <w:rPr>
          <w:snapToGrid w:val="0"/>
        </w:rPr>
        <w:t>FROM NRPPA-CommonDataTypes;</w:t>
      </w:r>
    </w:p>
    <w:p w14:paraId="5149F008" w14:textId="77777777" w:rsidR="00356B9E" w:rsidRPr="00707B3F" w:rsidRDefault="00356B9E" w:rsidP="00356B9E">
      <w:pPr>
        <w:pStyle w:val="PL"/>
        <w:spacing w:line="0" w:lineRule="atLeast"/>
        <w:rPr>
          <w:snapToGrid w:val="0"/>
        </w:rPr>
      </w:pPr>
    </w:p>
    <w:p w14:paraId="1C8A5387" w14:textId="77777777" w:rsidR="00356B9E" w:rsidRPr="00707B3F" w:rsidRDefault="00356B9E" w:rsidP="00356B9E">
      <w:pPr>
        <w:pStyle w:val="PL"/>
        <w:spacing w:line="0" w:lineRule="atLeast"/>
        <w:rPr>
          <w:snapToGrid w:val="0"/>
        </w:rPr>
      </w:pPr>
      <w:r w:rsidRPr="00707B3F">
        <w:rPr>
          <w:snapToGrid w:val="0"/>
        </w:rPr>
        <w:t>-- **************************************************************</w:t>
      </w:r>
    </w:p>
    <w:p w14:paraId="01B315BF" w14:textId="77777777" w:rsidR="00356B9E" w:rsidRPr="00707B3F" w:rsidRDefault="00356B9E" w:rsidP="00356B9E">
      <w:pPr>
        <w:pStyle w:val="PL"/>
        <w:spacing w:line="0" w:lineRule="atLeast"/>
        <w:rPr>
          <w:snapToGrid w:val="0"/>
        </w:rPr>
      </w:pPr>
      <w:r w:rsidRPr="00707B3F">
        <w:rPr>
          <w:snapToGrid w:val="0"/>
        </w:rPr>
        <w:t>--</w:t>
      </w:r>
    </w:p>
    <w:p w14:paraId="4E56009A" w14:textId="77777777" w:rsidR="00356B9E" w:rsidRPr="00707B3F" w:rsidRDefault="00356B9E" w:rsidP="00356B9E">
      <w:pPr>
        <w:pStyle w:val="PL"/>
        <w:spacing w:line="0" w:lineRule="atLeast"/>
        <w:outlineLvl w:val="3"/>
        <w:rPr>
          <w:snapToGrid w:val="0"/>
        </w:rPr>
      </w:pPr>
      <w:r w:rsidRPr="00707B3F">
        <w:rPr>
          <w:snapToGrid w:val="0"/>
        </w:rPr>
        <w:t>-- Class Definition for Protocol IEs</w:t>
      </w:r>
    </w:p>
    <w:p w14:paraId="5461E0F9" w14:textId="77777777" w:rsidR="00356B9E" w:rsidRPr="00707B3F" w:rsidRDefault="00356B9E" w:rsidP="00356B9E">
      <w:pPr>
        <w:pStyle w:val="PL"/>
        <w:spacing w:line="0" w:lineRule="atLeast"/>
        <w:rPr>
          <w:snapToGrid w:val="0"/>
        </w:rPr>
      </w:pPr>
      <w:r w:rsidRPr="00707B3F">
        <w:rPr>
          <w:snapToGrid w:val="0"/>
        </w:rPr>
        <w:t>--</w:t>
      </w:r>
    </w:p>
    <w:p w14:paraId="4A0096CF" w14:textId="77777777" w:rsidR="00356B9E" w:rsidRPr="00707B3F" w:rsidRDefault="00356B9E" w:rsidP="00356B9E">
      <w:pPr>
        <w:pStyle w:val="PL"/>
        <w:spacing w:line="0" w:lineRule="atLeast"/>
        <w:rPr>
          <w:snapToGrid w:val="0"/>
        </w:rPr>
      </w:pPr>
      <w:r w:rsidRPr="00707B3F">
        <w:rPr>
          <w:snapToGrid w:val="0"/>
        </w:rPr>
        <w:t>-- **************************************************************</w:t>
      </w:r>
    </w:p>
    <w:p w14:paraId="13A661B0" w14:textId="77777777" w:rsidR="00356B9E" w:rsidRPr="00707B3F" w:rsidRDefault="00356B9E" w:rsidP="00356B9E">
      <w:pPr>
        <w:pStyle w:val="PL"/>
        <w:spacing w:line="0" w:lineRule="atLeast"/>
        <w:rPr>
          <w:snapToGrid w:val="0"/>
        </w:rPr>
      </w:pPr>
    </w:p>
    <w:p w14:paraId="70FE5249" w14:textId="77777777" w:rsidR="00356B9E" w:rsidRPr="00707B3F" w:rsidRDefault="00356B9E" w:rsidP="00356B9E">
      <w:pPr>
        <w:pStyle w:val="PL"/>
        <w:spacing w:line="0" w:lineRule="atLeast"/>
        <w:rPr>
          <w:snapToGrid w:val="0"/>
        </w:rPr>
      </w:pPr>
      <w:r w:rsidRPr="00707B3F">
        <w:rPr>
          <w:snapToGrid w:val="0"/>
        </w:rPr>
        <w:t>NRPPA-PROTOCOL-IES ::= CLASS {</w:t>
      </w:r>
    </w:p>
    <w:p w14:paraId="67A7A0F2" w14:textId="77777777" w:rsidR="00356B9E" w:rsidRPr="00707B3F" w:rsidRDefault="00356B9E" w:rsidP="00356B9E">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r>
      <w:r w:rsidRPr="00707B3F">
        <w:rPr>
          <w:snapToGrid w:val="0"/>
        </w:rPr>
        <w:tab/>
        <w:t>UNIQUE,</w:t>
      </w:r>
    </w:p>
    <w:p w14:paraId="24D64972" w14:textId="77777777" w:rsidR="00356B9E" w:rsidRPr="00707B3F" w:rsidRDefault="00356B9E" w:rsidP="00356B9E">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4BCC529C" w14:textId="77777777" w:rsidR="00356B9E" w:rsidRPr="00707B3F" w:rsidRDefault="00356B9E" w:rsidP="00356B9E">
      <w:pPr>
        <w:pStyle w:val="PL"/>
        <w:spacing w:line="0" w:lineRule="atLeast"/>
        <w:rPr>
          <w:snapToGrid w:val="0"/>
        </w:rPr>
      </w:pPr>
      <w:r w:rsidRPr="00707B3F">
        <w:rPr>
          <w:snapToGrid w:val="0"/>
        </w:rPr>
        <w:tab/>
        <w:t>&amp;Value,</w:t>
      </w:r>
    </w:p>
    <w:p w14:paraId="788A0D59" w14:textId="77777777" w:rsidR="00356B9E" w:rsidRPr="00707B3F" w:rsidRDefault="00356B9E" w:rsidP="00356B9E">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632F1800" w14:textId="77777777" w:rsidR="00356B9E" w:rsidRPr="00707B3F" w:rsidRDefault="00356B9E" w:rsidP="00356B9E">
      <w:pPr>
        <w:pStyle w:val="PL"/>
        <w:spacing w:line="0" w:lineRule="atLeast"/>
        <w:rPr>
          <w:snapToGrid w:val="0"/>
        </w:rPr>
      </w:pPr>
      <w:r w:rsidRPr="00707B3F">
        <w:rPr>
          <w:snapToGrid w:val="0"/>
        </w:rPr>
        <w:t>}</w:t>
      </w:r>
    </w:p>
    <w:p w14:paraId="20B89DD4" w14:textId="77777777" w:rsidR="00356B9E" w:rsidRPr="00707B3F" w:rsidRDefault="00356B9E" w:rsidP="00356B9E">
      <w:pPr>
        <w:pStyle w:val="PL"/>
        <w:spacing w:line="0" w:lineRule="atLeast"/>
        <w:rPr>
          <w:snapToGrid w:val="0"/>
        </w:rPr>
      </w:pPr>
      <w:r w:rsidRPr="00707B3F">
        <w:rPr>
          <w:snapToGrid w:val="0"/>
        </w:rPr>
        <w:t>WITH SYNTAX {</w:t>
      </w:r>
    </w:p>
    <w:p w14:paraId="658BA215" w14:textId="77777777" w:rsidR="00356B9E" w:rsidRPr="00707B3F" w:rsidRDefault="00356B9E" w:rsidP="00356B9E">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38D5F830" w14:textId="77777777" w:rsidR="00356B9E" w:rsidRPr="00707B3F" w:rsidRDefault="00356B9E" w:rsidP="00356B9E">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039F2D3F" w14:textId="77777777" w:rsidR="00356B9E" w:rsidRPr="00707B3F" w:rsidRDefault="00356B9E" w:rsidP="00356B9E">
      <w:pPr>
        <w:pStyle w:val="PL"/>
        <w:spacing w:line="0" w:lineRule="atLeast"/>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0C977B45" w14:textId="77777777" w:rsidR="00356B9E" w:rsidRPr="00707B3F" w:rsidRDefault="00356B9E" w:rsidP="00356B9E">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2A60AE14" w14:textId="77777777" w:rsidR="00356B9E" w:rsidRPr="00707B3F" w:rsidRDefault="00356B9E" w:rsidP="00356B9E">
      <w:pPr>
        <w:pStyle w:val="PL"/>
        <w:spacing w:line="0" w:lineRule="atLeast"/>
        <w:rPr>
          <w:snapToGrid w:val="0"/>
        </w:rPr>
      </w:pPr>
      <w:r w:rsidRPr="00707B3F">
        <w:rPr>
          <w:snapToGrid w:val="0"/>
        </w:rPr>
        <w:t>}</w:t>
      </w:r>
    </w:p>
    <w:p w14:paraId="5A030EF4" w14:textId="77777777" w:rsidR="00356B9E" w:rsidRPr="00707B3F" w:rsidRDefault="00356B9E" w:rsidP="00356B9E">
      <w:pPr>
        <w:pStyle w:val="PL"/>
        <w:spacing w:line="0" w:lineRule="atLeast"/>
        <w:rPr>
          <w:snapToGrid w:val="0"/>
        </w:rPr>
      </w:pPr>
    </w:p>
    <w:p w14:paraId="426190BD" w14:textId="77777777" w:rsidR="00356B9E" w:rsidRPr="00707B3F" w:rsidRDefault="00356B9E" w:rsidP="00356B9E">
      <w:pPr>
        <w:pStyle w:val="PL"/>
        <w:spacing w:line="0" w:lineRule="atLeast"/>
        <w:rPr>
          <w:snapToGrid w:val="0"/>
        </w:rPr>
      </w:pPr>
      <w:r w:rsidRPr="00707B3F">
        <w:rPr>
          <w:snapToGrid w:val="0"/>
        </w:rPr>
        <w:t>-- **************************************************************</w:t>
      </w:r>
    </w:p>
    <w:p w14:paraId="33FA844B" w14:textId="77777777" w:rsidR="00356B9E" w:rsidRPr="00707B3F" w:rsidRDefault="00356B9E" w:rsidP="00356B9E">
      <w:pPr>
        <w:pStyle w:val="PL"/>
        <w:spacing w:line="0" w:lineRule="atLeast"/>
        <w:rPr>
          <w:snapToGrid w:val="0"/>
        </w:rPr>
      </w:pPr>
      <w:r w:rsidRPr="00707B3F">
        <w:rPr>
          <w:snapToGrid w:val="0"/>
        </w:rPr>
        <w:t>--</w:t>
      </w:r>
    </w:p>
    <w:p w14:paraId="2CB1FEB9" w14:textId="77777777" w:rsidR="00356B9E" w:rsidRPr="00707B3F" w:rsidRDefault="00356B9E" w:rsidP="00356B9E">
      <w:pPr>
        <w:pStyle w:val="PL"/>
        <w:spacing w:line="0" w:lineRule="atLeast"/>
        <w:outlineLvl w:val="3"/>
        <w:rPr>
          <w:snapToGrid w:val="0"/>
        </w:rPr>
      </w:pPr>
      <w:r w:rsidRPr="00707B3F">
        <w:rPr>
          <w:snapToGrid w:val="0"/>
        </w:rPr>
        <w:t>-- Class Definition for Protocol Extensions</w:t>
      </w:r>
    </w:p>
    <w:p w14:paraId="4385D201" w14:textId="77777777" w:rsidR="00356B9E" w:rsidRPr="00707B3F" w:rsidRDefault="00356B9E" w:rsidP="00356B9E">
      <w:pPr>
        <w:pStyle w:val="PL"/>
        <w:spacing w:line="0" w:lineRule="atLeast"/>
        <w:rPr>
          <w:snapToGrid w:val="0"/>
        </w:rPr>
      </w:pPr>
      <w:r w:rsidRPr="00707B3F">
        <w:rPr>
          <w:snapToGrid w:val="0"/>
        </w:rPr>
        <w:t>--</w:t>
      </w:r>
    </w:p>
    <w:p w14:paraId="7FD63F2F" w14:textId="77777777" w:rsidR="00356B9E" w:rsidRPr="00707B3F" w:rsidRDefault="00356B9E" w:rsidP="00356B9E">
      <w:pPr>
        <w:pStyle w:val="PL"/>
        <w:spacing w:line="0" w:lineRule="atLeast"/>
        <w:rPr>
          <w:snapToGrid w:val="0"/>
        </w:rPr>
      </w:pPr>
      <w:r w:rsidRPr="00707B3F">
        <w:rPr>
          <w:snapToGrid w:val="0"/>
        </w:rPr>
        <w:t>-- **************************************************************</w:t>
      </w:r>
    </w:p>
    <w:p w14:paraId="5942F192" w14:textId="77777777" w:rsidR="00356B9E" w:rsidRPr="00707B3F" w:rsidRDefault="00356B9E" w:rsidP="00356B9E">
      <w:pPr>
        <w:pStyle w:val="PL"/>
        <w:spacing w:line="0" w:lineRule="atLeast"/>
        <w:rPr>
          <w:snapToGrid w:val="0"/>
        </w:rPr>
      </w:pPr>
    </w:p>
    <w:p w14:paraId="783A65D9" w14:textId="77777777" w:rsidR="00356B9E" w:rsidRPr="00707B3F" w:rsidRDefault="00356B9E" w:rsidP="00356B9E">
      <w:pPr>
        <w:pStyle w:val="PL"/>
        <w:spacing w:line="0" w:lineRule="atLeast"/>
        <w:rPr>
          <w:snapToGrid w:val="0"/>
        </w:rPr>
      </w:pPr>
      <w:r w:rsidRPr="00707B3F">
        <w:rPr>
          <w:snapToGrid w:val="0"/>
        </w:rPr>
        <w:t>NRPPA-PROTOCOL-EXTENSION ::= CLASS {</w:t>
      </w:r>
    </w:p>
    <w:p w14:paraId="736220AD" w14:textId="77777777" w:rsidR="00356B9E" w:rsidRPr="00707B3F" w:rsidRDefault="00356B9E" w:rsidP="00356B9E">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t>UNIQUE,</w:t>
      </w:r>
    </w:p>
    <w:p w14:paraId="168C8DF4" w14:textId="77777777" w:rsidR="00356B9E" w:rsidRPr="00707B3F" w:rsidRDefault="00356B9E" w:rsidP="00356B9E">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292E7BEB" w14:textId="77777777" w:rsidR="00356B9E" w:rsidRPr="00707B3F" w:rsidRDefault="00356B9E" w:rsidP="00356B9E">
      <w:pPr>
        <w:pStyle w:val="PL"/>
        <w:spacing w:line="0" w:lineRule="atLeast"/>
        <w:rPr>
          <w:snapToGrid w:val="0"/>
        </w:rPr>
      </w:pPr>
      <w:r w:rsidRPr="00707B3F">
        <w:rPr>
          <w:snapToGrid w:val="0"/>
        </w:rPr>
        <w:tab/>
        <w:t>&amp;Extension,</w:t>
      </w:r>
    </w:p>
    <w:p w14:paraId="7754BBA3" w14:textId="77777777" w:rsidR="00356B9E" w:rsidRPr="00707B3F" w:rsidRDefault="00356B9E" w:rsidP="00356B9E">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08AF512E" w14:textId="77777777" w:rsidR="00356B9E" w:rsidRPr="00707B3F" w:rsidRDefault="00356B9E" w:rsidP="00356B9E">
      <w:pPr>
        <w:pStyle w:val="PL"/>
        <w:spacing w:line="0" w:lineRule="atLeast"/>
        <w:rPr>
          <w:snapToGrid w:val="0"/>
        </w:rPr>
      </w:pPr>
      <w:r w:rsidRPr="00707B3F">
        <w:rPr>
          <w:snapToGrid w:val="0"/>
        </w:rPr>
        <w:t>}</w:t>
      </w:r>
    </w:p>
    <w:p w14:paraId="48CA1A04" w14:textId="77777777" w:rsidR="00356B9E" w:rsidRPr="00707B3F" w:rsidRDefault="00356B9E" w:rsidP="00356B9E">
      <w:pPr>
        <w:pStyle w:val="PL"/>
        <w:spacing w:line="0" w:lineRule="atLeast"/>
        <w:rPr>
          <w:snapToGrid w:val="0"/>
        </w:rPr>
      </w:pPr>
      <w:r w:rsidRPr="00707B3F">
        <w:rPr>
          <w:snapToGrid w:val="0"/>
        </w:rPr>
        <w:t>WITH SYNTAX {</w:t>
      </w:r>
    </w:p>
    <w:p w14:paraId="0C54F029" w14:textId="77777777" w:rsidR="00356B9E" w:rsidRPr="00707B3F" w:rsidRDefault="00356B9E" w:rsidP="00356B9E">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318E0D2B" w14:textId="77777777" w:rsidR="00356B9E" w:rsidRPr="00707B3F" w:rsidRDefault="00356B9E" w:rsidP="00356B9E">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319BEDE8" w14:textId="77777777" w:rsidR="00356B9E" w:rsidRPr="00707B3F" w:rsidRDefault="00356B9E" w:rsidP="00356B9E">
      <w:pPr>
        <w:pStyle w:val="PL"/>
        <w:spacing w:line="0" w:lineRule="atLeast"/>
        <w:rPr>
          <w:snapToGrid w:val="0"/>
        </w:rPr>
      </w:pPr>
      <w:r w:rsidRPr="00707B3F">
        <w:rPr>
          <w:snapToGrid w:val="0"/>
        </w:rPr>
        <w:tab/>
        <w:t>EXTENSION</w:t>
      </w:r>
      <w:r w:rsidRPr="00707B3F">
        <w:rPr>
          <w:snapToGrid w:val="0"/>
        </w:rPr>
        <w:tab/>
      </w:r>
      <w:r w:rsidRPr="00707B3F">
        <w:rPr>
          <w:snapToGrid w:val="0"/>
        </w:rPr>
        <w:tab/>
      </w:r>
      <w:r w:rsidRPr="00707B3F">
        <w:rPr>
          <w:snapToGrid w:val="0"/>
        </w:rPr>
        <w:tab/>
        <w:t>&amp;Extension</w:t>
      </w:r>
    </w:p>
    <w:p w14:paraId="4602BB77" w14:textId="77777777" w:rsidR="00356B9E" w:rsidRPr="00707B3F" w:rsidRDefault="00356B9E" w:rsidP="00356B9E">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71DEAA6E" w14:textId="77777777" w:rsidR="00356B9E" w:rsidRPr="00707B3F" w:rsidRDefault="00356B9E" w:rsidP="00356B9E">
      <w:pPr>
        <w:pStyle w:val="PL"/>
        <w:spacing w:line="0" w:lineRule="atLeast"/>
        <w:rPr>
          <w:snapToGrid w:val="0"/>
        </w:rPr>
      </w:pPr>
      <w:r w:rsidRPr="00707B3F">
        <w:rPr>
          <w:snapToGrid w:val="0"/>
        </w:rPr>
        <w:t>}</w:t>
      </w:r>
    </w:p>
    <w:p w14:paraId="063D34E0" w14:textId="77777777" w:rsidR="00356B9E" w:rsidRPr="00707B3F" w:rsidRDefault="00356B9E" w:rsidP="00356B9E">
      <w:pPr>
        <w:pStyle w:val="PL"/>
        <w:spacing w:line="0" w:lineRule="atLeast"/>
        <w:rPr>
          <w:snapToGrid w:val="0"/>
        </w:rPr>
      </w:pPr>
    </w:p>
    <w:p w14:paraId="7522330A" w14:textId="77777777" w:rsidR="00356B9E" w:rsidRPr="00707B3F" w:rsidRDefault="00356B9E" w:rsidP="00356B9E">
      <w:pPr>
        <w:pStyle w:val="PL"/>
        <w:spacing w:line="0" w:lineRule="atLeast"/>
        <w:rPr>
          <w:snapToGrid w:val="0"/>
        </w:rPr>
      </w:pPr>
      <w:r w:rsidRPr="00707B3F">
        <w:rPr>
          <w:snapToGrid w:val="0"/>
        </w:rPr>
        <w:t>-- **************************************************************</w:t>
      </w:r>
    </w:p>
    <w:p w14:paraId="3C0CF348" w14:textId="77777777" w:rsidR="00356B9E" w:rsidRPr="00707B3F" w:rsidRDefault="00356B9E" w:rsidP="00356B9E">
      <w:pPr>
        <w:pStyle w:val="PL"/>
        <w:spacing w:line="0" w:lineRule="atLeast"/>
        <w:rPr>
          <w:snapToGrid w:val="0"/>
        </w:rPr>
      </w:pPr>
      <w:r w:rsidRPr="00707B3F">
        <w:rPr>
          <w:snapToGrid w:val="0"/>
        </w:rPr>
        <w:t>--</w:t>
      </w:r>
    </w:p>
    <w:p w14:paraId="57DDD351" w14:textId="77777777" w:rsidR="00356B9E" w:rsidRPr="00707B3F" w:rsidRDefault="00356B9E" w:rsidP="00356B9E">
      <w:pPr>
        <w:pStyle w:val="PL"/>
        <w:spacing w:line="0" w:lineRule="atLeast"/>
        <w:outlineLvl w:val="3"/>
        <w:rPr>
          <w:snapToGrid w:val="0"/>
        </w:rPr>
      </w:pPr>
      <w:r w:rsidRPr="00707B3F">
        <w:rPr>
          <w:snapToGrid w:val="0"/>
        </w:rPr>
        <w:t>-- Class Definition for Private IEs</w:t>
      </w:r>
    </w:p>
    <w:p w14:paraId="7400B32C" w14:textId="77777777" w:rsidR="00356B9E" w:rsidRPr="00707B3F" w:rsidRDefault="00356B9E" w:rsidP="00356B9E">
      <w:pPr>
        <w:pStyle w:val="PL"/>
        <w:spacing w:line="0" w:lineRule="atLeast"/>
        <w:rPr>
          <w:snapToGrid w:val="0"/>
        </w:rPr>
      </w:pPr>
      <w:r w:rsidRPr="00707B3F">
        <w:rPr>
          <w:snapToGrid w:val="0"/>
        </w:rPr>
        <w:t>--</w:t>
      </w:r>
    </w:p>
    <w:p w14:paraId="59E69CA3" w14:textId="77777777" w:rsidR="00356B9E" w:rsidRPr="00707B3F" w:rsidRDefault="00356B9E" w:rsidP="00356B9E">
      <w:pPr>
        <w:pStyle w:val="PL"/>
        <w:spacing w:line="0" w:lineRule="atLeast"/>
        <w:rPr>
          <w:snapToGrid w:val="0"/>
        </w:rPr>
      </w:pPr>
      <w:r w:rsidRPr="00707B3F">
        <w:rPr>
          <w:snapToGrid w:val="0"/>
        </w:rPr>
        <w:t>-- **************************************************************</w:t>
      </w:r>
    </w:p>
    <w:p w14:paraId="7F140A94" w14:textId="77777777" w:rsidR="00356B9E" w:rsidRPr="00707B3F" w:rsidRDefault="00356B9E" w:rsidP="00356B9E">
      <w:pPr>
        <w:pStyle w:val="PL"/>
        <w:spacing w:line="0" w:lineRule="atLeast"/>
        <w:rPr>
          <w:snapToGrid w:val="0"/>
        </w:rPr>
      </w:pPr>
    </w:p>
    <w:p w14:paraId="3EE6C926" w14:textId="77777777" w:rsidR="00356B9E" w:rsidRPr="00707B3F" w:rsidRDefault="00356B9E" w:rsidP="00356B9E">
      <w:pPr>
        <w:pStyle w:val="PL"/>
        <w:spacing w:line="0" w:lineRule="atLeast"/>
        <w:rPr>
          <w:snapToGrid w:val="0"/>
        </w:rPr>
      </w:pPr>
      <w:r w:rsidRPr="00707B3F">
        <w:rPr>
          <w:snapToGrid w:val="0"/>
        </w:rPr>
        <w:t>NRPPA-PRIVATE-IES ::= CLASS {</w:t>
      </w:r>
    </w:p>
    <w:p w14:paraId="36BF9A89" w14:textId="77777777" w:rsidR="00356B9E" w:rsidRPr="00707B3F" w:rsidRDefault="00356B9E" w:rsidP="00356B9E">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PrivateIE-ID,</w:t>
      </w:r>
    </w:p>
    <w:p w14:paraId="6F984A8A" w14:textId="77777777" w:rsidR="00356B9E" w:rsidRPr="00707B3F" w:rsidRDefault="00356B9E" w:rsidP="00356B9E">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407088FE" w14:textId="77777777" w:rsidR="00356B9E" w:rsidRPr="00707B3F" w:rsidRDefault="00356B9E" w:rsidP="00356B9E">
      <w:pPr>
        <w:pStyle w:val="PL"/>
        <w:spacing w:line="0" w:lineRule="atLeast"/>
        <w:rPr>
          <w:snapToGrid w:val="0"/>
        </w:rPr>
      </w:pPr>
      <w:r w:rsidRPr="00707B3F">
        <w:rPr>
          <w:snapToGrid w:val="0"/>
        </w:rPr>
        <w:tab/>
        <w:t>&amp;Value,</w:t>
      </w:r>
    </w:p>
    <w:p w14:paraId="384451AA" w14:textId="77777777" w:rsidR="00356B9E" w:rsidRPr="00707B3F" w:rsidRDefault="00356B9E" w:rsidP="00356B9E">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2FFDB4FC" w14:textId="77777777" w:rsidR="00356B9E" w:rsidRPr="00707B3F" w:rsidRDefault="00356B9E" w:rsidP="00356B9E">
      <w:pPr>
        <w:pStyle w:val="PL"/>
        <w:spacing w:line="0" w:lineRule="atLeast"/>
        <w:rPr>
          <w:snapToGrid w:val="0"/>
        </w:rPr>
      </w:pPr>
      <w:r w:rsidRPr="00707B3F">
        <w:rPr>
          <w:snapToGrid w:val="0"/>
        </w:rPr>
        <w:t>}</w:t>
      </w:r>
    </w:p>
    <w:p w14:paraId="3314F34D" w14:textId="77777777" w:rsidR="00356B9E" w:rsidRPr="00707B3F" w:rsidRDefault="00356B9E" w:rsidP="00356B9E">
      <w:pPr>
        <w:pStyle w:val="PL"/>
        <w:spacing w:line="0" w:lineRule="atLeast"/>
        <w:rPr>
          <w:snapToGrid w:val="0"/>
        </w:rPr>
      </w:pPr>
      <w:r w:rsidRPr="00707B3F">
        <w:rPr>
          <w:snapToGrid w:val="0"/>
        </w:rPr>
        <w:t>WITH SYNTAX {</w:t>
      </w:r>
    </w:p>
    <w:p w14:paraId="45C69CF3" w14:textId="77777777" w:rsidR="00356B9E" w:rsidRPr="00707B3F" w:rsidRDefault="00356B9E" w:rsidP="00356B9E">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6F7FF728" w14:textId="77777777" w:rsidR="00356B9E" w:rsidRPr="00707B3F" w:rsidRDefault="00356B9E" w:rsidP="00356B9E">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1B39B46B" w14:textId="77777777" w:rsidR="00356B9E" w:rsidRPr="00707B3F" w:rsidRDefault="00356B9E" w:rsidP="00356B9E">
      <w:pPr>
        <w:pStyle w:val="PL"/>
        <w:spacing w:line="0" w:lineRule="atLeast"/>
        <w:rPr>
          <w:snapToGrid w:val="0"/>
        </w:rPr>
      </w:pPr>
      <w:r w:rsidRPr="00707B3F">
        <w:rPr>
          <w:snapToGrid w:val="0"/>
        </w:rPr>
        <w:lastRenderedPageBreak/>
        <w:tab/>
        <w:t>TYPE</w:t>
      </w:r>
      <w:r w:rsidRPr="00707B3F">
        <w:rPr>
          <w:snapToGrid w:val="0"/>
        </w:rPr>
        <w:tab/>
      </w:r>
      <w:r w:rsidRPr="00707B3F">
        <w:rPr>
          <w:snapToGrid w:val="0"/>
        </w:rPr>
        <w:tab/>
      </w:r>
      <w:r w:rsidRPr="00707B3F">
        <w:rPr>
          <w:snapToGrid w:val="0"/>
        </w:rPr>
        <w:tab/>
      </w:r>
      <w:r w:rsidRPr="00707B3F">
        <w:rPr>
          <w:snapToGrid w:val="0"/>
        </w:rPr>
        <w:tab/>
        <w:t>&amp;Value</w:t>
      </w:r>
    </w:p>
    <w:p w14:paraId="0FCB1C27" w14:textId="77777777" w:rsidR="00356B9E" w:rsidRPr="00707B3F" w:rsidRDefault="00356B9E" w:rsidP="00356B9E">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7E03CF3E" w14:textId="77777777" w:rsidR="00356B9E" w:rsidRPr="00707B3F" w:rsidRDefault="00356B9E" w:rsidP="00356B9E">
      <w:pPr>
        <w:pStyle w:val="PL"/>
        <w:spacing w:line="0" w:lineRule="atLeast"/>
        <w:rPr>
          <w:snapToGrid w:val="0"/>
        </w:rPr>
      </w:pPr>
      <w:r w:rsidRPr="00707B3F">
        <w:rPr>
          <w:snapToGrid w:val="0"/>
        </w:rPr>
        <w:t>}</w:t>
      </w:r>
    </w:p>
    <w:p w14:paraId="73327DDF" w14:textId="77777777" w:rsidR="00356B9E" w:rsidRPr="00707B3F" w:rsidRDefault="00356B9E" w:rsidP="00356B9E">
      <w:pPr>
        <w:pStyle w:val="PL"/>
        <w:spacing w:line="0" w:lineRule="atLeast"/>
        <w:rPr>
          <w:snapToGrid w:val="0"/>
        </w:rPr>
      </w:pPr>
    </w:p>
    <w:p w14:paraId="7313DA0E" w14:textId="77777777" w:rsidR="00356B9E" w:rsidRPr="00707B3F" w:rsidRDefault="00356B9E" w:rsidP="00356B9E">
      <w:pPr>
        <w:pStyle w:val="PL"/>
        <w:spacing w:line="0" w:lineRule="atLeast"/>
        <w:rPr>
          <w:snapToGrid w:val="0"/>
        </w:rPr>
      </w:pPr>
      <w:r w:rsidRPr="00707B3F">
        <w:rPr>
          <w:snapToGrid w:val="0"/>
        </w:rPr>
        <w:t>-- **************************************************************</w:t>
      </w:r>
    </w:p>
    <w:p w14:paraId="5BA149A3" w14:textId="77777777" w:rsidR="00356B9E" w:rsidRPr="00707B3F" w:rsidRDefault="00356B9E" w:rsidP="00356B9E">
      <w:pPr>
        <w:pStyle w:val="PL"/>
        <w:spacing w:line="0" w:lineRule="atLeast"/>
        <w:rPr>
          <w:snapToGrid w:val="0"/>
        </w:rPr>
      </w:pPr>
      <w:r w:rsidRPr="00707B3F">
        <w:rPr>
          <w:snapToGrid w:val="0"/>
        </w:rPr>
        <w:t>--</w:t>
      </w:r>
    </w:p>
    <w:p w14:paraId="5592EA79" w14:textId="77777777" w:rsidR="00356B9E" w:rsidRPr="00707B3F" w:rsidRDefault="00356B9E" w:rsidP="00356B9E">
      <w:pPr>
        <w:pStyle w:val="PL"/>
        <w:spacing w:line="0" w:lineRule="atLeast"/>
        <w:outlineLvl w:val="3"/>
        <w:rPr>
          <w:snapToGrid w:val="0"/>
        </w:rPr>
      </w:pPr>
      <w:r w:rsidRPr="00707B3F">
        <w:rPr>
          <w:snapToGrid w:val="0"/>
        </w:rPr>
        <w:t>-- Container for Protocol IEs</w:t>
      </w:r>
    </w:p>
    <w:p w14:paraId="003A1241" w14:textId="77777777" w:rsidR="00356B9E" w:rsidRPr="00356B9E" w:rsidRDefault="00356B9E" w:rsidP="00356B9E">
      <w:pPr>
        <w:pStyle w:val="PL"/>
        <w:spacing w:line="0" w:lineRule="atLeast"/>
        <w:rPr>
          <w:snapToGrid w:val="0"/>
          <w:lang w:val="fr-FR"/>
        </w:rPr>
      </w:pPr>
      <w:r w:rsidRPr="00356B9E">
        <w:rPr>
          <w:snapToGrid w:val="0"/>
          <w:lang w:val="fr-FR"/>
        </w:rPr>
        <w:t>--</w:t>
      </w:r>
    </w:p>
    <w:p w14:paraId="4EDB097A" w14:textId="77777777" w:rsidR="00356B9E" w:rsidRPr="00356B9E" w:rsidRDefault="00356B9E" w:rsidP="00356B9E">
      <w:pPr>
        <w:pStyle w:val="PL"/>
        <w:spacing w:line="0" w:lineRule="atLeast"/>
        <w:rPr>
          <w:snapToGrid w:val="0"/>
          <w:lang w:val="fr-FR"/>
        </w:rPr>
      </w:pPr>
      <w:r w:rsidRPr="00356B9E">
        <w:rPr>
          <w:snapToGrid w:val="0"/>
          <w:lang w:val="fr-FR"/>
        </w:rPr>
        <w:t>-- **************************************************************</w:t>
      </w:r>
    </w:p>
    <w:p w14:paraId="44075A33" w14:textId="77777777" w:rsidR="00356B9E" w:rsidRPr="00356B9E" w:rsidRDefault="00356B9E" w:rsidP="00356B9E">
      <w:pPr>
        <w:pStyle w:val="PL"/>
        <w:spacing w:line="0" w:lineRule="atLeast"/>
        <w:rPr>
          <w:snapToGrid w:val="0"/>
          <w:lang w:val="fr-FR"/>
        </w:rPr>
      </w:pPr>
    </w:p>
    <w:p w14:paraId="691C2653" w14:textId="77777777" w:rsidR="00356B9E" w:rsidRPr="00356B9E" w:rsidRDefault="00356B9E" w:rsidP="00356B9E">
      <w:pPr>
        <w:pStyle w:val="PL"/>
        <w:tabs>
          <w:tab w:val="left" w:pos="8647"/>
        </w:tabs>
        <w:spacing w:line="0" w:lineRule="atLeast"/>
        <w:rPr>
          <w:snapToGrid w:val="0"/>
          <w:lang w:val="fr-FR"/>
        </w:rPr>
      </w:pPr>
      <w:r w:rsidRPr="00356B9E">
        <w:rPr>
          <w:snapToGrid w:val="0"/>
          <w:lang w:val="fr-FR"/>
        </w:rPr>
        <w:t xml:space="preserve">ProtocolIE-Container { NRPPA-PROTOCOL-IES : IEsSetParam} ::= </w:t>
      </w:r>
    </w:p>
    <w:p w14:paraId="77F72926" w14:textId="77777777" w:rsidR="00356B9E" w:rsidRPr="00707B3F" w:rsidRDefault="00356B9E" w:rsidP="00356B9E">
      <w:pPr>
        <w:pStyle w:val="PL"/>
        <w:spacing w:line="0" w:lineRule="atLeast"/>
        <w:rPr>
          <w:snapToGrid w:val="0"/>
        </w:rPr>
      </w:pPr>
      <w:r w:rsidRPr="00356B9E">
        <w:rPr>
          <w:snapToGrid w:val="0"/>
          <w:lang w:val="fr-FR"/>
        </w:rPr>
        <w:tab/>
      </w:r>
      <w:r w:rsidRPr="00707B3F">
        <w:rPr>
          <w:snapToGrid w:val="0"/>
        </w:rPr>
        <w:t>SEQUENCE (SIZE (0..maxProtocolIEs)) OF</w:t>
      </w:r>
    </w:p>
    <w:p w14:paraId="5FF27F54" w14:textId="77777777" w:rsidR="00356B9E" w:rsidRPr="00707B3F" w:rsidRDefault="00356B9E" w:rsidP="00356B9E">
      <w:pPr>
        <w:pStyle w:val="PL"/>
        <w:spacing w:line="0" w:lineRule="atLeast"/>
        <w:rPr>
          <w:snapToGrid w:val="0"/>
        </w:rPr>
      </w:pPr>
      <w:r w:rsidRPr="00707B3F">
        <w:rPr>
          <w:snapToGrid w:val="0"/>
        </w:rPr>
        <w:tab/>
        <w:t>ProtocolIE-Field {{IEsSetParam}}</w:t>
      </w:r>
    </w:p>
    <w:p w14:paraId="750BA256" w14:textId="77777777" w:rsidR="00356B9E" w:rsidRPr="00707B3F" w:rsidRDefault="00356B9E" w:rsidP="00356B9E">
      <w:pPr>
        <w:pStyle w:val="PL"/>
        <w:spacing w:line="0" w:lineRule="atLeast"/>
        <w:rPr>
          <w:snapToGrid w:val="0"/>
        </w:rPr>
      </w:pPr>
    </w:p>
    <w:p w14:paraId="5A5FC1DD" w14:textId="77777777" w:rsidR="00356B9E" w:rsidRPr="00707B3F" w:rsidRDefault="00356B9E" w:rsidP="00356B9E">
      <w:pPr>
        <w:pStyle w:val="PL"/>
        <w:spacing w:line="0" w:lineRule="atLeast"/>
        <w:rPr>
          <w:snapToGrid w:val="0"/>
        </w:rPr>
      </w:pPr>
      <w:r w:rsidRPr="00707B3F">
        <w:rPr>
          <w:snapToGrid w:val="0"/>
        </w:rPr>
        <w:t xml:space="preserve">ProtocolIE-Single-Container { NRPPA-PROTOCOL-IES : IEsSetParam} ::= </w:t>
      </w:r>
    </w:p>
    <w:p w14:paraId="269D289B" w14:textId="77777777" w:rsidR="00356B9E" w:rsidRPr="00707B3F" w:rsidRDefault="00356B9E" w:rsidP="00356B9E">
      <w:pPr>
        <w:pStyle w:val="PL"/>
        <w:spacing w:line="0" w:lineRule="atLeast"/>
        <w:rPr>
          <w:snapToGrid w:val="0"/>
        </w:rPr>
      </w:pPr>
      <w:r w:rsidRPr="00707B3F">
        <w:rPr>
          <w:snapToGrid w:val="0"/>
        </w:rPr>
        <w:tab/>
        <w:t>ProtocolIE-Field {{IEsSetParam}}</w:t>
      </w:r>
    </w:p>
    <w:p w14:paraId="762B9CAB" w14:textId="77777777" w:rsidR="00356B9E" w:rsidRPr="00707B3F" w:rsidRDefault="00356B9E" w:rsidP="00356B9E">
      <w:pPr>
        <w:pStyle w:val="PL"/>
        <w:spacing w:line="0" w:lineRule="atLeast"/>
        <w:rPr>
          <w:snapToGrid w:val="0"/>
        </w:rPr>
      </w:pPr>
    </w:p>
    <w:p w14:paraId="02264E93" w14:textId="77777777" w:rsidR="00356B9E" w:rsidRPr="00707B3F" w:rsidRDefault="00356B9E" w:rsidP="00356B9E">
      <w:pPr>
        <w:pStyle w:val="PL"/>
        <w:spacing w:line="0" w:lineRule="atLeast"/>
        <w:rPr>
          <w:snapToGrid w:val="0"/>
        </w:rPr>
      </w:pPr>
      <w:r w:rsidRPr="00707B3F">
        <w:rPr>
          <w:snapToGrid w:val="0"/>
        </w:rPr>
        <w:t>ProtocolIE-Field { NRPPA-PROTOCOL-IES : IEsSetParam} ::= SEQUENCE {</w:t>
      </w:r>
    </w:p>
    <w:p w14:paraId="12A11A06" w14:textId="77777777" w:rsidR="00356B9E" w:rsidRPr="00707B3F" w:rsidRDefault="00356B9E" w:rsidP="00356B9E">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NRPPA-PROTOCOL-IES.&amp;id</w:t>
      </w:r>
      <w:r w:rsidRPr="00707B3F">
        <w:rPr>
          <w:snapToGrid w:val="0"/>
        </w:rPr>
        <w:tab/>
      </w:r>
      <w:r w:rsidRPr="00707B3F">
        <w:rPr>
          <w:snapToGrid w:val="0"/>
        </w:rPr>
        <w:tab/>
      </w:r>
      <w:r w:rsidRPr="00707B3F">
        <w:rPr>
          <w:snapToGrid w:val="0"/>
        </w:rPr>
        <w:tab/>
      </w:r>
      <w:r w:rsidRPr="00707B3F">
        <w:rPr>
          <w:snapToGrid w:val="0"/>
        </w:rPr>
        <w:tab/>
        <w:t>({IEsSetParam}),</w:t>
      </w:r>
    </w:p>
    <w:p w14:paraId="497009A2" w14:textId="77777777" w:rsidR="00356B9E" w:rsidRPr="00707B3F" w:rsidRDefault="00356B9E" w:rsidP="00356B9E">
      <w:pPr>
        <w:pStyle w:val="PL"/>
        <w:spacing w:line="0" w:lineRule="atLeast"/>
        <w:rPr>
          <w:snapToGrid w:val="0"/>
        </w:rPr>
      </w:pPr>
      <w:r w:rsidRPr="00707B3F">
        <w:rPr>
          <w:snapToGrid w:val="0"/>
        </w:rPr>
        <w:tab/>
        <w:t>criticality</w:t>
      </w:r>
      <w:r w:rsidRPr="00707B3F">
        <w:rPr>
          <w:snapToGrid w:val="0"/>
        </w:rPr>
        <w:tab/>
      </w:r>
      <w:r w:rsidRPr="00707B3F">
        <w:rPr>
          <w:snapToGrid w:val="0"/>
        </w:rPr>
        <w:tab/>
        <w:t>NRPPA-PROTOCOL-IES.&amp;criticality</w:t>
      </w:r>
      <w:r w:rsidRPr="00707B3F">
        <w:rPr>
          <w:snapToGrid w:val="0"/>
        </w:rPr>
        <w:tab/>
      </w:r>
      <w:r w:rsidRPr="00707B3F">
        <w:rPr>
          <w:snapToGrid w:val="0"/>
        </w:rPr>
        <w:tab/>
        <w:t>({IEsSetParam}{@id}),</w:t>
      </w:r>
    </w:p>
    <w:p w14:paraId="6A2E7832" w14:textId="77777777" w:rsidR="00356B9E" w:rsidRPr="00707B3F" w:rsidRDefault="00356B9E" w:rsidP="00356B9E">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t>NRPPA-PROTOCOL-IES.&amp;Value</w:t>
      </w:r>
      <w:r w:rsidRPr="00707B3F">
        <w:rPr>
          <w:snapToGrid w:val="0"/>
        </w:rPr>
        <w:tab/>
      </w:r>
      <w:r w:rsidRPr="00707B3F">
        <w:rPr>
          <w:snapToGrid w:val="0"/>
        </w:rPr>
        <w:tab/>
      </w:r>
      <w:r w:rsidRPr="00707B3F">
        <w:rPr>
          <w:snapToGrid w:val="0"/>
        </w:rPr>
        <w:tab/>
        <w:t>({IEsSetParam}{@id})</w:t>
      </w:r>
    </w:p>
    <w:p w14:paraId="13C60908" w14:textId="77777777" w:rsidR="00356B9E" w:rsidRPr="00707B3F" w:rsidRDefault="00356B9E" w:rsidP="00356B9E">
      <w:pPr>
        <w:pStyle w:val="PL"/>
        <w:spacing w:line="0" w:lineRule="atLeast"/>
        <w:rPr>
          <w:snapToGrid w:val="0"/>
        </w:rPr>
      </w:pPr>
      <w:r w:rsidRPr="00707B3F">
        <w:rPr>
          <w:snapToGrid w:val="0"/>
        </w:rPr>
        <w:t>}</w:t>
      </w:r>
    </w:p>
    <w:p w14:paraId="2F553CD7" w14:textId="77777777" w:rsidR="00356B9E" w:rsidRPr="00707B3F" w:rsidRDefault="00356B9E" w:rsidP="00356B9E">
      <w:pPr>
        <w:pStyle w:val="PL"/>
        <w:spacing w:line="0" w:lineRule="atLeast"/>
        <w:rPr>
          <w:snapToGrid w:val="0"/>
        </w:rPr>
      </w:pPr>
    </w:p>
    <w:p w14:paraId="740BE223" w14:textId="77777777" w:rsidR="00356B9E" w:rsidRPr="00707B3F" w:rsidRDefault="00356B9E" w:rsidP="00356B9E">
      <w:pPr>
        <w:pStyle w:val="PL"/>
        <w:spacing w:line="0" w:lineRule="atLeast"/>
        <w:rPr>
          <w:snapToGrid w:val="0"/>
        </w:rPr>
      </w:pPr>
      <w:r w:rsidRPr="00707B3F">
        <w:rPr>
          <w:snapToGrid w:val="0"/>
        </w:rPr>
        <w:t>-- **************************************************************</w:t>
      </w:r>
    </w:p>
    <w:p w14:paraId="06EF5759" w14:textId="77777777" w:rsidR="00356B9E" w:rsidRPr="00707B3F" w:rsidRDefault="00356B9E" w:rsidP="00356B9E">
      <w:pPr>
        <w:pStyle w:val="PL"/>
        <w:spacing w:line="0" w:lineRule="atLeast"/>
        <w:rPr>
          <w:snapToGrid w:val="0"/>
        </w:rPr>
      </w:pPr>
      <w:r w:rsidRPr="00707B3F">
        <w:rPr>
          <w:snapToGrid w:val="0"/>
        </w:rPr>
        <w:t>--</w:t>
      </w:r>
    </w:p>
    <w:p w14:paraId="26F6A3E9" w14:textId="77777777" w:rsidR="00356B9E" w:rsidRPr="00707B3F" w:rsidRDefault="00356B9E" w:rsidP="00356B9E">
      <w:pPr>
        <w:pStyle w:val="PL"/>
        <w:spacing w:line="0" w:lineRule="atLeast"/>
        <w:outlineLvl w:val="3"/>
        <w:rPr>
          <w:snapToGrid w:val="0"/>
        </w:rPr>
      </w:pPr>
      <w:r w:rsidRPr="00707B3F">
        <w:rPr>
          <w:snapToGrid w:val="0"/>
        </w:rPr>
        <w:t>-- Container Lists for Protocol IE Containers</w:t>
      </w:r>
    </w:p>
    <w:p w14:paraId="5EFAEC6C" w14:textId="77777777" w:rsidR="00356B9E" w:rsidRPr="00707B3F" w:rsidRDefault="00356B9E" w:rsidP="00356B9E">
      <w:pPr>
        <w:pStyle w:val="PL"/>
        <w:spacing w:line="0" w:lineRule="atLeast"/>
        <w:rPr>
          <w:snapToGrid w:val="0"/>
        </w:rPr>
      </w:pPr>
      <w:r w:rsidRPr="00707B3F">
        <w:rPr>
          <w:snapToGrid w:val="0"/>
        </w:rPr>
        <w:t>--</w:t>
      </w:r>
    </w:p>
    <w:p w14:paraId="5B4CCFB6" w14:textId="77777777" w:rsidR="00356B9E" w:rsidRPr="00707B3F" w:rsidRDefault="00356B9E" w:rsidP="00356B9E">
      <w:pPr>
        <w:pStyle w:val="PL"/>
        <w:spacing w:line="0" w:lineRule="atLeast"/>
        <w:rPr>
          <w:snapToGrid w:val="0"/>
        </w:rPr>
      </w:pPr>
      <w:r w:rsidRPr="00707B3F">
        <w:rPr>
          <w:snapToGrid w:val="0"/>
        </w:rPr>
        <w:t>-- **************************************************************</w:t>
      </w:r>
    </w:p>
    <w:p w14:paraId="2CC96936" w14:textId="77777777" w:rsidR="00356B9E" w:rsidRPr="00707B3F" w:rsidRDefault="00356B9E" w:rsidP="00356B9E">
      <w:pPr>
        <w:pStyle w:val="PL"/>
        <w:spacing w:line="0" w:lineRule="atLeast"/>
        <w:rPr>
          <w:snapToGrid w:val="0"/>
        </w:rPr>
      </w:pPr>
    </w:p>
    <w:p w14:paraId="45D60C44" w14:textId="77777777" w:rsidR="00356B9E" w:rsidRPr="00707B3F" w:rsidRDefault="00356B9E" w:rsidP="00356B9E">
      <w:pPr>
        <w:pStyle w:val="PL"/>
        <w:spacing w:line="0" w:lineRule="atLeast"/>
        <w:rPr>
          <w:snapToGrid w:val="0"/>
        </w:rPr>
      </w:pPr>
      <w:r w:rsidRPr="00707B3F">
        <w:rPr>
          <w:snapToGrid w:val="0"/>
        </w:rPr>
        <w:t>ProtocolIE-ContainerList {INTEGER : lowerBound, INTEGER : upperBound, NRPPA-PROTOCOL-IES : IEsSetParam} ::=</w:t>
      </w:r>
    </w:p>
    <w:p w14:paraId="3FA169C4" w14:textId="77777777" w:rsidR="00356B9E" w:rsidRPr="00707B3F" w:rsidRDefault="00356B9E" w:rsidP="00356B9E">
      <w:pPr>
        <w:pStyle w:val="PL"/>
        <w:spacing w:line="0" w:lineRule="atLeast"/>
        <w:rPr>
          <w:snapToGrid w:val="0"/>
        </w:rPr>
      </w:pPr>
      <w:r w:rsidRPr="00707B3F">
        <w:rPr>
          <w:snapToGrid w:val="0"/>
        </w:rPr>
        <w:tab/>
        <w:t>SEQUENCE (SIZE (lowerBound..upperBound)) OF</w:t>
      </w:r>
    </w:p>
    <w:p w14:paraId="2E634E9C" w14:textId="77777777" w:rsidR="00356B9E" w:rsidRPr="00707B3F" w:rsidRDefault="00356B9E" w:rsidP="00356B9E">
      <w:pPr>
        <w:pStyle w:val="PL"/>
        <w:spacing w:line="0" w:lineRule="atLeast"/>
        <w:rPr>
          <w:snapToGrid w:val="0"/>
        </w:rPr>
      </w:pPr>
      <w:r w:rsidRPr="00707B3F">
        <w:rPr>
          <w:snapToGrid w:val="0"/>
        </w:rPr>
        <w:tab/>
        <w:t>ProtocolIE-Container {{IEsSetParam}}</w:t>
      </w:r>
    </w:p>
    <w:p w14:paraId="32CB784F" w14:textId="77777777" w:rsidR="00356B9E" w:rsidRPr="00707B3F" w:rsidRDefault="00356B9E" w:rsidP="00356B9E">
      <w:pPr>
        <w:pStyle w:val="PL"/>
        <w:spacing w:line="0" w:lineRule="atLeast"/>
        <w:rPr>
          <w:snapToGrid w:val="0"/>
        </w:rPr>
      </w:pPr>
    </w:p>
    <w:p w14:paraId="42D34D09" w14:textId="77777777" w:rsidR="00356B9E" w:rsidRPr="00707B3F" w:rsidRDefault="00356B9E" w:rsidP="00356B9E">
      <w:pPr>
        <w:pStyle w:val="PL"/>
        <w:spacing w:line="0" w:lineRule="atLeast"/>
        <w:rPr>
          <w:snapToGrid w:val="0"/>
        </w:rPr>
      </w:pPr>
      <w:r w:rsidRPr="00707B3F">
        <w:rPr>
          <w:snapToGrid w:val="0"/>
        </w:rPr>
        <w:t>-- **************************************************************</w:t>
      </w:r>
    </w:p>
    <w:p w14:paraId="3F3F200C" w14:textId="77777777" w:rsidR="00356B9E" w:rsidRPr="00707B3F" w:rsidRDefault="00356B9E" w:rsidP="00356B9E">
      <w:pPr>
        <w:pStyle w:val="PL"/>
        <w:spacing w:line="0" w:lineRule="atLeast"/>
        <w:rPr>
          <w:snapToGrid w:val="0"/>
        </w:rPr>
      </w:pPr>
      <w:r w:rsidRPr="00707B3F">
        <w:rPr>
          <w:snapToGrid w:val="0"/>
        </w:rPr>
        <w:t>--</w:t>
      </w:r>
    </w:p>
    <w:p w14:paraId="73BD34AA" w14:textId="77777777" w:rsidR="00356B9E" w:rsidRPr="00707B3F" w:rsidRDefault="00356B9E" w:rsidP="00356B9E">
      <w:pPr>
        <w:pStyle w:val="PL"/>
        <w:spacing w:line="0" w:lineRule="atLeast"/>
        <w:outlineLvl w:val="3"/>
        <w:rPr>
          <w:snapToGrid w:val="0"/>
        </w:rPr>
      </w:pPr>
      <w:r w:rsidRPr="00707B3F">
        <w:rPr>
          <w:snapToGrid w:val="0"/>
        </w:rPr>
        <w:t>-- Container for Protocol Extensions</w:t>
      </w:r>
    </w:p>
    <w:p w14:paraId="3C9A4276" w14:textId="77777777" w:rsidR="00356B9E" w:rsidRPr="00707B3F" w:rsidRDefault="00356B9E" w:rsidP="00356B9E">
      <w:pPr>
        <w:pStyle w:val="PL"/>
        <w:spacing w:line="0" w:lineRule="atLeast"/>
        <w:rPr>
          <w:snapToGrid w:val="0"/>
        </w:rPr>
      </w:pPr>
      <w:r w:rsidRPr="00707B3F">
        <w:rPr>
          <w:snapToGrid w:val="0"/>
        </w:rPr>
        <w:t>--</w:t>
      </w:r>
    </w:p>
    <w:p w14:paraId="04F48781" w14:textId="77777777" w:rsidR="00356B9E" w:rsidRPr="00707B3F" w:rsidRDefault="00356B9E" w:rsidP="00356B9E">
      <w:pPr>
        <w:pStyle w:val="PL"/>
        <w:spacing w:line="0" w:lineRule="atLeast"/>
        <w:rPr>
          <w:snapToGrid w:val="0"/>
        </w:rPr>
      </w:pPr>
      <w:r w:rsidRPr="00707B3F">
        <w:rPr>
          <w:snapToGrid w:val="0"/>
        </w:rPr>
        <w:t>-- **************************************************************</w:t>
      </w:r>
    </w:p>
    <w:p w14:paraId="33FF2326" w14:textId="77777777" w:rsidR="00356B9E" w:rsidRPr="00707B3F" w:rsidRDefault="00356B9E" w:rsidP="00356B9E">
      <w:pPr>
        <w:pStyle w:val="PL"/>
        <w:spacing w:line="0" w:lineRule="atLeast"/>
        <w:rPr>
          <w:snapToGrid w:val="0"/>
        </w:rPr>
      </w:pPr>
    </w:p>
    <w:p w14:paraId="5DF446FD" w14:textId="77777777" w:rsidR="00356B9E" w:rsidRPr="00A44988" w:rsidRDefault="00356B9E" w:rsidP="00356B9E">
      <w:pPr>
        <w:pStyle w:val="PL"/>
        <w:spacing w:line="0" w:lineRule="atLeast"/>
        <w:rPr>
          <w:snapToGrid w:val="0"/>
        </w:rPr>
      </w:pPr>
      <w:r w:rsidRPr="00A44988">
        <w:rPr>
          <w:snapToGrid w:val="0"/>
        </w:rPr>
        <w:t xml:space="preserve">ProtocolExtensionContainer { NRPPA-PROTOCOL-EXTENSION : ExtensionSetParam} ::= </w:t>
      </w:r>
    </w:p>
    <w:p w14:paraId="7F543E1C" w14:textId="77777777" w:rsidR="00356B9E" w:rsidRPr="00707B3F" w:rsidRDefault="00356B9E" w:rsidP="00356B9E">
      <w:pPr>
        <w:pStyle w:val="PL"/>
        <w:spacing w:line="0" w:lineRule="atLeast"/>
        <w:rPr>
          <w:snapToGrid w:val="0"/>
        </w:rPr>
      </w:pPr>
      <w:r w:rsidRPr="00A44988">
        <w:rPr>
          <w:snapToGrid w:val="0"/>
        </w:rPr>
        <w:tab/>
      </w:r>
      <w:r w:rsidRPr="00707B3F">
        <w:rPr>
          <w:snapToGrid w:val="0"/>
        </w:rPr>
        <w:t>SEQUENCE (SIZE (1..maxProtocolExtensions)) OF</w:t>
      </w:r>
    </w:p>
    <w:p w14:paraId="5DDFAF15" w14:textId="77777777" w:rsidR="00356B9E" w:rsidRPr="00707B3F" w:rsidRDefault="00356B9E" w:rsidP="00356B9E">
      <w:pPr>
        <w:pStyle w:val="PL"/>
        <w:spacing w:line="0" w:lineRule="atLeast"/>
        <w:rPr>
          <w:snapToGrid w:val="0"/>
        </w:rPr>
      </w:pPr>
      <w:r w:rsidRPr="00707B3F">
        <w:rPr>
          <w:snapToGrid w:val="0"/>
        </w:rPr>
        <w:tab/>
        <w:t>ProtocolExtensionField {{ExtensionSetParam}}</w:t>
      </w:r>
    </w:p>
    <w:p w14:paraId="694C9CA8" w14:textId="77777777" w:rsidR="00356B9E" w:rsidRPr="00707B3F" w:rsidRDefault="00356B9E" w:rsidP="00356B9E">
      <w:pPr>
        <w:pStyle w:val="PL"/>
        <w:spacing w:line="0" w:lineRule="atLeast"/>
        <w:rPr>
          <w:snapToGrid w:val="0"/>
        </w:rPr>
      </w:pPr>
    </w:p>
    <w:p w14:paraId="3B22C5AE" w14:textId="77777777" w:rsidR="00356B9E" w:rsidRPr="00707B3F" w:rsidRDefault="00356B9E" w:rsidP="00356B9E">
      <w:pPr>
        <w:pStyle w:val="PL"/>
        <w:spacing w:line="0" w:lineRule="atLeast"/>
        <w:rPr>
          <w:snapToGrid w:val="0"/>
        </w:rPr>
      </w:pPr>
      <w:r w:rsidRPr="00707B3F">
        <w:rPr>
          <w:snapToGrid w:val="0"/>
        </w:rPr>
        <w:t>ProtocolExtensionField { NRPPA-PROTOCOL-EXTENSION : ExtensionSetParam} ::= SEQUENCE {</w:t>
      </w:r>
    </w:p>
    <w:p w14:paraId="40066639" w14:textId="77777777" w:rsidR="00356B9E" w:rsidRPr="00707B3F" w:rsidRDefault="00356B9E" w:rsidP="00356B9E">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NRPPA-PROTOCOL-EXTENSION.&amp;id</w:t>
      </w:r>
      <w:r w:rsidRPr="00707B3F">
        <w:rPr>
          <w:snapToGrid w:val="0"/>
        </w:rPr>
        <w:tab/>
      </w:r>
      <w:r w:rsidRPr="00707B3F">
        <w:rPr>
          <w:snapToGrid w:val="0"/>
        </w:rPr>
        <w:tab/>
      </w:r>
      <w:r w:rsidRPr="00707B3F">
        <w:rPr>
          <w:snapToGrid w:val="0"/>
        </w:rPr>
        <w:tab/>
        <w:t>({ExtensionSetParam}),</w:t>
      </w:r>
    </w:p>
    <w:p w14:paraId="508C7385" w14:textId="77777777" w:rsidR="00356B9E" w:rsidRPr="00707B3F" w:rsidRDefault="00356B9E" w:rsidP="00356B9E">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NRPPA-PROTOCOL-EXTENSION.&amp;criticality</w:t>
      </w:r>
      <w:r w:rsidRPr="00707B3F">
        <w:rPr>
          <w:snapToGrid w:val="0"/>
        </w:rPr>
        <w:tab/>
        <w:t>({ExtensionSetParam}{@id}),</w:t>
      </w:r>
    </w:p>
    <w:p w14:paraId="373894DA" w14:textId="77777777" w:rsidR="00356B9E" w:rsidRPr="00707B3F" w:rsidRDefault="00356B9E" w:rsidP="00356B9E">
      <w:pPr>
        <w:pStyle w:val="PL"/>
        <w:spacing w:line="0" w:lineRule="atLeast"/>
        <w:rPr>
          <w:snapToGrid w:val="0"/>
        </w:rPr>
      </w:pPr>
      <w:r w:rsidRPr="00707B3F">
        <w:rPr>
          <w:snapToGrid w:val="0"/>
        </w:rPr>
        <w:tab/>
        <w:t>extensionValue</w:t>
      </w:r>
      <w:r w:rsidRPr="00707B3F">
        <w:rPr>
          <w:snapToGrid w:val="0"/>
        </w:rPr>
        <w:tab/>
      </w:r>
      <w:r w:rsidRPr="00707B3F">
        <w:rPr>
          <w:snapToGrid w:val="0"/>
        </w:rPr>
        <w:tab/>
        <w:t>NRPPA-PROTOCOL-EXTENSION.&amp;Extension</w:t>
      </w:r>
      <w:r w:rsidRPr="00707B3F">
        <w:rPr>
          <w:snapToGrid w:val="0"/>
        </w:rPr>
        <w:tab/>
      </w:r>
      <w:r w:rsidRPr="00707B3F">
        <w:rPr>
          <w:snapToGrid w:val="0"/>
        </w:rPr>
        <w:tab/>
        <w:t>({ExtensionSetParam}{@id})</w:t>
      </w:r>
    </w:p>
    <w:p w14:paraId="10B33961" w14:textId="77777777" w:rsidR="00356B9E" w:rsidRPr="00707B3F" w:rsidRDefault="00356B9E" w:rsidP="00356B9E">
      <w:pPr>
        <w:pStyle w:val="PL"/>
        <w:spacing w:line="0" w:lineRule="atLeast"/>
        <w:rPr>
          <w:snapToGrid w:val="0"/>
        </w:rPr>
      </w:pPr>
      <w:r w:rsidRPr="00707B3F">
        <w:rPr>
          <w:snapToGrid w:val="0"/>
        </w:rPr>
        <w:t>}</w:t>
      </w:r>
    </w:p>
    <w:p w14:paraId="46ACEAF8" w14:textId="77777777" w:rsidR="00356B9E" w:rsidRPr="00707B3F" w:rsidRDefault="00356B9E" w:rsidP="00356B9E">
      <w:pPr>
        <w:pStyle w:val="PL"/>
        <w:spacing w:line="0" w:lineRule="atLeast"/>
        <w:rPr>
          <w:snapToGrid w:val="0"/>
        </w:rPr>
      </w:pPr>
    </w:p>
    <w:p w14:paraId="72BF16CA" w14:textId="77777777" w:rsidR="00356B9E" w:rsidRPr="00707B3F" w:rsidRDefault="00356B9E" w:rsidP="00356B9E">
      <w:pPr>
        <w:pStyle w:val="PL"/>
        <w:spacing w:line="0" w:lineRule="atLeast"/>
        <w:rPr>
          <w:snapToGrid w:val="0"/>
        </w:rPr>
      </w:pPr>
      <w:r w:rsidRPr="00707B3F">
        <w:rPr>
          <w:snapToGrid w:val="0"/>
        </w:rPr>
        <w:t>-- **************************************************************</w:t>
      </w:r>
    </w:p>
    <w:p w14:paraId="27DA3666" w14:textId="77777777" w:rsidR="00356B9E" w:rsidRPr="00707B3F" w:rsidRDefault="00356B9E" w:rsidP="00356B9E">
      <w:pPr>
        <w:pStyle w:val="PL"/>
        <w:spacing w:line="0" w:lineRule="atLeast"/>
        <w:rPr>
          <w:snapToGrid w:val="0"/>
        </w:rPr>
      </w:pPr>
      <w:r w:rsidRPr="00707B3F">
        <w:rPr>
          <w:snapToGrid w:val="0"/>
        </w:rPr>
        <w:t>--</w:t>
      </w:r>
    </w:p>
    <w:p w14:paraId="7965B9FF" w14:textId="77777777" w:rsidR="00356B9E" w:rsidRPr="00707B3F" w:rsidRDefault="00356B9E" w:rsidP="00356B9E">
      <w:pPr>
        <w:pStyle w:val="PL"/>
        <w:spacing w:line="0" w:lineRule="atLeast"/>
        <w:outlineLvl w:val="3"/>
        <w:rPr>
          <w:snapToGrid w:val="0"/>
        </w:rPr>
      </w:pPr>
      <w:r w:rsidRPr="00707B3F">
        <w:rPr>
          <w:snapToGrid w:val="0"/>
        </w:rPr>
        <w:t>-- Container for Private IEs</w:t>
      </w:r>
    </w:p>
    <w:p w14:paraId="4E9D6EC3" w14:textId="77777777" w:rsidR="00356B9E" w:rsidRPr="00707B3F" w:rsidRDefault="00356B9E" w:rsidP="00356B9E">
      <w:pPr>
        <w:pStyle w:val="PL"/>
        <w:spacing w:line="0" w:lineRule="atLeast"/>
        <w:rPr>
          <w:snapToGrid w:val="0"/>
        </w:rPr>
      </w:pPr>
      <w:r w:rsidRPr="00707B3F">
        <w:rPr>
          <w:snapToGrid w:val="0"/>
        </w:rPr>
        <w:t>--</w:t>
      </w:r>
    </w:p>
    <w:p w14:paraId="08AF03E3" w14:textId="77777777" w:rsidR="00356B9E" w:rsidRPr="00707B3F" w:rsidRDefault="00356B9E" w:rsidP="00356B9E">
      <w:pPr>
        <w:pStyle w:val="PL"/>
        <w:spacing w:line="0" w:lineRule="atLeast"/>
        <w:rPr>
          <w:snapToGrid w:val="0"/>
        </w:rPr>
      </w:pPr>
      <w:r w:rsidRPr="00707B3F">
        <w:rPr>
          <w:snapToGrid w:val="0"/>
        </w:rPr>
        <w:t>-- **************************************************************</w:t>
      </w:r>
    </w:p>
    <w:p w14:paraId="3D34D529" w14:textId="77777777" w:rsidR="00356B9E" w:rsidRPr="00707B3F" w:rsidRDefault="00356B9E" w:rsidP="00356B9E">
      <w:pPr>
        <w:pStyle w:val="PL"/>
        <w:spacing w:line="0" w:lineRule="atLeast"/>
        <w:rPr>
          <w:snapToGrid w:val="0"/>
        </w:rPr>
      </w:pPr>
    </w:p>
    <w:p w14:paraId="2EE25A7D" w14:textId="77777777" w:rsidR="00356B9E" w:rsidRPr="00707B3F" w:rsidRDefault="00356B9E" w:rsidP="00356B9E">
      <w:pPr>
        <w:pStyle w:val="PL"/>
        <w:spacing w:line="0" w:lineRule="atLeast"/>
        <w:rPr>
          <w:snapToGrid w:val="0"/>
        </w:rPr>
      </w:pPr>
      <w:r w:rsidRPr="00707B3F">
        <w:rPr>
          <w:snapToGrid w:val="0"/>
        </w:rPr>
        <w:t xml:space="preserve">PrivateIE-Container { NRPPA-PRIVATE-IES : IEsSetParam} ::= </w:t>
      </w:r>
    </w:p>
    <w:p w14:paraId="3CB64A06" w14:textId="77777777" w:rsidR="00356B9E" w:rsidRPr="00707B3F" w:rsidRDefault="00356B9E" w:rsidP="00356B9E">
      <w:pPr>
        <w:pStyle w:val="PL"/>
        <w:spacing w:line="0" w:lineRule="atLeast"/>
        <w:rPr>
          <w:snapToGrid w:val="0"/>
        </w:rPr>
      </w:pPr>
      <w:r w:rsidRPr="00707B3F">
        <w:rPr>
          <w:snapToGrid w:val="0"/>
        </w:rPr>
        <w:tab/>
        <w:t>SEQUENCE (SIZE (1..maxPrivateIEs)) OF</w:t>
      </w:r>
    </w:p>
    <w:p w14:paraId="38428F23" w14:textId="77777777" w:rsidR="00356B9E" w:rsidRPr="00707B3F" w:rsidRDefault="00356B9E" w:rsidP="00356B9E">
      <w:pPr>
        <w:pStyle w:val="PL"/>
        <w:spacing w:line="0" w:lineRule="atLeast"/>
        <w:rPr>
          <w:snapToGrid w:val="0"/>
        </w:rPr>
      </w:pPr>
      <w:r w:rsidRPr="00707B3F">
        <w:rPr>
          <w:snapToGrid w:val="0"/>
        </w:rPr>
        <w:tab/>
        <w:t>PrivateIE-Field {{IEsSetParam}}</w:t>
      </w:r>
    </w:p>
    <w:p w14:paraId="6C7A0C13" w14:textId="77777777" w:rsidR="00356B9E" w:rsidRPr="00707B3F" w:rsidRDefault="00356B9E" w:rsidP="00356B9E">
      <w:pPr>
        <w:pStyle w:val="PL"/>
        <w:spacing w:line="0" w:lineRule="atLeast"/>
        <w:rPr>
          <w:snapToGrid w:val="0"/>
        </w:rPr>
      </w:pPr>
    </w:p>
    <w:p w14:paraId="212E375B" w14:textId="77777777" w:rsidR="00356B9E" w:rsidRPr="00707B3F" w:rsidRDefault="00356B9E" w:rsidP="00356B9E">
      <w:pPr>
        <w:pStyle w:val="PL"/>
        <w:spacing w:line="0" w:lineRule="atLeast"/>
        <w:rPr>
          <w:snapToGrid w:val="0"/>
        </w:rPr>
      </w:pPr>
      <w:r w:rsidRPr="00707B3F">
        <w:rPr>
          <w:snapToGrid w:val="0"/>
        </w:rPr>
        <w:t>PrivateIE-Field { NRPPA-PRIVATE-IES : IEsSetParam} ::= SEQUENCE {</w:t>
      </w:r>
    </w:p>
    <w:p w14:paraId="050E5AAE" w14:textId="77777777" w:rsidR="00356B9E" w:rsidRPr="00707B3F" w:rsidRDefault="00356B9E" w:rsidP="00356B9E">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NRPPA-PRIVATE-IES.&amp;id</w:t>
      </w:r>
      <w:r w:rsidRPr="00707B3F">
        <w:rPr>
          <w:snapToGrid w:val="0"/>
        </w:rPr>
        <w:tab/>
      </w:r>
      <w:r w:rsidRPr="00707B3F">
        <w:rPr>
          <w:snapToGrid w:val="0"/>
        </w:rPr>
        <w:tab/>
      </w:r>
      <w:r w:rsidRPr="00707B3F">
        <w:rPr>
          <w:snapToGrid w:val="0"/>
        </w:rPr>
        <w:tab/>
      </w:r>
      <w:r w:rsidRPr="00707B3F">
        <w:rPr>
          <w:snapToGrid w:val="0"/>
        </w:rPr>
        <w:tab/>
        <w:t>({IEsSetParam}),</w:t>
      </w:r>
    </w:p>
    <w:p w14:paraId="12B976AB" w14:textId="77777777" w:rsidR="00356B9E" w:rsidRPr="00707B3F" w:rsidRDefault="00356B9E" w:rsidP="00356B9E">
      <w:pPr>
        <w:pStyle w:val="PL"/>
        <w:spacing w:line="0" w:lineRule="atLeast"/>
        <w:rPr>
          <w:snapToGrid w:val="0"/>
        </w:rPr>
      </w:pPr>
      <w:r w:rsidRPr="00707B3F">
        <w:rPr>
          <w:snapToGrid w:val="0"/>
        </w:rPr>
        <w:tab/>
        <w:t>criticality</w:t>
      </w:r>
      <w:r w:rsidRPr="00707B3F">
        <w:rPr>
          <w:snapToGrid w:val="0"/>
        </w:rPr>
        <w:tab/>
      </w:r>
      <w:r w:rsidRPr="00707B3F">
        <w:rPr>
          <w:snapToGrid w:val="0"/>
        </w:rPr>
        <w:tab/>
        <w:t>NRPPA-PRIVATE-IES.&amp;criticality</w:t>
      </w:r>
      <w:r w:rsidRPr="00707B3F">
        <w:rPr>
          <w:snapToGrid w:val="0"/>
        </w:rPr>
        <w:tab/>
      </w:r>
      <w:r w:rsidRPr="00707B3F">
        <w:rPr>
          <w:snapToGrid w:val="0"/>
        </w:rPr>
        <w:tab/>
        <w:t>({IEsSetParam}{@id}),</w:t>
      </w:r>
    </w:p>
    <w:p w14:paraId="700A2D19" w14:textId="77777777" w:rsidR="00356B9E" w:rsidRPr="00707B3F" w:rsidRDefault="00356B9E" w:rsidP="00356B9E">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t>NRPPA-PRIVATE-IES.&amp;Value</w:t>
      </w:r>
      <w:r w:rsidRPr="00707B3F">
        <w:rPr>
          <w:snapToGrid w:val="0"/>
        </w:rPr>
        <w:tab/>
      </w:r>
      <w:r w:rsidRPr="00707B3F">
        <w:rPr>
          <w:snapToGrid w:val="0"/>
        </w:rPr>
        <w:tab/>
      </w:r>
      <w:r w:rsidRPr="00707B3F">
        <w:rPr>
          <w:snapToGrid w:val="0"/>
        </w:rPr>
        <w:tab/>
        <w:t>({IEsSetParam}{@id})</w:t>
      </w:r>
    </w:p>
    <w:p w14:paraId="51711403" w14:textId="77777777" w:rsidR="00356B9E" w:rsidRPr="00707B3F" w:rsidRDefault="00356B9E" w:rsidP="00356B9E">
      <w:pPr>
        <w:pStyle w:val="PL"/>
        <w:spacing w:line="0" w:lineRule="atLeast"/>
        <w:rPr>
          <w:snapToGrid w:val="0"/>
        </w:rPr>
      </w:pPr>
      <w:r w:rsidRPr="00707B3F">
        <w:rPr>
          <w:snapToGrid w:val="0"/>
        </w:rPr>
        <w:t>}</w:t>
      </w:r>
    </w:p>
    <w:p w14:paraId="7A19A1B6" w14:textId="77777777" w:rsidR="00356B9E" w:rsidRPr="00707B3F" w:rsidRDefault="00356B9E" w:rsidP="00356B9E">
      <w:pPr>
        <w:pStyle w:val="PL"/>
        <w:spacing w:line="0" w:lineRule="atLeast"/>
        <w:rPr>
          <w:snapToGrid w:val="0"/>
        </w:rPr>
      </w:pPr>
    </w:p>
    <w:p w14:paraId="445DAF2A" w14:textId="77777777" w:rsidR="00356B9E" w:rsidRPr="00707B3F" w:rsidRDefault="00356B9E" w:rsidP="00356B9E">
      <w:pPr>
        <w:pStyle w:val="PL"/>
        <w:spacing w:line="0" w:lineRule="atLeast"/>
      </w:pPr>
      <w:r w:rsidRPr="00707B3F">
        <w:rPr>
          <w:snapToGrid w:val="0"/>
        </w:rPr>
        <w:t>END</w:t>
      </w:r>
    </w:p>
    <w:p w14:paraId="5915B566" w14:textId="77777777" w:rsidR="00356B9E" w:rsidRDefault="00356B9E" w:rsidP="00356B9E">
      <w:pPr>
        <w:pStyle w:val="PL"/>
        <w:spacing w:line="0" w:lineRule="atLeast"/>
      </w:pPr>
      <w:r w:rsidRPr="0058042D">
        <w:t>-- ASN1STOP</w:t>
      </w:r>
    </w:p>
    <w:p w14:paraId="148BAADB" w14:textId="77777777" w:rsidR="005921F5" w:rsidRDefault="005921F5" w:rsidP="00F37EA5">
      <w:pPr>
        <w:pStyle w:val="PL"/>
        <w:rPr>
          <w:snapToGrid w:val="0"/>
        </w:rPr>
      </w:pPr>
    </w:p>
    <w:p w14:paraId="50856954" w14:textId="77777777" w:rsidR="002901BA" w:rsidRDefault="002901BA" w:rsidP="00F37EA5">
      <w:pPr>
        <w:pStyle w:val="PL"/>
        <w:rPr>
          <w:snapToGrid w:val="0"/>
        </w:rPr>
      </w:pPr>
    </w:p>
    <w:p w14:paraId="16268518" w14:textId="77777777" w:rsidR="008A6071" w:rsidRDefault="008A6071" w:rsidP="008A6071">
      <w:pPr>
        <w:pStyle w:val="FirstChange"/>
        <w:rPr>
          <w:noProof/>
        </w:rPr>
      </w:pPr>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EE64C7" w14:textId="77777777" w:rsidR="005F2717" w:rsidRDefault="005F2717">
      <w:r>
        <w:separator/>
      </w:r>
    </w:p>
  </w:endnote>
  <w:endnote w:type="continuationSeparator" w:id="0">
    <w:p w14:paraId="67145C32" w14:textId="77777777" w:rsidR="005F2717" w:rsidRDefault="005F2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F49F6A" w14:textId="77777777" w:rsidR="005F2717" w:rsidRDefault="005F2717">
      <w:r>
        <w:separator/>
      </w:r>
    </w:p>
  </w:footnote>
  <w:footnote w:type="continuationSeparator" w:id="0">
    <w:p w14:paraId="25427261" w14:textId="77777777" w:rsidR="005F2717" w:rsidRDefault="005F27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E5630" w:rsidRDefault="005E56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99EC16" w14:textId="77777777" w:rsidR="005E5630" w:rsidRDefault="005E563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5C3CF" w14:textId="77777777" w:rsidR="005E5630" w:rsidRDefault="005E563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30BD0" w14:textId="77777777" w:rsidR="005E5630" w:rsidRDefault="005E563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76227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F81E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4AC5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1F596018"/>
    <w:multiLevelType w:val="hybridMultilevel"/>
    <w:tmpl w:val="B49A210A"/>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4"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0"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25"/>
  </w:num>
  <w:num w:numId="6">
    <w:abstractNumId w:val="20"/>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2"/>
  </w:num>
  <w:num w:numId="17">
    <w:abstractNumId w:val="1"/>
  </w:num>
  <w:num w:numId="18">
    <w:abstractNumId w:val="0"/>
  </w:num>
  <w:num w:numId="19">
    <w:abstractNumId w:val="15"/>
  </w:num>
  <w:num w:numId="20">
    <w:abstractNumId w:val="29"/>
  </w:num>
  <w:num w:numId="21">
    <w:abstractNumId w:val="23"/>
  </w:num>
  <w:num w:numId="22">
    <w:abstractNumId w:val="18"/>
  </w:num>
  <w:num w:numId="23">
    <w:abstractNumId w:val="14"/>
  </w:num>
  <w:num w:numId="24">
    <w:abstractNumId w:val="33"/>
  </w:num>
  <w:num w:numId="25">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16"/>
  </w:num>
  <w:num w:numId="29">
    <w:abstractNumId w:val="24"/>
  </w:num>
  <w:num w:numId="30">
    <w:abstractNumId w:val="27"/>
  </w:num>
  <w:num w:numId="31">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21"/>
  </w:num>
  <w:num w:numId="34">
    <w:abstractNumId w:val="32"/>
  </w:num>
  <w:num w:numId="35">
    <w:abstractNumId w:val="34"/>
  </w:num>
  <w:num w:numId="36">
    <w:abstractNumId w:val="30"/>
  </w:num>
  <w:num w:numId="37">
    <w:abstractNumId w:val="28"/>
  </w:num>
  <w:num w:numId="38">
    <w:abstractNumId w:val="26"/>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0210502">
    <w15:presenceInfo w15:providerId="None" w15:userId="Huawei20210502"/>
  </w15:person>
  <w15:person w15:author="Qualcomm1">
    <w15:presenceInfo w15:providerId="None" w15:userId="Qualcomm1"/>
  </w15:person>
  <w15:person w15:author="Huawei">
    <w15:presenceInfo w15:providerId="None" w15:userId="Huawei"/>
  </w15:person>
  <w15:person w15:author="Huawei20210425">
    <w15:presenceInfo w15:providerId="None" w15:userId="Huawei202104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914"/>
    <w:rsid w:val="00020164"/>
    <w:rsid w:val="00022E4A"/>
    <w:rsid w:val="00034C7C"/>
    <w:rsid w:val="00034FBC"/>
    <w:rsid w:val="000421B6"/>
    <w:rsid w:val="00047BC5"/>
    <w:rsid w:val="0005595E"/>
    <w:rsid w:val="00060890"/>
    <w:rsid w:val="000643A9"/>
    <w:rsid w:val="00067B38"/>
    <w:rsid w:val="000A6394"/>
    <w:rsid w:val="000B7FED"/>
    <w:rsid w:val="000C038A"/>
    <w:rsid w:val="000C6598"/>
    <w:rsid w:val="000D101F"/>
    <w:rsid w:val="000D44B3"/>
    <w:rsid w:val="000D7C3C"/>
    <w:rsid w:val="000E0AF4"/>
    <w:rsid w:val="0013165C"/>
    <w:rsid w:val="00145D43"/>
    <w:rsid w:val="00146A68"/>
    <w:rsid w:val="00166080"/>
    <w:rsid w:val="00174D55"/>
    <w:rsid w:val="00182004"/>
    <w:rsid w:val="00192C46"/>
    <w:rsid w:val="001A08B3"/>
    <w:rsid w:val="001A7B60"/>
    <w:rsid w:val="001A7FB0"/>
    <w:rsid w:val="001B4B32"/>
    <w:rsid w:val="001B52F0"/>
    <w:rsid w:val="001B7A65"/>
    <w:rsid w:val="001E1F7D"/>
    <w:rsid w:val="001E21A8"/>
    <w:rsid w:val="001E41F3"/>
    <w:rsid w:val="001E44FA"/>
    <w:rsid w:val="00207541"/>
    <w:rsid w:val="00251DC9"/>
    <w:rsid w:val="0026004D"/>
    <w:rsid w:val="002640DD"/>
    <w:rsid w:val="00274D64"/>
    <w:rsid w:val="00275D12"/>
    <w:rsid w:val="0027681B"/>
    <w:rsid w:val="00284FEB"/>
    <w:rsid w:val="002860C4"/>
    <w:rsid w:val="002901BA"/>
    <w:rsid w:val="002A35E3"/>
    <w:rsid w:val="002B5741"/>
    <w:rsid w:val="002C1DDE"/>
    <w:rsid w:val="002E0698"/>
    <w:rsid w:val="002E472E"/>
    <w:rsid w:val="00305409"/>
    <w:rsid w:val="00335B69"/>
    <w:rsid w:val="00337ACB"/>
    <w:rsid w:val="003419E4"/>
    <w:rsid w:val="00346B25"/>
    <w:rsid w:val="003507EF"/>
    <w:rsid w:val="00356B9E"/>
    <w:rsid w:val="003609EF"/>
    <w:rsid w:val="0036231A"/>
    <w:rsid w:val="00362B4A"/>
    <w:rsid w:val="003661C1"/>
    <w:rsid w:val="003664DE"/>
    <w:rsid w:val="003706B9"/>
    <w:rsid w:val="00370AFE"/>
    <w:rsid w:val="00374DD4"/>
    <w:rsid w:val="003851AB"/>
    <w:rsid w:val="003A42FE"/>
    <w:rsid w:val="003E1A36"/>
    <w:rsid w:val="00400D41"/>
    <w:rsid w:val="00410371"/>
    <w:rsid w:val="004242F1"/>
    <w:rsid w:val="0043772D"/>
    <w:rsid w:val="004831A5"/>
    <w:rsid w:val="00495D45"/>
    <w:rsid w:val="004A4766"/>
    <w:rsid w:val="004B75B7"/>
    <w:rsid w:val="004C17AF"/>
    <w:rsid w:val="004C671B"/>
    <w:rsid w:val="0051580D"/>
    <w:rsid w:val="0052158F"/>
    <w:rsid w:val="005227DE"/>
    <w:rsid w:val="00547111"/>
    <w:rsid w:val="005921F5"/>
    <w:rsid w:val="00592D74"/>
    <w:rsid w:val="005E1341"/>
    <w:rsid w:val="005E2C44"/>
    <w:rsid w:val="005E4BCE"/>
    <w:rsid w:val="005E5630"/>
    <w:rsid w:val="005F1F2B"/>
    <w:rsid w:val="005F2717"/>
    <w:rsid w:val="00621188"/>
    <w:rsid w:val="006257ED"/>
    <w:rsid w:val="00662050"/>
    <w:rsid w:val="00665C47"/>
    <w:rsid w:val="00691153"/>
    <w:rsid w:val="00692371"/>
    <w:rsid w:val="00695808"/>
    <w:rsid w:val="006B42BA"/>
    <w:rsid w:val="006B46FB"/>
    <w:rsid w:val="006E21FB"/>
    <w:rsid w:val="006F075E"/>
    <w:rsid w:val="006F7B0F"/>
    <w:rsid w:val="00727D91"/>
    <w:rsid w:val="00735F77"/>
    <w:rsid w:val="007723B7"/>
    <w:rsid w:val="007916E4"/>
    <w:rsid w:val="00792342"/>
    <w:rsid w:val="007977A8"/>
    <w:rsid w:val="007B4F23"/>
    <w:rsid w:val="007B512A"/>
    <w:rsid w:val="007B59C0"/>
    <w:rsid w:val="007C2097"/>
    <w:rsid w:val="007C5EF8"/>
    <w:rsid w:val="007C5FE5"/>
    <w:rsid w:val="007D6A07"/>
    <w:rsid w:val="007F5175"/>
    <w:rsid w:val="007F7259"/>
    <w:rsid w:val="008040A8"/>
    <w:rsid w:val="008270DE"/>
    <w:rsid w:val="008279FA"/>
    <w:rsid w:val="008626E7"/>
    <w:rsid w:val="00870EE7"/>
    <w:rsid w:val="008863B9"/>
    <w:rsid w:val="008A45A6"/>
    <w:rsid w:val="008A6071"/>
    <w:rsid w:val="008C3658"/>
    <w:rsid w:val="008C4AA5"/>
    <w:rsid w:val="008E4503"/>
    <w:rsid w:val="008E5D47"/>
    <w:rsid w:val="008F3789"/>
    <w:rsid w:val="008F686C"/>
    <w:rsid w:val="00901970"/>
    <w:rsid w:val="009148DE"/>
    <w:rsid w:val="00917C17"/>
    <w:rsid w:val="00925234"/>
    <w:rsid w:val="00935624"/>
    <w:rsid w:val="00941E30"/>
    <w:rsid w:val="009607A8"/>
    <w:rsid w:val="009777D9"/>
    <w:rsid w:val="00983044"/>
    <w:rsid w:val="00991B88"/>
    <w:rsid w:val="009A5753"/>
    <w:rsid w:val="009A579D"/>
    <w:rsid w:val="009B13C9"/>
    <w:rsid w:val="009D3741"/>
    <w:rsid w:val="009E3297"/>
    <w:rsid w:val="009F734F"/>
    <w:rsid w:val="00A01747"/>
    <w:rsid w:val="00A246B6"/>
    <w:rsid w:val="00A255DB"/>
    <w:rsid w:val="00A44988"/>
    <w:rsid w:val="00A47E70"/>
    <w:rsid w:val="00A50CF0"/>
    <w:rsid w:val="00A60C9C"/>
    <w:rsid w:val="00A700DE"/>
    <w:rsid w:val="00A7671C"/>
    <w:rsid w:val="00A92CA9"/>
    <w:rsid w:val="00AA2CBC"/>
    <w:rsid w:val="00AB33E2"/>
    <w:rsid w:val="00AB35D6"/>
    <w:rsid w:val="00AB3E3B"/>
    <w:rsid w:val="00AC5820"/>
    <w:rsid w:val="00AD1CD8"/>
    <w:rsid w:val="00B2202D"/>
    <w:rsid w:val="00B258BB"/>
    <w:rsid w:val="00B40CDC"/>
    <w:rsid w:val="00B67B97"/>
    <w:rsid w:val="00B84B9F"/>
    <w:rsid w:val="00B968C8"/>
    <w:rsid w:val="00BA3EC5"/>
    <w:rsid w:val="00BA51D9"/>
    <w:rsid w:val="00BB474D"/>
    <w:rsid w:val="00BB5DFC"/>
    <w:rsid w:val="00BC2D3F"/>
    <w:rsid w:val="00BC338B"/>
    <w:rsid w:val="00BC6427"/>
    <w:rsid w:val="00BD279D"/>
    <w:rsid w:val="00BD6BB8"/>
    <w:rsid w:val="00BE24EF"/>
    <w:rsid w:val="00BE7401"/>
    <w:rsid w:val="00BF1E4F"/>
    <w:rsid w:val="00BF5359"/>
    <w:rsid w:val="00C01B88"/>
    <w:rsid w:val="00C058BA"/>
    <w:rsid w:val="00C05A13"/>
    <w:rsid w:val="00C54D25"/>
    <w:rsid w:val="00C66BA2"/>
    <w:rsid w:val="00C80180"/>
    <w:rsid w:val="00C9396D"/>
    <w:rsid w:val="00C95985"/>
    <w:rsid w:val="00CA6BA5"/>
    <w:rsid w:val="00CC0A7D"/>
    <w:rsid w:val="00CC2ABB"/>
    <w:rsid w:val="00CC5026"/>
    <w:rsid w:val="00CC68D0"/>
    <w:rsid w:val="00CE4E20"/>
    <w:rsid w:val="00D00E2B"/>
    <w:rsid w:val="00D03F9A"/>
    <w:rsid w:val="00D06D51"/>
    <w:rsid w:val="00D22C79"/>
    <w:rsid w:val="00D24991"/>
    <w:rsid w:val="00D263CF"/>
    <w:rsid w:val="00D34BE6"/>
    <w:rsid w:val="00D40955"/>
    <w:rsid w:val="00D50255"/>
    <w:rsid w:val="00D54184"/>
    <w:rsid w:val="00D65E26"/>
    <w:rsid w:val="00D66520"/>
    <w:rsid w:val="00D72928"/>
    <w:rsid w:val="00DB2694"/>
    <w:rsid w:val="00DC6DBF"/>
    <w:rsid w:val="00DE34CF"/>
    <w:rsid w:val="00E13558"/>
    <w:rsid w:val="00E13F3D"/>
    <w:rsid w:val="00E20C01"/>
    <w:rsid w:val="00E23DD4"/>
    <w:rsid w:val="00E34898"/>
    <w:rsid w:val="00E5000F"/>
    <w:rsid w:val="00E81A48"/>
    <w:rsid w:val="00EB09B7"/>
    <w:rsid w:val="00EB7F4C"/>
    <w:rsid w:val="00EE60E3"/>
    <w:rsid w:val="00EE7D7C"/>
    <w:rsid w:val="00F1642C"/>
    <w:rsid w:val="00F25D98"/>
    <w:rsid w:val="00F300FB"/>
    <w:rsid w:val="00F3458A"/>
    <w:rsid w:val="00F37EA5"/>
    <w:rsid w:val="00F4345C"/>
    <w:rsid w:val="00F52287"/>
    <w:rsid w:val="00F72B5F"/>
    <w:rsid w:val="00F87869"/>
    <w:rsid w:val="00F95616"/>
    <w:rsid w:val="00F9585C"/>
    <w:rsid w:val="00FA6978"/>
    <w:rsid w:val="00FB6386"/>
    <w:rsid w:val="00FD0903"/>
    <w:rsid w:val="00FE4B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eading 3 3GPP,no break,h3,Memo Heading 3,hello,h31,l3,list 3,Head 3,h32,h33,h34,h35,h36,h37,h38,h311,h321,h331,h341,h351,h361,h371,h39,h312,h322,h332,h342,h352,h362,h372,h310,h313,h323,h333,h343,h353,h363,h373,h314,h324,h33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8A6071"/>
    <w:pPr>
      <w:jc w:val="center"/>
    </w:pPr>
    <w:rPr>
      <w:rFonts w:eastAsia="SimSun"/>
      <w:color w:val="FF0000"/>
    </w:rPr>
  </w:style>
  <w:style w:type="character" w:customStyle="1" w:styleId="TALChar">
    <w:name w:val="TAL Char"/>
    <w:link w:val="TAL"/>
    <w:qFormat/>
    <w:rsid w:val="008A6071"/>
    <w:rPr>
      <w:rFonts w:ascii="Arial" w:hAnsi="Arial"/>
      <w:sz w:val="18"/>
      <w:lang w:val="en-GB" w:eastAsia="en-US"/>
    </w:rPr>
  </w:style>
  <w:style w:type="character" w:customStyle="1" w:styleId="TAHChar">
    <w:name w:val="TAH Char"/>
    <w:link w:val="TAH"/>
    <w:qFormat/>
    <w:rsid w:val="008A6071"/>
    <w:rPr>
      <w:rFonts w:ascii="Arial" w:hAnsi="Arial"/>
      <w:b/>
      <w:sz w:val="18"/>
      <w:lang w:val="en-GB" w:eastAsia="en-US"/>
    </w:rPr>
  </w:style>
  <w:style w:type="character" w:customStyle="1" w:styleId="PLChar">
    <w:name w:val="PL Char"/>
    <w:link w:val="PL"/>
    <w:qFormat/>
    <w:rsid w:val="008A6071"/>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A6071"/>
    <w:rPr>
      <w:rFonts w:ascii="Arial" w:hAnsi="Arial"/>
      <w:b/>
      <w:noProof/>
      <w:sz w:val="18"/>
      <w:lang w:val="en-GB" w:eastAsia="en-US"/>
    </w:rPr>
  </w:style>
  <w:style w:type="character" w:customStyle="1" w:styleId="THChar">
    <w:name w:val="TH Char"/>
    <w:link w:val="TH"/>
    <w:qFormat/>
    <w:rsid w:val="00E81A48"/>
    <w:rPr>
      <w:rFonts w:ascii="Arial" w:hAnsi="Arial"/>
      <w:b/>
      <w:lang w:val="en-GB" w:eastAsia="en-US"/>
    </w:rPr>
  </w:style>
  <w:style w:type="character" w:customStyle="1" w:styleId="TFChar1">
    <w:name w:val="TF Char1"/>
    <w:link w:val="TF"/>
    <w:rsid w:val="00E81A48"/>
    <w:rPr>
      <w:rFonts w:ascii="Arial" w:hAnsi="Arial"/>
      <w:b/>
      <w:lang w:val="en-GB" w:eastAsia="en-US"/>
    </w:rPr>
  </w:style>
  <w:style w:type="character" w:customStyle="1" w:styleId="TACChar">
    <w:name w:val="TAC Char"/>
    <w:link w:val="TAC"/>
    <w:qFormat/>
    <w:locked/>
    <w:rsid w:val="00335B69"/>
    <w:rPr>
      <w:rFonts w:ascii="Arial" w:hAnsi="Arial"/>
      <w:sz w:val="18"/>
      <w:lang w:val="en-GB" w:eastAsia="en-US"/>
    </w:rPr>
  </w:style>
  <w:style w:type="paragraph" w:customStyle="1" w:styleId="TALLeft0">
    <w:name w:val="TAL + Left:  0"/>
    <w:aliases w:val="25 cm,19 cm"/>
    <w:basedOn w:val="TAL"/>
    <w:rsid w:val="00335B69"/>
    <w:pPr>
      <w:overflowPunct w:val="0"/>
      <w:autoSpaceDE w:val="0"/>
      <w:autoSpaceDN w:val="0"/>
      <w:adjustRightInd w:val="0"/>
      <w:spacing w:line="0" w:lineRule="atLeast"/>
      <w:ind w:left="142"/>
      <w:textAlignment w:val="baseline"/>
    </w:pPr>
    <w:rPr>
      <w:lang w:eastAsia="en-GB"/>
    </w:rPr>
  </w:style>
  <w:style w:type="character" w:customStyle="1" w:styleId="CommentSubjectChar">
    <w:name w:val="Comment Subject Char"/>
    <w:link w:val="CommentSubject"/>
    <w:rsid w:val="006F075E"/>
    <w:rPr>
      <w:rFonts w:ascii="Times New Roman" w:hAnsi="Times New Roman"/>
      <w:b/>
      <w:bCs/>
      <w:lang w:val="en-GB" w:eastAsia="en-US"/>
    </w:rPr>
  </w:style>
  <w:style w:type="character" w:customStyle="1" w:styleId="EditorsNoteChar">
    <w:name w:val="Editor's Note Char"/>
    <w:link w:val="EditorsNote"/>
    <w:rsid w:val="006F075E"/>
    <w:rPr>
      <w:rFonts w:ascii="Times New Roman" w:hAnsi="Times New Roman"/>
      <w:color w:val="FF0000"/>
      <w:lang w:val="en-GB" w:eastAsia="en-US"/>
    </w:rPr>
  </w:style>
  <w:style w:type="character" w:customStyle="1" w:styleId="B1Char">
    <w:name w:val="B1 Char"/>
    <w:link w:val="B10"/>
    <w:qFormat/>
    <w:rsid w:val="006F075E"/>
    <w:rPr>
      <w:rFonts w:ascii="Times New Roman" w:hAnsi="Times New Roman"/>
      <w:lang w:val="en-GB" w:eastAsia="en-US"/>
    </w:rPr>
  </w:style>
  <w:style w:type="character" w:customStyle="1" w:styleId="BalloonTextChar">
    <w:name w:val="Balloon Text Char"/>
    <w:link w:val="BalloonText"/>
    <w:rsid w:val="006F075E"/>
    <w:rPr>
      <w:rFonts w:ascii="Tahoma" w:hAnsi="Tahoma" w:cs="Tahoma"/>
      <w:sz w:val="16"/>
      <w:szCs w:val="16"/>
      <w:lang w:val="en-GB" w:eastAsia="en-US"/>
    </w:rPr>
  </w:style>
  <w:style w:type="character" w:customStyle="1" w:styleId="Heading3Char">
    <w:name w:val="Heading 3 Char"/>
    <w:aliases w:val="Underrubrik2 Char,H3 Char,Heading 3 3GPP Char,no break Char,h3 Char,Memo Heading 3 Char,hello Char,h31 Char,l3 Char,list 3 Char,Head 3 Char,h32 Char,h33 Char,h34 Char,h35 Char,h36 Char,h37 Char,h38 Char,h311 Char,h321 Char,h331 Char"/>
    <w:link w:val="Heading3"/>
    <w:rsid w:val="006F075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F075E"/>
    <w:rPr>
      <w:rFonts w:ascii="Arial" w:hAnsi="Arial"/>
      <w:sz w:val="24"/>
      <w:lang w:val="en-GB" w:eastAsia="en-US"/>
    </w:rPr>
  </w:style>
  <w:style w:type="character" w:customStyle="1" w:styleId="TALCar">
    <w:name w:val="TAL Car"/>
    <w:qFormat/>
    <w:rsid w:val="006F075E"/>
    <w:rPr>
      <w:rFonts w:ascii="Arial" w:eastAsia="SimSun" w:hAnsi="Arial"/>
      <w:sz w:val="18"/>
      <w:lang w:val="en-GB" w:eastAsia="en-US"/>
    </w:rPr>
  </w:style>
  <w:style w:type="character" w:customStyle="1" w:styleId="CommentTextChar">
    <w:name w:val="Comment Text Char"/>
    <w:link w:val="CommentText"/>
    <w:rsid w:val="006F075E"/>
    <w:rPr>
      <w:rFonts w:ascii="Times New Roman" w:hAnsi="Times New Roman"/>
      <w:lang w:val="en-GB" w:eastAsia="en-US"/>
    </w:rPr>
  </w:style>
  <w:style w:type="character" w:customStyle="1" w:styleId="FootnoteTextChar">
    <w:name w:val="Footnote Text Char"/>
    <w:link w:val="FootnoteText"/>
    <w:rsid w:val="006F075E"/>
    <w:rPr>
      <w:rFonts w:ascii="Times New Roman" w:hAnsi="Times New Roman"/>
      <w:sz w:val="16"/>
      <w:lang w:val="en-GB" w:eastAsia="en-US"/>
    </w:rPr>
  </w:style>
  <w:style w:type="paragraph" w:customStyle="1" w:styleId="FL">
    <w:name w:val="FL"/>
    <w:basedOn w:val="Normal"/>
    <w:rsid w:val="006F075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6F075E"/>
    <w:rPr>
      <w:rFonts w:ascii="Times New Roman" w:eastAsia="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6F075E"/>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6F075E"/>
    <w:rPr>
      <w:rFonts w:ascii="Calibri" w:eastAsia="Calibri" w:hAnsi="Calibri"/>
      <w:sz w:val="22"/>
      <w:szCs w:val="22"/>
      <w:lang w:val="en-GB" w:eastAsia="en-GB"/>
    </w:rPr>
  </w:style>
  <w:style w:type="paragraph" w:customStyle="1" w:styleId="B1">
    <w:name w:val="B1+"/>
    <w:basedOn w:val="B10"/>
    <w:link w:val="B1Car"/>
    <w:rsid w:val="006F075E"/>
    <w:pPr>
      <w:numPr>
        <w:numId w:val="1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6F075E"/>
    <w:rPr>
      <w:rFonts w:ascii="Times New Roman" w:eastAsia="Times New Roman" w:hAnsi="Times New Roman"/>
      <w:lang w:val="en-GB" w:eastAsia="en-GB"/>
    </w:rPr>
  </w:style>
  <w:style w:type="paragraph" w:customStyle="1" w:styleId="NormalArial">
    <w:name w:val="Normal + Arial"/>
    <w:aliases w:val="9 pt,Left:  0,45 cm,After:  0 pt,First line:  0,08 ch"/>
    <w:basedOn w:val="Normal"/>
    <w:rsid w:val="006F075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customStyle="1" w:styleId="TALLeft1cm">
    <w:name w:val="TAL + Left:  1 cm"/>
    <w:basedOn w:val="TAL"/>
    <w:rsid w:val="006F075E"/>
    <w:pPr>
      <w:overflowPunct w:val="0"/>
      <w:autoSpaceDE w:val="0"/>
      <w:autoSpaceDN w:val="0"/>
      <w:adjustRightInd w:val="0"/>
      <w:ind w:left="567"/>
      <w:textAlignment w:val="baseline"/>
    </w:pPr>
    <w:rPr>
      <w:rFonts w:eastAsia="Times New Roman"/>
      <w:lang w:val="x-none" w:eastAsia="en-GB"/>
    </w:rPr>
  </w:style>
  <w:style w:type="character" w:customStyle="1" w:styleId="Heading1Char">
    <w:name w:val="Heading 1 Char"/>
    <w:aliases w:val="H1 Char"/>
    <w:link w:val="Heading1"/>
    <w:rsid w:val="006F075E"/>
    <w:rPr>
      <w:rFonts w:ascii="Arial" w:hAnsi="Arial"/>
      <w:sz w:val="36"/>
      <w:lang w:val="en-GB" w:eastAsia="en-US"/>
    </w:rPr>
  </w:style>
  <w:style w:type="character" w:customStyle="1" w:styleId="Heading2Char">
    <w:name w:val="Heading 2 Char"/>
    <w:aliases w:val="H2 Char,Head2A Char,2 Char,h2 Char"/>
    <w:link w:val="Heading2"/>
    <w:rsid w:val="006F075E"/>
    <w:rPr>
      <w:rFonts w:ascii="Arial" w:hAnsi="Arial"/>
      <w:sz w:val="32"/>
      <w:lang w:val="en-GB" w:eastAsia="en-US"/>
    </w:rPr>
  </w:style>
  <w:style w:type="character" w:customStyle="1" w:styleId="Heading5Char">
    <w:name w:val="Heading 5 Char"/>
    <w:link w:val="Heading5"/>
    <w:rsid w:val="006F075E"/>
    <w:rPr>
      <w:rFonts w:ascii="Arial" w:hAnsi="Arial"/>
      <w:sz w:val="22"/>
      <w:lang w:val="en-GB" w:eastAsia="en-US"/>
    </w:rPr>
  </w:style>
  <w:style w:type="character" w:customStyle="1" w:styleId="Heading8Char">
    <w:name w:val="Heading 8 Char"/>
    <w:link w:val="Heading8"/>
    <w:rsid w:val="006F075E"/>
    <w:rPr>
      <w:rFonts w:ascii="Arial" w:hAnsi="Arial"/>
      <w:sz w:val="36"/>
      <w:lang w:val="en-GB" w:eastAsia="en-US"/>
    </w:rPr>
  </w:style>
  <w:style w:type="character" w:customStyle="1" w:styleId="FooterChar">
    <w:name w:val="Footer Char"/>
    <w:link w:val="Footer"/>
    <w:qFormat/>
    <w:rsid w:val="006F075E"/>
    <w:rPr>
      <w:rFonts w:ascii="Arial" w:hAnsi="Arial"/>
      <w:b/>
      <w:i/>
      <w:noProof/>
      <w:sz w:val="18"/>
      <w:lang w:val="en-GB" w:eastAsia="en-US"/>
    </w:rPr>
  </w:style>
  <w:style w:type="character" w:customStyle="1" w:styleId="B1Zchn">
    <w:name w:val="B1 Zchn"/>
    <w:rsid w:val="006F075E"/>
    <w:rPr>
      <w:rFonts w:ascii="Times New Roman" w:eastAsia="Times New Roman" w:hAnsi="Times New Roman" w:cs="Times New Roman"/>
      <w:sz w:val="20"/>
      <w:szCs w:val="20"/>
    </w:rPr>
  </w:style>
  <w:style w:type="character" w:customStyle="1" w:styleId="TFChar">
    <w:name w:val="TF Char"/>
    <w:qFormat/>
    <w:rsid w:val="006F075E"/>
    <w:rPr>
      <w:rFonts w:ascii="Arial" w:eastAsia="Times New Roman" w:hAnsi="Arial"/>
      <w:b/>
    </w:rPr>
  </w:style>
  <w:style w:type="character" w:customStyle="1" w:styleId="B2Char">
    <w:name w:val="B2 Char"/>
    <w:link w:val="B2"/>
    <w:rsid w:val="006F075E"/>
    <w:rPr>
      <w:rFonts w:ascii="Times New Roman" w:hAnsi="Times New Roman"/>
      <w:lang w:val="en-GB" w:eastAsia="en-US"/>
    </w:rPr>
  </w:style>
  <w:style w:type="character" w:customStyle="1" w:styleId="EXChar">
    <w:name w:val="EX Char"/>
    <w:link w:val="EX"/>
    <w:locked/>
    <w:rsid w:val="006F075E"/>
    <w:rPr>
      <w:rFonts w:ascii="Times New Roman" w:hAnsi="Times New Roman"/>
      <w:lang w:val="en-GB" w:eastAsia="en-US"/>
    </w:rPr>
  </w:style>
  <w:style w:type="character" w:customStyle="1" w:styleId="TFZchn">
    <w:name w:val="TF Zchn"/>
    <w:qFormat/>
    <w:rsid w:val="006F075E"/>
    <w:rPr>
      <w:rFonts w:ascii="Arial" w:hAnsi="Arial"/>
      <w:b/>
      <w:lang w:val="en-GB" w:eastAsia="en-US"/>
    </w:rPr>
  </w:style>
  <w:style w:type="paragraph" w:customStyle="1" w:styleId="IvDInstructiontext">
    <w:name w:val="IvD Instructiontext"/>
    <w:basedOn w:val="BodyText"/>
    <w:link w:val="IvDInstructiontextChar"/>
    <w:uiPriority w:val="99"/>
    <w:qFormat/>
    <w:rsid w:val="006F07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6F075E"/>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6F07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6F075E"/>
    <w:rPr>
      <w:rFonts w:ascii="Arial" w:eastAsia="Batang" w:hAnsi="Arial"/>
      <w:spacing w:val="2"/>
      <w:lang w:val="en-US" w:eastAsia="en-US"/>
    </w:rPr>
  </w:style>
  <w:style w:type="paragraph" w:styleId="BodyText">
    <w:name w:val="Body Text"/>
    <w:basedOn w:val="Normal"/>
    <w:link w:val="BodyTextChar"/>
    <w:rsid w:val="006F075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6F075E"/>
    <w:rPr>
      <w:rFonts w:ascii="Times New Roman" w:eastAsia="Times New Roman" w:hAnsi="Times New Roman"/>
      <w:lang w:val="en-GB" w:eastAsia="en-GB"/>
    </w:rPr>
  </w:style>
  <w:style w:type="character" w:customStyle="1" w:styleId="B1Char1">
    <w:name w:val="B1 Char1"/>
    <w:qFormat/>
    <w:rsid w:val="006F075E"/>
    <w:rPr>
      <w:rFonts w:ascii="Arial" w:hAnsi="Arial"/>
      <w:lang w:val="en-GB" w:eastAsia="en-US"/>
    </w:rPr>
  </w:style>
  <w:style w:type="paragraph" w:styleId="NormalWeb">
    <w:name w:val="Normal (Web)"/>
    <w:basedOn w:val="Normal"/>
    <w:uiPriority w:val="99"/>
    <w:unhideWhenUsed/>
    <w:rsid w:val="006F075E"/>
    <w:pPr>
      <w:spacing w:before="100" w:beforeAutospacing="1" w:after="100" w:afterAutospacing="1"/>
    </w:pPr>
    <w:rPr>
      <w:rFonts w:eastAsia="SimSun"/>
      <w:sz w:val="24"/>
      <w:szCs w:val="24"/>
      <w:lang w:val="da-DK" w:eastAsia="da-DK"/>
    </w:rPr>
  </w:style>
  <w:style w:type="character" w:styleId="PageNumber">
    <w:name w:val="page number"/>
    <w:rsid w:val="006F075E"/>
  </w:style>
  <w:style w:type="paragraph" w:customStyle="1" w:styleId="1">
    <w:name w:val="正文1"/>
    <w:qFormat/>
    <w:rsid w:val="006F075E"/>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link w:val="NO"/>
    <w:qFormat/>
    <w:rsid w:val="006F075E"/>
    <w:rPr>
      <w:rFonts w:ascii="Times New Roman" w:hAnsi="Times New Roman"/>
      <w:lang w:val="en-GB" w:eastAsia="en-US"/>
    </w:rPr>
  </w:style>
  <w:style w:type="character" w:customStyle="1" w:styleId="DocumentMapChar">
    <w:name w:val="Document Map Char"/>
    <w:link w:val="DocumentMap"/>
    <w:rsid w:val="006F075E"/>
    <w:rPr>
      <w:rFonts w:ascii="Tahoma" w:hAnsi="Tahoma" w:cs="Tahoma"/>
      <w:shd w:val="clear" w:color="auto" w:fill="000080"/>
      <w:lang w:val="en-GB" w:eastAsia="en-US"/>
    </w:rPr>
  </w:style>
  <w:style w:type="character" w:customStyle="1" w:styleId="msoins0">
    <w:name w:val="msoins"/>
    <w:rsid w:val="006F075E"/>
  </w:style>
  <w:style w:type="paragraph" w:customStyle="1" w:styleId="TALLeft050cm">
    <w:name w:val="TAL + Left:  050 cm"/>
    <w:basedOn w:val="TAL"/>
    <w:rsid w:val="006F075E"/>
    <w:pPr>
      <w:overflowPunct w:val="0"/>
      <w:autoSpaceDE w:val="0"/>
      <w:autoSpaceDN w:val="0"/>
      <w:adjustRightInd w:val="0"/>
      <w:spacing w:line="0" w:lineRule="atLeast"/>
      <w:ind w:left="284"/>
      <w:textAlignment w:val="baseline"/>
    </w:pPr>
    <w:rPr>
      <w:rFonts w:eastAsia="SimSun"/>
      <w:lang w:eastAsia="en-GB"/>
    </w:rPr>
  </w:style>
  <w:style w:type="paragraph" w:customStyle="1" w:styleId="TALLeft00">
    <w:name w:val="TAL + Left: 0"/>
    <w:aliases w:val="75 cm"/>
    <w:basedOn w:val="TALLeft050cm"/>
    <w:rsid w:val="006F075E"/>
    <w:pPr>
      <w:ind w:left="425"/>
    </w:pPr>
  </w:style>
  <w:style w:type="character" w:customStyle="1" w:styleId="TAHCar">
    <w:name w:val="TAH Car"/>
    <w:qFormat/>
    <w:rsid w:val="006F075E"/>
    <w:rPr>
      <w:rFonts w:ascii="Arial" w:hAnsi="Arial"/>
      <w:b/>
      <w:sz w:val="18"/>
      <w:lang w:val="x-none" w:eastAsia="en-US"/>
    </w:rPr>
  </w:style>
  <w:style w:type="paragraph" w:customStyle="1" w:styleId="TALLeft02cm">
    <w:name w:val="TAL + Left: 0.2 cm"/>
    <w:basedOn w:val="TAL"/>
    <w:qFormat/>
    <w:rsid w:val="006F075E"/>
    <w:pPr>
      <w:ind w:left="113"/>
    </w:pPr>
    <w:rPr>
      <w:rFonts w:eastAsia="SimSun"/>
      <w:bCs/>
      <w:noProof/>
    </w:rPr>
  </w:style>
  <w:style w:type="paragraph" w:customStyle="1" w:styleId="TALLeft04cm">
    <w:name w:val="TAL + Left: 0.4 cm"/>
    <w:basedOn w:val="TALLeft02cm"/>
    <w:qFormat/>
    <w:rsid w:val="006F075E"/>
    <w:pPr>
      <w:ind w:left="227"/>
    </w:pPr>
  </w:style>
  <w:style w:type="paragraph" w:customStyle="1" w:styleId="TALLeft06cm">
    <w:name w:val="TAL + Left: 0.6 cm"/>
    <w:basedOn w:val="TALLeft04cm"/>
    <w:qFormat/>
    <w:rsid w:val="006F075E"/>
    <w:pPr>
      <w:ind w:left="340"/>
    </w:pPr>
  </w:style>
  <w:style w:type="character" w:styleId="LineNumber">
    <w:name w:val="line number"/>
    <w:unhideWhenUsed/>
    <w:rsid w:val="006F075E"/>
  </w:style>
  <w:style w:type="paragraph" w:customStyle="1" w:styleId="3GPPHeader">
    <w:name w:val="3GPP_Header"/>
    <w:basedOn w:val="Normal"/>
    <w:link w:val="3GPPHeaderChar"/>
    <w:rsid w:val="006F075E"/>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6F075E"/>
    <w:rPr>
      <w:rFonts w:ascii="Times New Roman" w:eastAsia="SimSun" w:hAnsi="Times New Roman"/>
      <w:b/>
      <w:sz w:val="24"/>
      <w:lang w:val="en-GB" w:eastAsia="zh-CN"/>
    </w:rPr>
  </w:style>
  <w:style w:type="character" w:customStyle="1" w:styleId="CRCoverPageZchn">
    <w:name w:val="CR Cover Page Zchn"/>
    <w:link w:val="CRCoverPage"/>
    <w:locked/>
    <w:rsid w:val="006F075E"/>
    <w:rPr>
      <w:rFonts w:ascii="Arial" w:hAnsi="Arial"/>
      <w:lang w:val="en-GB" w:eastAsia="en-US"/>
    </w:rPr>
  </w:style>
  <w:style w:type="character" w:customStyle="1" w:styleId="a">
    <w:name w:val="首标题"/>
    <w:rsid w:val="006F075E"/>
    <w:rPr>
      <w:rFonts w:ascii="Arial" w:eastAsia="SimSun" w:hAnsi="Arial"/>
      <w:sz w:val="24"/>
      <w:lang w:val="en-US" w:eastAsia="zh-CN" w:bidi="ar-SA"/>
    </w:rPr>
  </w:style>
  <w:style w:type="character" w:styleId="Strong">
    <w:name w:val="Strong"/>
    <w:qFormat/>
    <w:rsid w:val="006F075E"/>
    <w:rPr>
      <w:rFonts w:eastAsia="SimSun"/>
      <w:b/>
      <w:bCs/>
      <w:lang w:val="en-US" w:eastAsia="zh-CN" w:bidi="ar-SA"/>
    </w:rPr>
  </w:style>
  <w:style w:type="character" w:customStyle="1" w:styleId="Heading6Char">
    <w:name w:val="Heading 6 Char"/>
    <w:link w:val="Heading6"/>
    <w:rsid w:val="00356B9E"/>
    <w:rPr>
      <w:rFonts w:ascii="Arial" w:hAnsi="Arial"/>
      <w:lang w:val="en-GB" w:eastAsia="en-US"/>
    </w:rPr>
  </w:style>
  <w:style w:type="character" w:customStyle="1" w:styleId="Heading7Char">
    <w:name w:val="Heading 7 Char"/>
    <w:link w:val="Heading7"/>
    <w:rsid w:val="00356B9E"/>
    <w:rPr>
      <w:rFonts w:ascii="Arial" w:hAnsi="Arial"/>
      <w:lang w:val="en-GB" w:eastAsia="en-US"/>
    </w:rPr>
  </w:style>
  <w:style w:type="character" w:customStyle="1" w:styleId="Heading9Char">
    <w:name w:val="Heading 9 Char"/>
    <w:link w:val="Heading9"/>
    <w:rsid w:val="00356B9E"/>
    <w:rPr>
      <w:rFonts w:ascii="Arial" w:hAnsi="Arial"/>
      <w:sz w:val="36"/>
      <w:lang w:val="en-GB" w:eastAsia="en-US"/>
    </w:rPr>
  </w:style>
  <w:style w:type="paragraph" w:customStyle="1" w:styleId="TAJ">
    <w:name w:val="TAJ"/>
    <w:basedOn w:val="TH"/>
    <w:rsid w:val="00356B9E"/>
    <w:pPr>
      <w:overflowPunct w:val="0"/>
      <w:autoSpaceDE w:val="0"/>
      <w:autoSpaceDN w:val="0"/>
      <w:adjustRightInd w:val="0"/>
      <w:textAlignment w:val="baseline"/>
    </w:pPr>
    <w:rPr>
      <w:lang w:eastAsia="ko-KR"/>
    </w:rPr>
  </w:style>
  <w:style w:type="paragraph" w:customStyle="1" w:styleId="Guidance">
    <w:name w:val="Guidance"/>
    <w:basedOn w:val="Normal"/>
    <w:rsid w:val="00356B9E"/>
    <w:pPr>
      <w:overflowPunct w:val="0"/>
      <w:autoSpaceDE w:val="0"/>
      <w:autoSpaceDN w:val="0"/>
      <w:adjustRightInd w:val="0"/>
      <w:textAlignment w:val="baseline"/>
    </w:pPr>
    <w:rPr>
      <w:i/>
      <w:color w:val="0000FF"/>
      <w:lang w:eastAsia="ko-KR"/>
    </w:rPr>
  </w:style>
  <w:style w:type="character" w:customStyle="1" w:styleId="EditorsNoteCharChar">
    <w:name w:val="Editor's Note Char Char"/>
    <w:rsid w:val="00356B9E"/>
    <w:rPr>
      <w:rFonts w:eastAsia="Batang"/>
      <w:color w:val="FF0000"/>
      <w:lang w:val="en-GB" w:eastAsia="en-US"/>
    </w:rPr>
  </w:style>
  <w:style w:type="paragraph" w:customStyle="1" w:styleId="3GPPHeaderArial">
    <w:name w:val="3GPP_Header + Arial"/>
    <w:basedOn w:val="Normal"/>
    <w:rsid w:val="00356B9E"/>
    <w:pPr>
      <w:spacing w:after="0"/>
    </w:pPr>
    <w:rPr>
      <w:rFonts w:ascii="Arial" w:eastAsia="PMingLiU" w:hAnsi="Arial" w:cs="Arial"/>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E044B4-304C-445A-A906-A45851033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58</Pages>
  <Words>17640</Words>
  <Characters>100552</Characters>
  <Application>Microsoft Office Word</Application>
  <DocSecurity>0</DocSecurity>
  <Lines>837</Lines>
  <Paragraphs>235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Huawei20210502</cp:lastModifiedBy>
  <cp:revision>3</cp:revision>
  <cp:lastPrinted>1900-01-01T00:00:00Z</cp:lastPrinted>
  <dcterms:created xsi:type="dcterms:W3CDTF">2021-05-06T15:17:00Z</dcterms:created>
  <dcterms:modified xsi:type="dcterms:W3CDTF">2021-05-06T15:18:00Z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(3)DCfIpm9N4IO7Kgc9zvfwb8Csw8wHxpfiEltsPnqkfNMVsXtg3MB7wg8RSxe3ENYJTFeJyrcx
UNYnS35J74Am/GaA+nd00omjpgotM4Vmr+TowPXn/4kzvfd2ffewJKGd1uwtmVNFpz5kJctq
BA/FqKaoaQEgvzxs4jof6zjXzMF1nQfJkm2vSVXgRXcPpdSrX5aMMTmoL2YVEUZq31Yegpkl
dEfz94xbY2qgFtDSIN</vt:lpwstr>
  </property>
  <property fmtid="{D5CDD505-2E9C-101B-9397-08002B2CF9AE}" pid="22" name="_2015_ms_pID_7253431">
    <vt:lpwstr>dEHB/CHOY5tTFLJZwjQJhvromAUyOh5swa4t6tmNFpM9BV9Zd6FjR/
DKP6DV/qNbd3PYxTPeabviYIAtSCnvpmlzcoVn/qeKMeML8eCPLOr1h6rEwtEt8Drh/K801B
yFWp7NcaFOFJJlAz8arJVzlpBZZelyIUpk8zr0rQFnse3qpHTOf1lgQkwByefdmXJes/TrR6
nwf1GKvCDni6erMPpPhTGq1AX+qNRBOoAjGk</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1600678307</vt:lpwstr>
  </property>
  <property fmtid="{D5CDD505-2E9C-101B-9397-08002B2CF9AE}" pid="28" name="_AdHocReviewCycleID">
    <vt:i4>-647480394</vt:i4>
  </property>
  <property fmtid="{D5CDD505-2E9C-101B-9397-08002B2CF9AE}" pid="29" name="_NewReviewCycle">
    <vt:lpwstr/>
  </property>
  <property fmtid="{D5CDD505-2E9C-101B-9397-08002B2CF9AE}" pid="30" name="_EmailSubject">
    <vt:lpwstr>Correction on SFN Initialization time</vt:lpwstr>
  </property>
  <property fmtid="{D5CDD505-2E9C-101B-9397-08002B2CF9AE}" pid="31" name="_AuthorEmail">
    <vt:lpwstr>llopes@qti.qualcomm.com</vt:lpwstr>
  </property>
  <property fmtid="{D5CDD505-2E9C-101B-9397-08002B2CF9AE}" pid="32" name="_AuthorEmailDisplayName">
    <vt:lpwstr>Luis Lopes</vt:lpwstr>
  </property>
  <property fmtid="{D5CDD505-2E9C-101B-9397-08002B2CF9AE}" pid="33" name="_ReviewingToolsShownOnce">
    <vt:lpwstr/>
  </property>
</Properties>
</file>